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D92031" w14:textId="509414D0" w:rsidR="005E3A06" w:rsidRPr="00A00911" w:rsidRDefault="005E3A06" w:rsidP="005E3A06">
      <w:pPr>
        <w:pStyle w:val="CRCoverPage"/>
        <w:tabs>
          <w:tab w:val="right" w:pos="9639"/>
        </w:tabs>
        <w:spacing w:after="0"/>
        <w:rPr>
          <w:b/>
          <w:noProof/>
          <w:sz w:val="24"/>
        </w:rPr>
      </w:pPr>
      <w:bookmarkStart w:id="0" w:name="_Toc13131525"/>
      <w:r>
        <w:rPr>
          <w:b/>
          <w:noProof/>
          <w:sz w:val="24"/>
        </w:rPr>
        <w:t>3GPP TSG-RAN4 Meeting #92</w:t>
      </w:r>
      <w:r>
        <w:fldChar w:fldCharType="begin"/>
      </w:r>
      <w:r>
        <w:instrText xml:space="preserve"> DOCPROPERTY  MtgTitle  \* MERGEFORMAT </w:instrText>
      </w:r>
      <w:r>
        <w:fldChar w:fldCharType="end"/>
      </w:r>
      <w:r>
        <w:rPr>
          <w:b/>
          <w:i/>
          <w:noProof/>
          <w:sz w:val="28"/>
        </w:rPr>
        <w:tab/>
      </w:r>
      <w:r w:rsidR="00A00911" w:rsidRPr="00A00911">
        <w:rPr>
          <w:b/>
          <w:noProof/>
          <w:sz w:val="24"/>
        </w:rPr>
        <w:t>R4-1909796</w:t>
      </w:r>
    </w:p>
    <w:p w14:paraId="2DB4CB92" w14:textId="77777777" w:rsidR="005E3A06" w:rsidRDefault="005E3A06" w:rsidP="005E3A06">
      <w:pPr>
        <w:pStyle w:val="CRCoverPage"/>
        <w:outlineLvl w:val="0"/>
        <w:rPr>
          <w:b/>
          <w:noProof/>
          <w:sz w:val="24"/>
        </w:rPr>
      </w:pPr>
      <w:r w:rsidRPr="005E3A06">
        <w:rPr>
          <w:b/>
          <w:noProof/>
          <w:sz w:val="24"/>
        </w:rPr>
        <w:t>Ljubljana</w:t>
      </w:r>
      <w:r>
        <w:rPr>
          <w:b/>
          <w:noProof/>
          <w:sz w:val="24"/>
        </w:rPr>
        <w:t xml:space="preserve">, </w:t>
      </w:r>
      <w:r w:rsidRPr="005E3A06">
        <w:rPr>
          <w:b/>
          <w:noProof/>
          <w:sz w:val="24"/>
        </w:rPr>
        <w:t>Slovenia</w:t>
      </w:r>
      <w:r>
        <w:rPr>
          <w:b/>
          <w:noProof/>
          <w:sz w:val="24"/>
        </w:rPr>
        <w:t>, 26 – 30 August, 2019</w:t>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3A06" w14:paraId="70A7B97E" w14:textId="77777777" w:rsidTr="005E6843">
        <w:tc>
          <w:tcPr>
            <w:tcW w:w="9641" w:type="dxa"/>
            <w:gridSpan w:val="9"/>
            <w:tcBorders>
              <w:top w:val="single" w:sz="4" w:space="0" w:color="auto"/>
              <w:left w:val="single" w:sz="4" w:space="0" w:color="auto"/>
              <w:right w:val="single" w:sz="4" w:space="0" w:color="auto"/>
            </w:tcBorders>
          </w:tcPr>
          <w:p w14:paraId="0BF27CBB" w14:textId="77777777" w:rsidR="005E3A06" w:rsidRDefault="005E3A06" w:rsidP="005E6843">
            <w:pPr>
              <w:pStyle w:val="CRCoverPage"/>
              <w:spacing w:after="0"/>
              <w:jc w:val="right"/>
              <w:rPr>
                <w:i/>
                <w:noProof/>
              </w:rPr>
            </w:pPr>
            <w:r>
              <w:rPr>
                <w:i/>
                <w:noProof/>
                <w:sz w:val="14"/>
              </w:rPr>
              <w:t>CR-Form-v12.0</w:t>
            </w:r>
          </w:p>
        </w:tc>
      </w:tr>
      <w:tr w:rsidR="005E3A06" w14:paraId="7EE84CC5" w14:textId="77777777" w:rsidTr="005E6843">
        <w:tc>
          <w:tcPr>
            <w:tcW w:w="9641" w:type="dxa"/>
            <w:gridSpan w:val="9"/>
            <w:tcBorders>
              <w:left w:val="single" w:sz="4" w:space="0" w:color="auto"/>
              <w:right w:val="single" w:sz="4" w:space="0" w:color="auto"/>
            </w:tcBorders>
          </w:tcPr>
          <w:p w14:paraId="6D841360" w14:textId="3533F42F" w:rsidR="005E3A06" w:rsidRDefault="002F3616" w:rsidP="005E6843">
            <w:pPr>
              <w:pStyle w:val="CRCoverPage"/>
              <w:spacing w:after="0"/>
              <w:jc w:val="center"/>
              <w:rPr>
                <w:noProof/>
              </w:rPr>
            </w:pPr>
            <w:r>
              <w:rPr>
                <w:b/>
                <w:noProof/>
                <w:sz w:val="32"/>
              </w:rPr>
              <w:t xml:space="preserve">DRAFT </w:t>
            </w:r>
            <w:r w:rsidR="005E3A06">
              <w:rPr>
                <w:b/>
                <w:noProof/>
                <w:sz w:val="32"/>
              </w:rPr>
              <w:t>CHANGE REQUEST</w:t>
            </w:r>
          </w:p>
        </w:tc>
      </w:tr>
      <w:tr w:rsidR="005E3A06" w14:paraId="23BD3E97" w14:textId="77777777" w:rsidTr="005E6843">
        <w:tc>
          <w:tcPr>
            <w:tcW w:w="9641" w:type="dxa"/>
            <w:gridSpan w:val="9"/>
            <w:tcBorders>
              <w:left w:val="single" w:sz="4" w:space="0" w:color="auto"/>
              <w:right w:val="single" w:sz="4" w:space="0" w:color="auto"/>
            </w:tcBorders>
          </w:tcPr>
          <w:p w14:paraId="30D62E5C" w14:textId="77777777" w:rsidR="005E3A06" w:rsidRDefault="005E3A06" w:rsidP="005E6843">
            <w:pPr>
              <w:pStyle w:val="CRCoverPage"/>
              <w:spacing w:after="0"/>
              <w:rPr>
                <w:noProof/>
                <w:sz w:val="8"/>
                <w:szCs w:val="8"/>
              </w:rPr>
            </w:pPr>
          </w:p>
        </w:tc>
      </w:tr>
      <w:tr w:rsidR="005E3A06" w14:paraId="41A03863" w14:textId="77777777" w:rsidTr="005E6843">
        <w:tc>
          <w:tcPr>
            <w:tcW w:w="142" w:type="dxa"/>
            <w:tcBorders>
              <w:left w:val="single" w:sz="4" w:space="0" w:color="auto"/>
            </w:tcBorders>
          </w:tcPr>
          <w:p w14:paraId="2E16DF0E" w14:textId="77777777" w:rsidR="005E3A06" w:rsidRDefault="005E3A06" w:rsidP="005E6843">
            <w:pPr>
              <w:pStyle w:val="CRCoverPage"/>
              <w:spacing w:after="0"/>
              <w:jc w:val="right"/>
              <w:rPr>
                <w:noProof/>
              </w:rPr>
            </w:pPr>
          </w:p>
        </w:tc>
        <w:tc>
          <w:tcPr>
            <w:tcW w:w="1559" w:type="dxa"/>
            <w:shd w:val="pct30" w:color="FFFF00" w:fill="auto"/>
          </w:tcPr>
          <w:p w14:paraId="3E77D867" w14:textId="77777777" w:rsidR="005E3A06" w:rsidRPr="00410371" w:rsidRDefault="005E3A06" w:rsidP="005E6843">
            <w:pPr>
              <w:pStyle w:val="CRCoverPage"/>
              <w:spacing w:after="0"/>
              <w:jc w:val="right"/>
              <w:rPr>
                <w:b/>
                <w:noProof/>
                <w:sz w:val="28"/>
              </w:rPr>
            </w:pPr>
            <w:r>
              <w:rPr>
                <w:b/>
                <w:noProof/>
                <w:sz w:val="28"/>
              </w:rPr>
              <w:t>38.101-3</w:t>
            </w:r>
          </w:p>
        </w:tc>
        <w:tc>
          <w:tcPr>
            <w:tcW w:w="709" w:type="dxa"/>
          </w:tcPr>
          <w:p w14:paraId="16B5C9BA" w14:textId="77777777" w:rsidR="005E3A06" w:rsidRDefault="005E3A06" w:rsidP="005E6843">
            <w:pPr>
              <w:pStyle w:val="CRCoverPage"/>
              <w:spacing w:after="0"/>
              <w:jc w:val="center"/>
              <w:rPr>
                <w:noProof/>
              </w:rPr>
            </w:pPr>
            <w:r>
              <w:rPr>
                <w:b/>
                <w:noProof/>
                <w:sz w:val="28"/>
              </w:rPr>
              <w:t>CR</w:t>
            </w:r>
          </w:p>
        </w:tc>
        <w:tc>
          <w:tcPr>
            <w:tcW w:w="1276" w:type="dxa"/>
            <w:shd w:val="pct30" w:color="FFFF00" w:fill="auto"/>
          </w:tcPr>
          <w:p w14:paraId="5708A409" w14:textId="252B8757" w:rsidR="005E3A06" w:rsidRPr="00410371" w:rsidRDefault="005E3A06" w:rsidP="005E6843">
            <w:pPr>
              <w:pStyle w:val="CRCoverPage"/>
              <w:spacing w:after="0"/>
              <w:rPr>
                <w:noProof/>
              </w:rPr>
            </w:pPr>
          </w:p>
        </w:tc>
        <w:tc>
          <w:tcPr>
            <w:tcW w:w="709" w:type="dxa"/>
          </w:tcPr>
          <w:p w14:paraId="0189C158" w14:textId="77777777" w:rsidR="005E3A06" w:rsidRDefault="005E3A06" w:rsidP="005E6843">
            <w:pPr>
              <w:pStyle w:val="CRCoverPage"/>
              <w:tabs>
                <w:tab w:val="right" w:pos="625"/>
              </w:tabs>
              <w:spacing w:after="0"/>
              <w:jc w:val="center"/>
              <w:rPr>
                <w:noProof/>
              </w:rPr>
            </w:pPr>
            <w:r>
              <w:rPr>
                <w:b/>
                <w:bCs/>
                <w:noProof/>
                <w:sz w:val="28"/>
              </w:rPr>
              <w:t>rev</w:t>
            </w:r>
          </w:p>
        </w:tc>
        <w:tc>
          <w:tcPr>
            <w:tcW w:w="992" w:type="dxa"/>
            <w:shd w:val="pct30" w:color="FFFF00" w:fill="auto"/>
          </w:tcPr>
          <w:p w14:paraId="1CCAF8CE" w14:textId="77777777" w:rsidR="005E3A06" w:rsidRPr="00410371" w:rsidRDefault="005E3A06" w:rsidP="005E684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31B7B448" w14:textId="77777777" w:rsidR="005E3A06" w:rsidRDefault="005E3A06" w:rsidP="005E68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8BEB08" w14:textId="77777777" w:rsidR="005E3A06" w:rsidRPr="00410371" w:rsidRDefault="005E3A06" w:rsidP="005E6843">
            <w:pPr>
              <w:pStyle w:val="CRCoverPage"/>
              <w:spacing w:after="0"/>
              <w:jc w:val="center"/>
              <w:rPr>
                <w:noProof/>
                <w:sz w:val="28"/>
              </w:rPr>
            </w:pPr>
            <w:r>
              <w:rPr>
                <w:b/>
                <w:noProof/>
                <w:sz w:val="28"/>
              </w:rPr>
              <w:t>16.0.0</w:t>
            </w:r>
          </w:p>
        </w:tc>
        <w:tc>
          <w:tcPr>
            <w:tcW w:w="143" w:type="dxa"/>
            <w:tcBorders>
              <w:right w:val="single" w:sz="4" w:space="0" w:color="auto"/>
            </w:tcBorders>
          </w:tcPr>
          <w:p w14:paraId="65C4954B" w14:textId="77777777" w:rsidR="005E3A06" w:rsidRDefault="005E3A06" w:rsidP="005E6843">
            <w:pPr>
              <w:pStyle w:val="CRCoverPage"/>
              <w:spacing w:after="0"/>
              <w:rPr>
                <w:noProof/>
              </w:rPr>
            </w:pPr>
          </w:p>
        </w:tc>
      </w:tr>
      <w:tr w:rsidR="005E3A06" w14:paraId="258C7BB6" w14:textId="77777777" w:rsidTr="005E6843">
        <w:tc>
          <w:tcPr>
            <w:tcW w:w="9641" w:type="dxa"/>
            <w:gridSpan w:val="9"/>
            <w:tcBorders>
              <w:left w:val="single" w:sz="4" w:space="0" w:color="auto"/>
              <w:right w:val="single" w:sz="4" w:space="0" w:color="auto"/>
            </w:tcBorders>
          </w:tcPr>
          <w:p w14:paraId="3A9FF526" w14:textId="77777777" w:rsidR="005E3A06" w:rsidRDefault="005E3A06" w:rsidP="005E6843">
            <w:pPr>
              <w:pStyle w:val="CRCoverPage"/>
              <w:spacing w:after="0"/>
              <w:rPr>
                <w:noProof/>
              </w:rPr>
            </w:pPr>
          </w:p>
        </w:tc>
      </w:tr>
      <w:tr w:rsidR="005E3A06" w14:paraId="62F65022" w14:textId="77777777" w:rsidTr="005E6843">
        <w:tc>
          <w:tcPr>
            <w:tcW w:w="9641" w:type="dxa"/>
            <w:gridSpan w:val="9"/>
            <w:tcBorders>
              <w:top w:val="single" w:sz="4" w:space="0" w:color="auto"/>
            </w:tcBorders>
          </w:tcPr>
          <w:p w14:paraId="1972C4D8" w14:textId="77777777" w:rsidR="005E3A06" w:rsidRPr="00F25D98" w:rsidRDefault="005E3A06" w:rsidP="005E684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E3A06" w14:paraId="59CB6303" w14:textId="77777777" w:rsidTr="005E6843">
        <w:tc>
          <w:tcPr>
            <w:tcW w:w="9641" w:type="dxa"/>
            <w:gridSpan w:val="9"/>
          </w:tcPr>
          <w:p w14:paraId="1E6D1500" w14:textId="77777777" w:rsidR="005E3A06" w:rsidRDefault="005E3A06" w:rsidP="005E6843">
            <w:pPr>
              <w:pStyle w:val="CRCoverPage"/>
              <w:spacing w:after="0"/>
              <w:rPr>
                <w:noProof/>
                <w:sz w:val="8"/>
                <w:szCs w:val="8"/>
              </w:rPr>
            </w:pPr>
          </w:p>
        </w:tc>
      </w:tr>
    </w:tbl>
    <w:p w14:paraId="6AA244E7" w14:textId="77777777" w:rsidR="005E3A06" w:rsidRDefault="005E3A06" w:rsidP="005E3A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3A06" w14:paraId="6281EB6B" w14:textId="77777777" w:rsidTr="005E6843">
        <w:tc>
          <w:tcPr>
            <w:tcW w:w="2835" w:type="dxa"/>
          </w:tcPr>
          <w:p w14:paraId="6E3A3173" w14:textId="77777777" w:rsidR="005E3A06" w:rsidRDefault="005E3A06" w:rsidP="005E6843">
            <w:pPr>
              <w:pStyle w:val="CRCoverPage"/>
              <w:tabs>
                <w:tab w:val="right" w:pos="2751"/>
              </w:tabs>
              <w:spacing w:after="0"/>
              <w:rPr>
                <w:b/>
                <w:i/>
                <w:noProof/>
              </w:rPr>
            </w:pPr>
            <w:r>
              <w:rPr>
                <w:b/>
                <w:i/>
                <w:noProof/>
              </w:rPr>
              <w:t>Proposed change affects:</w:t>
            </w:r>
          </w:p>
        </w:tc>
        <w:tc>
          <w:tcPr>
            <w:tcW w:w="1418" w:type="dxa"/>
          </w:tcPr>
          <w:p w14:paraId="4987F952" w14:textId="77777777" w:rsidR="005E3A06" w:rsidRDefault="005E3A06" w:rsidP="005E68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4920A" w14:textId="77777777" w:rsidR="005E3A06" w:rsidRDefault="005E3A06" w:rsidP="005E6843">
            <w:pPr>
              <w:pStyle w:val="CRCoverPage"/>
              <w:spacing w:after="0"/>
              <w:jc w:val="center"/>
              <w:rPr>
                <w:b/>
                <w:caps/>
                <w:noProof/>
              </w:rPr>
            </w:pPr>
          </w:p>
        </w:tc>
        <w:tc>
          <w:tcPr>
            <w:tcW w:w="709" w:type="dxa"/>
            <w:tcBorders>
              <w:left w:val="single" w:sz="4" w:space="0" w:color="auto"/>
            </w:tcBorders>
          </w:tcPr>
          <w:p w14:paraId="1313358B" w14:textId="77777777" w:rsidR="005E3A06" w:rsidRDefault="005E3A06" w:rsidP="005E68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F9D9E8" w14:textId="77777777" w:rsidR="005E3A06" w:rsidRDefault="005E3A06" w:rsidP="005E6843">
            <w:pPr>
              <w:pStyle w:val="CRCoverPage"/>
              <w:spacing w:after="0"/>
              <w:jc w:val="center"/>
              <w:rPr>
                <w:b/>
                <w:caps/>
                <w:noProof/>
              </w:rPr>
            </w:pPr>
          </w:p>
        </w:tc>
        <w:tc>
          <w:tcPr>
            <w:tcW w:w="2126" w:type="dxa"/>
          </w:tcPr>
          <w:p w14:paraId="26297868" w14:textId="77777777" w:rsidR="005E3A06" w:rsidRDefault="005E3A06" w:rsidP="005E68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FCE4C8" w14:textId="77777777" w:rsidR="005E3A06" w:rsidRDefault="005E3A06" w:rsidP="005E6843">
            <w:pPr>
              <w:pStyle w:val="CRCoverPage"/>
              <w:spacing w:after="0"/>
              <w:jc w:val="center"/>
              <w:rPr>
                <w:b/>
                <w:caps/>
                <w:noProof/>
              </w:rPr>
            </w:pPr>
          </w:p>
        </w:tc>
        <w:tc>
          <w:tcPr>
            <w:tcW w:w="1418" w:type="dxa"/>
            <w:tcBorders>
              <w:left w:val="nil"/>
            </w:tcBorders>
          </w:tcPr>
          <w:p w14:paraId="43E18C92" w14:textId="77777777" w:rsidR="005E3A06" w:rsidRDefault="005E3A06" w:rsidP="005E68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DA948E" w14:textId="77777777" w:rsidR="005E3A06" w:rsidRDefault="005E3A06" w:rsidP="005E6843">
            <w:pPr>
              <w:pStyle w:val="CRCoverPage"/>
              <w:spacing w:after="0"/>
              <w:jc w:val="center"/>
              <w:rPr>
                <w:b/>
                <w:bCs/>
                <w:caps/>
                <w:noProof/>
              </w:rPr>
            </w:pPr>
          </w:p>
        </w:tc>
      </w:tr>
    </w:tbl>
    <w:p w14:paraId="2D314DED" w14:textId="77777777" w:rsidR="005E3A06" w:rsidRDefault="005E3A06" w:rsidP="005E3A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3A06" w14:paraId="7AA3EEF2" w14:textId="77777777" w:rsidTr="005E6843">
        <w:tc>
          <w:tcPr>
            <w:tcW w:w="9640" w:type="dxa"/>
            <w:gridSpan w:val="11"/>
          </w:tcPr>
          <w:p w14:paraId="57873FB5" w14:textId="77777777" w:rsidR="005E3A06" w:rsidRDefault="005E3A06" w:rsidP="005E6843">
            <w:pPr>
              <w:pStyle w:val="CRCoverPage"/>
              <w:spacing w:after="0"/>
              <w:rPr>
                <w:noProof/>
                <w:sz w:val="8"/>
                <w:szCs w:val="8"/>
              </w:rPr>
            </w:pPr>
          </w:p>
        </w:tc>
      </w:tr>
      <w:tr w:rsidR="005E3A06" w14:paraId="590AEC31" w14:textId="77777777" w:rsidTr="005E6843">
        <w:tc>
          <w:tcPr>
            <w:tcW w:w="1843" w:type="dxa"/>
            <w:tcBorders>
              <w:top w:val="single" w:sz="4" w:space="0" w:color="auto"/>
              <w:left w:val="single" w:sz="4" w:space="0" w:color="auto"/>
            </w:tcBorders>
          </w:tcPr>
          <w:p w14:paraId="7E12C534" w14:textId="77777777" w:rsidR="005E3A06" w:rsidRDefault="005E3A06" w:rsidP="005E68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244F82" w14:textId="1E58B5A7" w:rsidR="005E3A06" w:rsidRDefault="00C82CD8" w:rsidP="005E6843">
            <w:pPr>
              <w:pStyle w:val="CRCoverPage"/>
              <w:spacing w:after="0"/>
              <w:ind w:left="100"/>
              <w:rPr>
                <w:noProof/>
              </w:rPr>
            </w:pPr>
            <w:r>
              <w:t xml:space="preserve">Editorial correction in </w:t>
            </w:r>
            <w:r w:rsidRPr="001C2388">
              <w:t>Table 5.5B.4.2-1</w:t>
            </w:r>
          </w:p>
        </w:tc>
      </w:tr>
      <w:tr w:rsidR="005E3A06" w14:paraId="58D02080" w14:textId="77777777" w:rsidTr="005E6843">
        <w:tc>
          <w:tcPr>
            <w:tcW w:w="1843" w:type="dxa"/>
            <w:tcBorders>
              <w:left w:val="single" w:sz="4" w:space="0" w:color="auto"/>
            </w:tcBorders>
          </w:tcPr>
          <w:p w14:paraId="1313F5F6" w14:textId="77777777" w:rsidR="005E3A06" w:rsidRDefault="005E3A06" w:rsidP="005E6843">
            <w:pPr>
              <w:pStyle w:val="CRCoverPage"/>
              <w:spacing w:after="0"/>
              <w:rPr>
                <w:b/>
                <w:i/>
                <w:noProof/>
                <w:sz w:val="8"/>
                <w:szCs w:val="8"/>
              </w:rPr>
            </w:pPr>
          </w:p>
        </w:tc>
        <w:tc>
          <w:tcPr>
            <w:tcW w:w="7797" w:type="dxa"/>
            <w:gridSpan w:val="10"/>
            <w:tcBorders>
              <w:right w:val="single" w:sz="4" w:space="0" w:color="auto"/>
            </w:tcBorders>
          </w:tcPr>
          <w:p w14:paraId="7FCF8FE4" w14:textId="77777777" w:rsidR="005E3A06" w:rsidRDefault="005E3A06" w:rsidP="005E6843">
            <w:pPr>
              <w:pStyle w:val="CRCoverPage"/>
              <w:spacing w:after="0"/>
              <w:rPr>
                <w:noProof/>
                <w:sz w:val="8"/>
                <w:szCs w:val="8"/>
              </w:rPr>
            </w:pPr>
          </w:p>
        </w:tc>
      </w:tr>
      <w:tr w:rsidR="005E3A06" w14:paraId="37226873" w14:textId="77777777" w:rsidTr="005E6843">
        <w:tc>
          <w:tcPr>
            <w:tcW w:w="1843" w:type="dxa"/>
            <w:tcBorders>
              <w:left w:val="single" w:sz="4" w:space="0" w:color="auto"/>
            </w:tcBorders>
          </w:tcPr>
          <w:p w14:paraId="437BC64F" w14:textId="77777777" w:rsidR="005E3A06" w:rsidRDefault="005E3A06" w:rsidP="005E68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73AF8B" w14:textId="77777777" w:rsidR="005E3A06" w:rsidRDefault="005E3A06" w:rsidP="005E68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5E3A06" w14:paraId="36A7A604" w14:textId="77777777" w:rsidTr="005E6843">
        <w:tc>
          <w:tcPr>
            <w:tcW w:w="1843" w:type="dxa"/>
            <w:tcBorders>
              <w:left w:val="single" w:sz="4" w:space="0" w:color="auto"/>
            </w:tcBorders>
          </w:tcPr>
          <w:p w14:paraId="3E0DCE7B" w14:textId="77777777" w:rsidR="005E3A06" w:rsidRDefault="005E3A06" w:rsidP="005E68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B72232" w14:textId="77777777" w:rsidR="005E3A06" w:rsidRDefault="005E3A06" w:rsidP="005E6843">
            <w:pPr>
              <w:pStyle w:val="CRCoverPage"/>
              <w:spacing w:after="0"/>
              <w:ind w:left="100"/>
              <w:rPr>
                <w:noProof/>
              </w:rPr>
            </w:pPr>
            <w:r>
              <w:t>R4</w:t>
            </w:r>
            <w:r>
              <w:fldChar w:fldCharType="begin"/>
            </w:r>
            <w:r>
              <w:instrText xml:space="preserve"> DOCPROPERTY  SourceIfTsg  \* MERGEFORMAT </w:instrText>
            </w:r>
            <w:r>
              <w:fldChar w:fldCharType="end"/>
            </w:r>
          </w:p>
        </w:tc>
      </w:tr>
      <w:tr w:rsidR="005E3A06" w14:paraId="1DA55D2E" w14:textId="77777777" w:rsidTr="005E6843">
        <w:tc>
          <w:tcPr>
            <w:tcW w:w="1843" w:type="dxa"/>
            <w:tcBorders>
              <w:left w:val="single" w:sz="4" w:space="0" w:color="auto"/>
            </w:tcBorders>
          </w:tcPr>
          <w:p w14:paraId="5898B6BA" w14:textId="77777777" w:rsidR="005E3A06" w:rsidRDefault="005E3A06" w:rsidP="005E6843">
            <w:pPr>
              <w:pStyle w:val="CRCoverPage"/>
              <w:spacing w:after="0"/>
              <w:rPr>
                <w:b/>
                <w:i/>
                <w:noProof/>
                <w:sz w:val="8"/>
                <w:szCs w:val="8"/>
              </w:rPr>
            </w:pPr>
          </w:p>
        </w:tc>
        <w:tc>
          <w:tcPr>
            <w:tcW w:w="7797" w:type="dxa"/>
            <w:gridSpan w:val="10"/>
            <w:tcBorders>
              <w:right w:val="single" w:sz="4" w:space="0" w:color="auto"/>
            </w:tcBorders>
          </w:tcPr>
          <w:p w14:paraId="75A6DE26" w14:textId="77777777" w:rsidR="005E3A06" w:rsidRDefault="005E3A06" w:rsidP="005E6843">
            <w:pPr>
              <w:pStyle w:val="CRCoverPage"/>
              <w:spacing w:after="0"/>
              <w:rPr>
                <w:noProof/>
                <w:sz w:val="8"/>
                <w:szCs w:val="8"/>
              </w:rPr>
            </w:pPr>
          </w:p>
        </w:tc>
      </w:tr>
      <w:tr w:rsidR="005E3A06" w14:paraId="6CB4AB80" w14:textId="77777777" w:rsidTr="005E6843">
        <w:tc>
          <w:tcPr>
            <w:tcW w:w="1843" w:type="dxa"/>
            <w:tcBorders>
              <w:left w:val="single" w:sz="4" w:space="0" w:color="auto"/>
            </w:tcBorders>
          </w:tcPr>
          <w:p w14:paraId="6BF46D79" w14:textId="77777777" w:rsidR="005E3A06" w:rsidRDefault="005E3A06" w:rsidP="005E6843">
            <w:pPr>
              <w:pStyle w:val="CRCoverPage"/>
              <w:tabs>
                <w:tab w:val="right" w:pos="1759"/>
              </w:tabs>
              <w:spacing w:after="0"/>
              <w:rPr>
                <w:b/>
                <w:i/>
                <w:noProof/>
              </w:rPr>
            </w:pPr>
            <w:r>
              <w:rPr>
                <w:b/>
                <w:i/>
                <w:noProof/>
              </w:rPr>
              <w:t>Work item code:</w:t>
            </w:r>
          </w:p>
        </w:tc>
        <w:tc>
          <w:tcPr>
            <w:tcW w:w="3686" w:type="dxa"/>
            <w:gridSpan w:val="5"/>
            <w:shd w:val="pct30" w:color="FFFF00" w:fill="auto"/>
          </w:tcPr>
          <w:p w14:paraId="1B18AAE7" w14:textId="11C54D6A" w:rsidR="005E3A06" w:rsidRDefault="002F3616" w:rsidP="005E6843">
            <w:pPr>
              <w:pStyle w:val="CRCoverPage"/>
              <w:spacing w:after="0"/>
              <w:ind w:left="100"/>
              <w:rPr>
                <w:noProof/>
              </w:rPr>
            </w:pPr>
            <w:r w:rsidRPr="00047E07">
              <w:rPr>
                <w:rFonts w:cs="Arial"/>
                <w:sz w:val="21"/>
                <w:szCs w:val="21"/>
                <w:lang w:eastAsia="ja-JP"/>
              </w:rPr>
              <w:t>DC_R16_2BLTE_1BNR_3DL2UL-Core</w:t>
            </w:r>
          </w:p>
        </w:tc>
        <w:tc>
          <w:tcPr>
            <w:tcW w:w="567" w:type="dxa"/>
            <w:tcBorders>
              <w:left w:val="nil"/>
            </w:tcBorders>
          </w:tcPr>
          <w:p w14:paraId="1C6121C8" w14:textId="77777777" w:rsidR="005E3A06" w:rsidRDefault="005E3A06" w:rsidP="005E6843">
            <w:pPr>
              <w:pStyle w:val="CRCoverPage"/>
              <w:spacing w:after="0"/>
              <w:ind w:right="100"/>
              <w:rPr>
                <w:noProof/>
              </w:rPr>
            </w:pPr>
          </w:p>
        </w:tc>
        <w:tc>
          <w:tcPr>
            <w:tcW w:w="1417" w:type="dxa"/>
            <w:gridSpan w:val="3"/>
            <w:tcBorders>
              <w:left w:val="nil"/>
            </w:tcBorders>
          </w:tcPr>
          <w:p w14:paraId="5559C288" w14:textId="77777777" w:rsidR="005E3A06" w:rsidRDefault="005E3A06" w:rsidP="005E68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88C32E" w14:textId="6F43EB01" w:rsidR="005E3A06" w:rsidRDefault="005E3A06" w:rsidP="005E6843">
            <w:pPr>
              <w:pStyle w:val="CRCoverPage"/>
              <w:spacing w:after="0"/>
              <w:ind w:left="100"/>
              <w:rPr>
                <w:noProof/>
              </w:rPr>
            </w:pPr>
            <w:r>
              <w:rPr>
                <w:noProof/>
              </w:rPr>
              <w:t>2019-08-</w:t>
            </w:r>
            <w:r w:rsidR="008C63E3">
              <w:rPr>
                <w:noProof/>
              </w:rPr>
              <w:t>16</w:t>
            </w:r>
          </w:p>
        </w:tc>
      </w:tr>
      <w:tr w:rsidR="005E3A06" w14:paraId="7699F7A3" w14:textId="77777777" w:rsidTr="005E6843">
        <w:tc>
          <w:tcPr>
            <w:tcW w:w="1843" w:type="dxa"/>
            <w:tcBorders>
              <w:left w:val="single" w:sz="4" w:space="0" w:color="auto"/>
            </w:tcBorders>
          </w:tcPr>
          <w:p w14:paraId="6A244E00" w14:textId="77777777" w:rsidR="005E3A06" w:rsidRDefault="005E3A06" w:rsidP="005E6843">
            <w:pPr>
              <w:pStyle w:val="CRCoverPage"/>
              <w:spacing w:after="0"/>
              <w:rPr>
                <w:b/>
                <w:i/>
                <w:noProof/>
                <w:sz w:val="8"/>
                <w:szCs w:val="8"/>
              </w:rPr>
            </w:pPr>
          </w:p>
        </w:tc>
        <w:tc>
          <w:tcPr>
            <w:tcW w:w="1986" w:type="dxa"/>
            <w:gridSpan w:val="4"/>
          </w:tcPr>
          <w:p w14:paraId="0DD143A0" w14:textId="77777777" w:rsidR="005E3A06" w:rsidRDefault="005E3A06" w:rsidP="005E6843">
            <w:pPr>
              <w:pStyle w:val="CRCoverPage"/>
              <w:spacing w:after="0"/>
              <w:rPr>
                <w:noProof/>
                <w:sz w:val="8"/>
                <w:szCs w:val="8"/>
              </w:rPr>
            </w:pPr>
          </w:p>
        </w:tc>
        <w:tc>
          <w:tcPr>
            <w:tcW w:w="2267" w:type="dxa"/>
            <w:gridSpan w:val="2"/>
          </w:tcPr>
          <w:p w14:paraId="301BFAA3" w14:textId="77777777" w:rsidR="005E3A06" w:rsidRDefault="005E3A06" w:rsidP="005E6843">
            <w:pPr>
              <w:pStyle w:val="CRCoverPage"/>
              <w:spacing w:after="0"/>
              <w:rPr>
                <w:noProof/>
                <w:sz w:val="8"/>
                <w:szCs w:val="8"/>
              </w:rPr>
            </w:pPr>
          </w:p>
        </w:tc>
        <w:tc>
          <w:tcPr>
            <w:tcW w:w="1417" w:type="dxa"/>
            <w:gridSpan w:val="3"/>
          </w:tcPr>
          <w:p w14:paraId="3C6B0AD1" w14:textId="77777777" w:rsidR="005E3A06" w:rsidRDefault="005E3A06" w:rsidP="005E6843">
            <w:pPr>
              <w:pStyle w:val="CRCoverPage"/>
              <w:spacing w:after="0"/>
              <w:rPr>
                <w:noProof/>
                <w:sz w:val="8"/>
                <w:szCs w:val="8"/>
              </w:rPr>
            </w:pPr>
          </w:p>
        </w:tc>
        <w:tc>
          <w:tcPr>
            <w:tcW w:w="2127" w:type="dxa"/>
            <w:tcBorders>
              <w:right w:val="single" w:sz="4" w:space="0" w:color="auto"/>
            </w:tcBorders>
          </w:tcPr>
          <w:p w14:paraId="718AD854" w14:textId="77777777" w:rsidR="005E3A06" w:rsidRDefault="005E3A06" w:rsidP="005E6843">
            <w:pPr>
              <w:pStyle w:val="CRCoverPage"/>
              <w:spacing w:after="0"/>
              <w:rPr>
                <w:noProof/>
                <w:sz w:val="8"/>
                <w:szCs w:val="8"/>
              </w:rPr>
            </w:pPr>
          </w:p>
        </w:tc>
      </w:tr>
      <w:tr w:rsidR="005E3A06" w14:paraId="6C7BE2EA" w14:textId="77777777" w:rsidTr="005E6843">
        <w:trPr>
          <w:cantSplit/>
        </w:trPr>
        <w:tc>
          <w:tcPr>
            <w:tcW w:w="1843" w:type="dxa"/>
            <w:tcBorders>
              <w:left w:val="single" w:sz="4" w:space="0" w:color="auto"/>
            </w:tcBorders>
          </w:tcPr>
          <w:p w14:paraId="0BBE226D" w14:textId="77777777" w:rsidR="005E3A06" w:rsidRDefault="005E3A06" w:rsidP="005E6843">
            <w:pPr>
              <w:pStyle w:val="CRCoverPage"/>
              <w:tabs>
                <w:tab w:val="right" w:pos="1759"/>
              </w:tabs>
              <w:spacing w:after="0"/>
              <w:rPr>
                <w:b/>
                <w:i/>
                <w:noProof/>
              </w:rPr>
            </w:pPr>
            <w:r>
              <w:rPr>
                <w:b/>
                <w:i/>
                <w:noProof/>
              </w:rPr>
              <w:t>Category:</w:t>
            </w:r>
          </w:p>
        </w:tc>
        <w:tc>
          <w:tcPr>
            <w:tcW w:w="851" w:type="dxa"/>
            <w:shd w:val="pct30" w:color="FFFF00" w:fill="auto"/>
          </w:tcPr>
          <w:p w14:paraId="183B6CF7" w14:textId="100B98D0" w:rsidR="005E3A06" w:rsidRPr="00A02C97" w:rsidRDefault="00A02C97" w:rsidP="005E6843">
            <w:pPr>
              <w:pStyle w:val="CRCoverPage"/>
              <w:spacing w:after="0"/>
              <w:ind w:left="100" w:right="-609"/>
              <w:rPr>
                <w:noProof/>
              </w:rPr>
            </w:pPr>
            <w:r w:rsidRPr="00A02C97">
              <w:rPr>
                <w:noProof/>
              </w:rPr>
              <w:t>F</w:t>
            </w:r>
          </w:p>
        </w:tc>
        <w:tc>
          <w:tcPr>
            <w:tcW w:w="3402" w:type="dxa"/>
            <w:gridSpan w:val="5"/>
            <w:tcBorders>
              <w:left w:val="nil"/>
            </w:tcBorders>
          </w:tcPr>
          <w:p w14:paraId="3AD01081" w14:textId="77777777" w:rsidR="005E3A06" w:rsidRDefault="005E3A06" w:rsidP="005E6843">
            <w:pPr>
              <w:pStyle w:val="CRCoverPage"/>
              <w:spacing w:after="0"/>
              <w:rPr>
                <w:noProof/>
              </w:rPr>
            </w:pPr>
          </w:p>
        </w:tc>
        <w:tc>
          <w:tcPr>
            <w:tcW w:w="1417" w:type="dxa"/>
            <w:gridSpan w:val="3"/>
            <w:tcBorders>
              <w:left w:val="nil"/>
            </w:tcBorders>
          </w:tcPr>
          <w:p w14:paraId="5B15F75C" w14:textId="77777777" w:rsidR="005E3A06" w:rsidRDefault="005E3A06" w:rsidP="005E68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F5DBC" w14:textId="77777777" w:rsidR="005E3A06" w:rsidRDefault="005E3A06" w:rsidP="005E6843">
            <w:pPr>
              <w:pStyle w:val="CRCoverPage"/>
              <w:spacing w:after="0"/>
              <w:ind w:left="100"/>
              <w:rPr>
                <w:noProof/>
              </w:rPr>
            </w:pPr>
            <w:r>
              <w:rPr>
                <w:noProof/>
              </w:rPr>
              <w:t>Rel-16</w:t>
            </w:r>
          </w:p>
        </w:tc>
      </w:tr>
      <w:tr w:rsidR="005E3A06" w14:paraId="18449348" w14:textId="77777777" w:rsidTr="005E6843">
        <w:tc>
          <w:tcPr>
            <w:tcW w:w="1843" w:type="dxa"/>
            <w:tcBorders>
              <w:left w:val="single" w:sz="4" w:space="0" w:color="auto"/>
              <w:bottom w:val="single" w:sz="4" w:space="0" w:color="auto"/>
            </w:tcBorders>
          </w:tcPr>
          <w:p w14:paraId="67BD2151" w14:textId="77777777" w:rsidR="005E3A06" w:rsidRDefault="005E3A06" w:rsidP="005E6843">
            <w:pPr>
              <w:pStyle w:val="CRCoverPage"/>
              <w:spacing w:after="0"/>
              <w:rPr>
                <w:b/>
                <w:i/>
                <w:noProof/>
              </w:rPr>
            </w:pPr>
          </w:p>
        </w:tc>
        <w:tc>
          <w:tcPr>
            <w:tcW w:w="4677" w:type="dxa"/>
            <w:gridSpan w:val="8"/>
            <w:tcBorders>
              <w:bottom w:val="single" w:sz="4" w:space="0" w:color="auto"/>
            </w:tcBorders>
          </w:tcPr>
          <w:p w14:paraId="5DB4196F" w14:textId="77777777" w:rsidR="005E3A06" w:rsidRDefault="005E3A06" w:rsidP="005E68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409E93" w14:textId="77777777" w:rsidR="005E3A06" w:rsidRDefault="005E3A06" w:rsidP="005E684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1052C9" w14:textId="77777777" w:rsidR="005E3A06" w:rsidRPr="007C2097" w:rsidRDefault="005E3A06" w:rsidP="005E68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E3A06" w14:paraId="44C9F924" w14:textId="77777777" w:rsidTr="005E6843">
        <w:tc>
          <w:tcPr>
            <w:tcW w:w="1843" w:type="dxa"/>
          </w:tcPr>
          <w:p w14:paraId="19D2F5B8" w14:textId="77777777" w:rsidR="005E3A06" w:rsidRDefault="005E3A06" w:rsidP="005E6843">
            <w:pPr>
              <w:pStyle w:val="CRCoverPage"/>
              <w:spacing w:after="0"/>
              <w:rPr>
                <w:b/>
                <w:i/>
                <w:noProof/>
                <w:sz w:val="8"/>
                <w:szCs w:val="8"/>
              </w:rPr>
            </w:pPr>
          </w:p>
        </w:tc>
        <w:tc>
          <w:tcPr>
            <w:tcW w:w="7797" w:type="dxa"/>
            <w:gridSpan w:val="10"/>
          </w:tcPr>
          <w:p w14:paraId="4D294F09" w14:textId="77777777" w:rsidR="005E3A06" w:rsidRDefault="005E3A06" w:rsidP="005E6843">
            <w:pPr>
              <w:pStyle w:val="CRCoverPage"/>
              <w:spacing w:after="0"/>
              <w:rPr>
                <w:noProof/>
                <w:sz w:val="8"/>
                <w:szCs w:val="8"/>
              </w:rPr>
            </w:pPr>
          </w:p>
        </w:tc>
      </w:tr>
      <w:tr w:rsidR="005E3A06" w14:paraId="28B02DA7" w14:textId="77777777" w:rsidTr="005E6843">
        <w:tc>
          <w:tcPr>
            <w:tcW w:w="2694" w:type="dxa"/>
            <w:gridSpan w:val="2"/>
            <w:tcBorders>
              <w:top w:val="single" w:sz="4" w:space="0" w:color="auto"/>
              <w:left w:val="single" w:sz="4" w:space="0" w:color="auto"/>
            </w:tcBorders>
          </w:tcPr>
          <w:p w14:paraId="1367B0FF" w14:textId="77777777" w:rsidR="005E3A06" w:rsidRDefault="005E3A06" w:rsidP="005E68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FDF517" w14:textId="518F1F5B" w:rsidR="005E3A06" w:rsidRDefault="00C82CD8" w:rsidP="005E6843">
            <w:pPr>
              <w:pStyle w:val="CRCoverPage"/>
              <w:spacing w:after="0"/>
              <w:ind w:left="100"/>
              <w:rPr>
                <w:noProof/>
              </w:rPr>
            </w:pPr>
            <w:r>
              <w:rPr>
                <w:noProof/>
              </w:rPr>
              <w:t>Editorial corrections</w:t>
            </w:r>
            <w:r w:rsidR="003D73C1">
              <w:rPr>
                <w:noProof/>
              </w:rPr>
              <w:t>.</w:t>
            </w:r>
          </w:p>
        </w:tc>
      </w:tr>
      <w:tr w:rsidR="005E3A06" w14:paraId="69A3E836" w14:textId="77777777" w:rsidTr="005E6843">
        <w:tc>
          <w:tcPr>
            <w:tcW w:w="2694" w:type="dxa"/>
            <w:gridSpan w:val="2"/>
            <w:tcBorders>
              <w:left w:val="single" w:sz="4" w:space="0" w:color="auto"/>
            </w:tcBorders>
          </w:tcPr>
          <w:p w14:paraId="09D41F49" w14:textId="77777777" w:rsidR="005E3A06" w:rsidRDefault="005E3A06" w:rsidP="005E6843">
            <w:pPr>
              <w:pStyle w:val="CRCoverPage"/>
              <w:spacing w:after="0"/>
              <w:rPr>
                <w:b/>
                <w:i/>
                <w:noProof/>
                <w:sz w:val="8"/>
                <w:szCs w:val="8"/>
              </w:rPr>
            </w:pPr>
          </w:p>
        </w:tc>
        <w:tc>
          <w:tcPr>
            <w:tcW w:w="6946" w:type="dxa"/>
            <w:gridSpan w:val="9"/>
            <w:tcBorders>
              <w:right w:val="single" w:sz="4" w:space="0" w:color="auto"/>
            </w:tcBorders>
          </w:tcPr>
          <w:p w14:paraId="29C0EF2A" w14:textId="77777777" w:rsidR="005E3A06" w:rsidRDefault="005E3A06" w:rsidP="005E6843">
            <w:pPr>
              <w:pStyle w:val="CRCoverPage"/>
              <w:spacing w:after="0"/>
              <w:rPr>
                <w:noProof/>
                <w:sz w:val="8"/>
                <w:szCs w:val="8"/>
              </w:rPr>
            </w:pPr>
          </w:p>
        </w:tc>
      </w:tr>
      <w:tr w:rsidR="005E3A06" w14:paraId="1C6C2C21" w14:textId="77777777" w:rsidTr="005E6843">
        <w:tc>
          <w:tcPr>
            <w:tcW w:w="2694" w:type="dxa"/>
            <w:gridSpan w:val="2"/>
            <w:tcBorders>
              <w:left w:val="single" w:sz="4" w:space="0" w:color="auto"/>
            </w:tcBorders>
          </w:tcPr>
          <w:p w14:paraId="5010442C" w14:textId="77777777" w:rsidR="005E3A06" w:rsidRDefault="005E3A06" w:rsidP="005E68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859C1B" w14:textId="1B657408" w:rsidR="00F811FB" w:rsidRDefault="00F811FB" w:rsidP="006070D0">
            <w:pPr>
              <w:pStyle w:val="CRCoverPage"/>
              <w:spacing w:after="0"/>
              <w:ind w:left="100"/>
              <w:rPr>
                <w:noProof/>
              </w:rPr>
            </w:pPr>
            <w:r>
              <w:rPr>
                <w:noProof/>
              </w:rPr>
              <w:t xml:space="preserve">Changing </w:t>
            </w:r>
            <w:r w:rsidRPr="00F811FB">
              <w:rPr>
                <w:noProof/>
              </w:rPr>
              <w:t>66A_(n)71AA</w:t>
            </w:r>
            <w:r>
              <w:rPr>
                <w:noProof/>
              </w:rPr>
              <w:t xml:space="preserve"> -&gt; </w:t>
            </w:r>
            <w:r w:rsidRPr="00F811FB">
              <w:rPr>
                <w:noProof/>
              </w:rPr>
              <w:t>66A</w:t>
            </w:r>
            <w:r>
              <w:rPr>
                <w:noProof/>
              </w:rPr>
              <w:t>-</w:t>
            </w:r>
            <w:r w:rsidRPr="00F811FB">
              <w:rPr>
                <w:noProof/>
              </w:rPr>
              <w:t>(n)71AA</w:t>
            </w:r>
          </w:p>
          <w:p w14:paraId="1E2129DB" w14:textId="794F6CF4" w:rsidR="00F811FB" w:rsidRDefault="00F811FB" w:rsidP="006070D0">
            <w:pPr>
              <w:pStyle w:val="CRCoverPage"/>
              <w:spacing w:after="0"/>
              <w:ind w:left="100"/>
              <w:rPr>
                <w:noProof/>
              </w:rPr>
            </w:pPr>
          </w:p>
          <w:p w14:paraId="3E49486C" w14:textId="438853CE" w:rsidR="000E1E24" w:rsidRDefault="00F811FB" w:rsidP="00C82CD8">
            <w:pPr>
              <w:pStyle w:val="CRCoverPage"/>
              <w:spacing w:after="0"/>
              <w:ind w:left="100"/>
              <w:rPr>
                <w:noProof/>
              </w:rPr>
            </w:pPr>
            <w:r>
              <w:rPr>
                <w:noProof/>
              </w:rPr>
              <w:t>Removing double entry of DC_28A_n8A-n78A</w:t>
            </w:r>
          </w:p>
        </w:tc>
      </w:tr>
      <w:tr w:rsidR="005E3A06" w14:paraId="679D5BA9" w14:textId="77777777" w:rsidTr="005E6843">
        <w:tc>
          <w:tcPr>
            <w:tcW w:w="2694" w:type="dxa"/>
            <w:gridSpan w:val="2"/>
            <w:tcBorders>
              <w:left w:val="single" w:sz="4" w:space="0" w:color="auto"/>
            </w:tcBorders>
          </w:tcPr>
          <w:p w14:paraId="7CE5C01B" w14:textId="77777777" w:rsidR="005E3A06" w:rsidRDefault="005E3A06" w:rsidP="005E6843">
            <w:pPr>
              <w:pStyle w:val="CRCoverPage"/>
              <w:spacing w:after="0"/>
              <w:rPr>
                <w:b/>
                <w:i/>
                <w:noProof/>
                <w:sz w:val="8"/>
                <w:szCs w:val="8"/>
              </w:rPr>
            </w:pPr>
          </w:p>
        </w:tc>
        <w:tc>
          <w:tcPr>
            <w:tcW w:w="6946" w:type="dxa"/>
            <w:gridSpan w:val="9"/>
            <w:tcBorders>
              <w:right w:val="single" w:sz="4" w:space="0" w:color="auto"/>
            </w:tcBorders>
          </w:tcPr>
          <w:p w14:paraId="1507CF03" w14:textId="77777777" w:rsidR="005E3A06" w:rsidRDefault="005E3A06" w:rsidP="005E6843">
            <w:pPr>
              <w:pStyle w:val="CRCoverPage"/>
              <w:spacing w:after="0"/>
              <w:rPr>
                <w:noProof/>
                <w:sz w:val="8"/>
                <w:szCs w:val="8"/>
              </w:rPr>
            </w:pPr>
          </w:p>
        </w:tc>
      </w:tr>
      <w:tr w:rsidR="005E3A06" w14:paraId="4515091C" w14:textId="77777777" w:rsidTr="005E6843">
        <w:tc>
          <w:tcPr>
            <w:tcW w:w="2694" w:type="dxa"/>
            <w:gridSpan w:val="2"/>
            <w:tcBorders>
              <w:left w:val="single" w:sz="4" w:space="0" w:color="auto"/>
              <w:bottom w:val="single" w:sz="4" w:space="0" w:color="auto"/>
            </w:tcBorders>
          </w:tcPr>
          <w:p w14:paraId="1AD25DBB" w14:textId="77777777" w:rsidR="005E3A06" w:rsidRDefault="005E3A06" w:rsidP="005E68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6281AA" w14:textId="7AB2D0D4" w:rsidR="005E3A06" w:rsidRDefault="00C82CD8" w:rsidP="005E6843">
            <w:pPr>
              <w:pStyle w:val="CRCoverPage"/>
              <w:spacing w:after="0"/>
              <w:ind w:left="100"/>
              <w:rPr>
                <w:noProof/>
              </w:rPr>
            </w:pPr>
            <w:r>
              <w:rPr>
                <w:noProof/>
              </w:rPr>
              <w:t>Editorial corrections are not made</w:t>
            </w:r>
          </w:p>
        </w:tc>
      </w:tr>
      <w:tr w:rsidR="005E3A06" w14:paraId="2D909BBB" w14:textId="77777777" w:rsidTr="005E6843">
        <w:tc>
          <w:tcPr>
            <w:tcW w:w="2694" w:type="dxa"/>
            <w:gridSpan w:val="2"/>
          </w:tcPr>
          <w:p w14:paraId="530B5368" w14:textId="77777777" w:rsidR="005E3A06" w:rsidRDefault="005E3A06" w:rsidP="005E6843">
            <w:pPr>
              <w:pStyle w:val="CRCoverPage"/>
              <w:spacing w:after="0"/>
              <w:rPr>
                <w:b/>
                <w:i/>
                <w:noProof/>
                <w:sz w:val="8"/>
                <w:szCs w:val="8"/>
              </w:rPr>
            </w:pPr>
          </w:p>
        </w:tc>
        <w:tc>
          <w:tcPr>
            <w:tcW w:w="6946" w:type="dxa"/>
            <w:gridSpan w:val="9"/>
          </w:tcPr>
          <w:p w14:paraId="748BAD9F" w14:textId="77777777" w:rsidR="005E3A06" w:rsidRDefault="005E3A06" w:rsidP="005E6843">
            <w:pPr>
              <w:pStyle w:val="CRCoverPage"/>
              <w:spacing w:after="0"/>
              <w:rPr>
                <w:noProof/>
                <w:sz w:val="8"/>
                <w:szCs w:val="8"/>
              </w:rPr>
            </w:pPr>
          </w:p>
        </w:tc>
      </w:tr>
      <w:tr w:rsidR="005E3A06" w14:paraId="5C6CEFAD" w14:textId="77777777" w:rsidTr="005E6843">
        <w:tc>
          <w:tcPr>
            <w:tcW w:w="2694" w:type="dxa"/>
            <w:gridSpan w:val="2"/>
            <w:tcBorders>
              <w:top w:val="single" w:sz="4" w:space="0" w:color="auto"/>
              <w:left w:val="single" w:sz="4" w:space="0" w:color="auto"/>
            </w:tcBorders>
          </w:tcPr>
          <w:p w14:paraId="1FB32F39" w14:textId="77777777" w:rsidR="005E3A06" w:rsidRDefault="005E3A06" w:rsidP="005E68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2772D4" w14:textId="04398085" w:rsidR="005E3A06" w:rsidRDefault="003D73C1" w:rsidP="005E6843">
            <w:pPr>
              <w:pStyle w:val="CRCoverPage"/>
              <w:spacing w:after="0"/>
              <w:ind w:left="100"/>
              <w:rPr>
                <w:noProof/>
              </w:rPr>
            </w:pPr>
            <w:r w:rsidRPr="001C2388">
              <w:t>5.5B.5.</w:t>
            </w:r>
            <w:r w:rsidR="00EB2222">
              <w:t>4</w:t>
            </w:r>
          </w:p>
        </w:tc>
      </w:tr>
      <w:tr w:rsidR="005E3A06" w14:paraId="0F913BC0" w14:textId="77777777" w:rsidTr="005E6843">
        <w:tc>
          <w:tcPr>
            <w:tcW w:w="2694" w:type="dxa"/>
            <w:gridSpan w:val="2"/>
            <w:tcBorders>
              <w:left w:val="single" w:sz="4" w:space="0" w:color="auto"/>
            </w:tcBorders>
          </w:tcPr>
          <w:p w14:paraId="5A33B6AF" w14:textId="77777777" w:rsidR="005E3A06" w:rsidRDefault="005E3A06" w:rsidP="005E6843">
            <w:pPr>
              <w:pStyle w:val="CRCoverPage"/>
              <w:spacing w:after="0"/>
              <w:rPr>
                <w:b/>
                <w:i/>
                <w:noProof/>
                <w:sz w:val="8"/>
                <w:szCs w:val="8"/>
              </w:rPr>
            </w:pPr>
          </w:p>
        </w:tc>
        <w:tc>
          <w:tcPr>
            <w:tcW w:w="6946" w:type="dxa"/>
            <w:gridSpan w:val="9"/>
            <w:tcBorders>
              <w:right w:val="single" w:sz="4" w:space="0" w:color="auto"/>
            </w:tcBorders>
          </w:tcPr>
          <w:p w14:paraId="0CF43490" w14:textId="77777777" w:rsidR="005E3A06" w:rsidRDefault="005E3A06" w:rsidP="005E6843">
            <w:pPr>
              <w:pStyle w:val="CRCoverPage"/>
              <w:spacing w:after="0"/>
              <w:rPr>
                <w:noProof/>
                <w:sz w:val="8"/>
                <w:szCs w:val="8"/>
              </w:rPr>
            </w:pPr>
          </w:p>
        </w:tc>
      </w:tr>
      <w:tr w:rsidR="005E3A06" w14:paraId="44CA4FDF" w14:textId="77777777" w:rsidTr="005E6843">
        <w:tc>
          <w:tcPr>
            <w:tcW w:w="2694" w:type="dxa"/>
            <w:gridSpan w:val="2"/>
            <w:tcBorders>
              <w:left w:val="single" w:sz="4" w:space="0" w:color="auto"/>
            </w:tcBorders>
          </w:tcPr>
          <w:p w14:paraId="51ADFA82" w14:textId="77777777" w:rsidR="005E3A06" w:rsidRDefault="005E3A06" w:rsidP="005E68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702B30" w14:textId="77777777" w:rsidR="005E3A06" w:rsidRDefault="005E3A06" w:rsidP="005E68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5A1BC" w14:textId="77777777" w:rsidR="005E3A06" w:rsidRDefault="005E3A06" w:rsidP="005E6843">
            <w:pPr>
              <w:pStyle w:val="CRCoverPage"/>
              <w:spacing w:after="0"/>
              <w:jc w:val="center"/>
              <w:rPr>
                <w:b/>
                <w:caps/>
                <w:noProof/>
              </w:rPr>
            </w:pPr>
            <w:r>
              <w:rPr>
                <w:b/>
                <w:caps/>
                <w:noProof/>
              </w:rPr>
              <w:t>N</w:t>
            </w:r>
          </w:p>
        </w:tc>
        <w:tc>
          <w:tcPr>
            <w:tcW w:w="2977" w:type="dxa"/>
            <w:gridSpan w:val="4"/>
          </w:tcPr>
          <w:p w14:paraId="108A8636" w14:textId="77777777" w:rsidR="005E3A06" w:rsidRDefault="005E3A06" w:rsidP="005E68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4B8216" w14:textId="77777777" w:rsidR="005E3A06" w:rsidRDefault="005E3A06" w:rsidP="005E6843">
            <w:pPr>
              <w:pStyle w:val="CRCoverPage"/>
              <w:spacing w:after="0"/>
              <w:ind w:left="99"/>
              <w:rPr>
                <w:noProof/>
              </w:rPr>
            </w:pPr>
          </w:p>
        </w:tc>
      </w:tr>
      <w:tr w:rsidR="005E3A06" w14:paraId="6ED8AA26" w14:textId="77777777" w:rsidTr="005E6843">
        <w:tc>
          <w:tcPr>
            <w:tcW w:w="2694" w:type="dxa"/>
            <w:gridSpan w:val="2"/>
            <w:tcBorders>
              <w:left w:val="single" w:sz="4" w:space="0" w:color="auto"/>
            </w:tcBorders>
          </w:tcPr>
          <w:p w14:paraId="2066FB99" w14:textId="77777777" w:rsidR="005E3A06" w:rsidRDefault="005E3A06" w:rsidP="005E68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CEF167" w14:textId="77777777" w:rsidR="005E3A06" w:rsidRDefault="005E3A06" w:rsidP="005E68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0FC793" w14:textId="77777777" w:rsidR="005E3A06" w:rsidRDefault="005E3A06" w:rsidP="005E6843">
            <w:pPr>
              <w:pStyle w:val="CRCoverPage"/>
              <w:spacing w:after="0"/>
              <w:jc w:val="center"/>
              <w:rPr>
                <w:b/>
                <w:caps/>
                <w:noProof/>
              </w:rPr>
            </w:pPr>
            <w:r>
              <w:rPr>
                <w:b/>
                <w:caps/>
                <w:noProof/>
              </w:rPr>
              <w:t>X</w:t>
            </w:r>
          </w:p>
        </w:tc>
        <w:tc>
          <w:tcPr>
            <w:tcW w:w="2977" w:type="dxa"/>
            <w:gridSpan w:val="4"/>
          </w:tcPr>
          <w:p w14:paraId="0F680D00" w14:textId="77777777" w:rsidR="005E3A06" w:rsidRDefault="005E3A06" w:rsidP="005E68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76E21" w14:textId="77777777" w:rsidR="005E3A06" w:rsidRDefault="005E3A06" w:rsidP="005E6843">
            <w:pPr>
              <w:pStyle w:val="CRCoverPage"/>
              <w:spacing w:after="0"/>
              <w:ind w:left="99"/>
              <w:rPr>
                <w:noProof/>
              </w:rPr>
            </w:pPr>
          </w:p>
        </w:tc>
      </w:tr>
      <w:tr w:rsidR="005E3A06" w14:paraId="5F4593BF" w14:textId="77777777" w:rsidTr="005E6843">
        <w:tc>
          <w:tcPr>
            <w:tcW w:w="2694" w:type="dxa"/>
            <w:gridSpan w:val="2"/>
            <w:tcBorders>
              <w:left w:val="single" w:sz="4" w:space="0" w:color="auto"/>
            </w:tcBorders>
          </w:tcPr>
          <w:p w14:paraId="09045C8F" w14:textId="77777777" w:rsidR="005E3A06" w:rsidRDefault="005E3A06" w:rsidP="005E68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F8B08" w14:textId="48B49173" w:rsidR="005E3A06" w:rsidRDefault="006070D0" w:rsidP="005E68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56468" w14:textId="6AB1F944" w:rsidR="005E3A06" w:rsidRDefault="005E3A06" w:rsidP="005E6843">
            <w:pPr>
              <w:pStyle w:val="CRCoverPage"/>
              <w:spacing w:after="0"/>
              <w:jc w:val="center"/>
              <w:rPr>
                <w:b/>
                <w:caps/>
                <w:noProof/>
              </w:rPr>
            </w:pPr>
          </w:p>
        </w:tc>
        <w:tc>
          <w:tcPr>
            <w:tcW w:w="2977" w:type="dxa"/>
            <w:gridSpan w:val="4"/>
          </w:tcPr>
          <w:p w14:paraId="07C9D3F5" w14:textId="77777777" w:rsidR="005E3A06" w:rsidRDefault="005E3A06" w:rsidP="005E68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D52050" w14:textId="438EC9A0" w:rsidR="005E3A06" w:rsidRDefault="006070D0" w:rsidP="005E6843">
            <w:pPr>
              <w:pStyle w:val="CRCoverPage"/>
              <w:spacing w:after="0"/>
              <w:ind w:left="99"/>
              <w:rPr>
                <w:noProof/>
              </w:rPr>
            </w:pPr>
            <w:r>
              <w:rPr>
                <w:noProof/>
                <w:lang w:eastAsia="zh-CN"/>
              </w:rPr>
              <w:t>38.521-</w:t>
            </w:r>
            <w:r w:rsidR="00CC70AA">
              <w:rPr>
                <w:noProof/>
                <w:lang w:eastAsia="zh-CN"/>
              </w:rPr>
              <w:t>3</w:t>
            </w:r>
          </w:p>
        </w:tc>
      </w:tr>
      <w:tr w:rsidR="005E3A06" w14:paraId="4CB5BA29" w14:textId="77777777" w:rsidTr="005E6843">
        <w:tc>
          <w:tcPr>
            <w:tcW w:w="2694" w:type="dxa"/>
            <w:gridSpan w:val="2"/>
            <w:tcBorders>
              <w:left w:val="single" w:sz="4" w:space="0" w:color="auto"/>
            </w:tcBorders>
          </w:tcPr>
          <w:p w14:paraId="0B41FBCE" w14:textId="77777777" w:rsidR="005E3A06" w:rsidRDefault="005E3A06" w:rsidP="005E68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65B326" w14:textId="77777777" w:rsidR="005E3A06" w:rsidRDefault="005E3A06" w:rsidP="005E68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6A42D" w14:textId="77777777" w:rsidR="005E3A06" w:rsidRDefault="005E3A06" w:rsidP="005E6843">
            <w:pPr>
              <w:pStyle w:val="CRCoverPage"/>
              <w:spacing w:after="0"/>
              <w:jc w:val="center"/>
              <w:rPr>
                <w:b/>
                <w:caps/>
                <w:noProof/>
              </w:rPr>
            </w:pPr>
            <w:r>
              <w:rPr>
                <w:b/>
                <w:caps/>
                <w:noProof/>
              </w:rPr>
              <w:t>X</w:t>
            </w:r>
          </w:p>
        </w:tc>
        <w:tc>
          <w:tcPr>
            <w:tcW w:w="2977" w:type="dxa"/>
            <w:gridSpan w:val="4"/>
          </w:tcPr>
          <w:p w14:paraId="4B25376D" w14:textId="77777777" w:rsidR="005E3A06" w:rsidRDefault="005E3A06" w:rsidP="005E68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CC2BB5" w14:textId="77777777" w:rsidR="005E3A06" w:rsidRDefault="005E3A06" w:rsidP="005E6843">
            <w:pPr>
              <w:pStyle w:val="CRCoverPage"/>
              <w:spacing w:after="0"/>
              <w:ind w:left="99"/>
              <w:rPr>
                <w:noProof/>
              </w:rPr>
            </w:pPr>
          </w:p>
        </w:tc>
      </w:tr>
      <w:tr w:rsidR="005E3A06" w14:paraId="4E0ABB73" w14:textId="77777777" w:rsidTr="005E6843">
        <w:tc>
          <w:tcPr>
            <w:tcW w:w="2694" w:type="dxa"/>
            <w:gridSpan w:val="2"/>
            <w:tcBorders>
              <w:left w:val="single" w:sz="4" w:space="0" w:color="auto"/>
            </w:tcBorders>
          </w:tcPr>
          <w:p w14:paraId="72B39706" w14:textId="77777777" w:rsidR="005E3A06" w:rsidRDefault="005E3A06" w:rsidP="005E6843">
            <w:pPr>
              <w:pStyle w:val="CRCoverPage"/>
              <w:spacing w:after="0"/>
              <w:rPr>
                <w:b/>
                <w:i/>
                <w:noProof/>
              </w:rPr>
            </w:pPr>
          </w:p>
        </w:tc>
        <w:tc>
          <w:tcPr>
            <w:tcW w:w="6946" w:type="dxa"/>
            <w:gridSpan w:val="9"/>
            <w:tcBorders>
              <w:right w:val="single" w:sz="4" w:space="0" w:color="auto"/>
            </w:tcBorders>
          </w:tcPr>
          <w:p w14:paraId="6EB5C31A" w14:textId="77777777" w:rsidR="005E3A06" w:rsidRDefault="005E3A06" w:rsidP="005E6843">
            <w:pPr>
              <w:pStyle w:val="CRCoverPage"/>
              <w:spacing w:after="0"/>
              <w:rPr>
                <w:noProof/>
              </w:rPr>
            </w:pPr>
          </w:p>
        </w:tc>
      </w:tr>
      <w:tr w:rsidR="005E3A06" w14:paraId="3E18017D" w14:textId="77777777" w:rsidTr="005E6843">
        <w:tc>
          <w:tcPr>
            <w:tcW w:w="2694" w:type="dxa"/>
            <w:gridSpan w:val="2"/>
            <w:tcBorders>
              <w:left w:val="single" w:sz="4" w:space="0" w:color="auto"/>
              <w:bottom w:val="single" w:sz="4" w:space="0" w:color="auto"/>
            </w:tcBorders>
          </w:tcPr>
          <w:p w14:paraId="0CC60020" w14:textId="77777777" w:rsidR="005E3A06" w:rsidRDefault="005E3A06" w:rsidP="005E68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FF7AD5" w14:textId="77777777" w:rsidR="005E3A06" w:rsidRDefault="005E3A06" w:rsidP="005E6843">
            <w:pPr>
              <w:pStyle w:val="CRCoverPage"/>
              <w:spacing w:after="0"/>
              <w:ind w:left="100"/>
              <w:rPr>
                <w:noProof/>
              </w:rPr>
            </w:pPr>
          </w:p>
        </w:tc>
      </w:tr>
      <w:tr w:rsidR="005E3A06" w:rsidRPr="008863B9" w14:paraId="657E94E4" w14:textId="77777777" w:rsidTr="005E6843">
        <w:tc>
          <w:tcPr>
            <w:tcW w:w="2694" w:type="dxa"/>
            <w:gridSpan w:val="2"/>
            <w:tcBorders>
              <w:top w:val="single" w:sz="4" w:space="0" w:color="auto"/>
              <w:bottom w:val="single" w:sz="4" w:space="0" w:color="auto"/>
            </w:tcBorders>
          </w:tcPr>
          <w:p w14:paraId="39FDF685" w14:textId="77777777" w:rsidR="005E3A06" w:rsidRPr="008863B9" w:rsidRDefault="005E3A06" w:rsidP="005E68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EE72B8C" w14:textId="77777777" w:rsidR="005E3A06" w:rsidRPr="008863B9" w:rsidRDefault="005E3A06" w:rsidP="005E6843">
            <w:pPr>
              <w:pStyle w:val="CRCoverPage"/>
              <w:spacing w:after="0"/>
              <w:ind w:left="100"/>
              <w:rPr>
                <w:noProof/>
                <w:sz w:val="8"/>
                <w:szCs w:val="8"/>
              </w:rPr>
            </w:pPr>
          </w:p>
        </w:tc>
      </w:tr>
      <w:tr w:rsidR="005E3A06" w14:paraId="11A11FED" w14:textId="77777777" w:rsidTr="005E6843">
        <w:tc>
          <w:tcPr>
            <w:tcW w:w="2694" w:type="dxa"/>
            <w:gridSpan w:val="2"/>
            <w:tcBorders>
              <w:top w:val="single" w:sz="4" w:space="0" w:color="auto"/>
              <w:left w:val="single" w:sz="4" w:space="0" w:color="auto"/>
              <w:bottom w:val="single" w:sz="4" w:space="0" w:color="auto"/>
            </w:tcBorders>
          </w:tcPr>
          <w:p w14:paraId="4422D268" w14:textId="77777777" w:rsidR="005E3A06" w:rsidRDefault="005E3A06" w:rsidP="005E68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EEC8FC" w14:textId="77777777" w:rsidR="005E3A06" w:rsidRDefault="005E3A06" w:rsidP="005E6843">
            <w:pPr>
              <w:pStyle w:val="CRCoverPage"/>
              <w:spacing w:after="0"/>
              <w:ind w:left="100"/>
              <w:rPr>
                <w:noProof/>
              </w:rPr>
            </w:pPr>
          </w:p>
        </w:tc>
      </w:tr>
    </w:tbl>
    <w:p w14:paraId="6D52794C" w14:textId="77777777" w:rsidR="005E3A06" w:rsidRDefault="005E3A06" w:rsidP="005E3A06">
      <w:pPr>
        <w:pStyle w:val="CRCoverPage"/>
        <w:spacing w:after="0"/>
        <w:rPr>
          <w:noProof/>
          <w:sz w:val="8"/>
          <w:szCs w:val="8"/>
        </w:rPr>
      </w:pPr>
    </w:p>
    <w:p w14:paraId="1BA704E6" w14:textId="77777777" w:rsidR="005E3A06" w:rsidRDefault="005E3A06" w:rsidP="005E3A06">
      <w:pPr>
        <w:rPr>
          <w:noProof/>
        </w:rPr>
        <w:sectPr w:rsidR="005E3A06">
          <w:headerReference w:type="even" r:id="rId12"/>
          <w:footnotePr>
            <w:numRestart w:val="eachSect"/>
          </w:footnotePr>
          <w:pgSz w:w="11907" w:h="16840" w:code="9"/>
          <w:pgMar w:top="1418" w:right="1134" w:bottom="1134" w:left="1134" w:header="680" w:footer="567" w:gutter="0"/>
          <w:cols w:space="720"/>
        </w:sectPr>
      </w:pPr>
    </w:p>
    <w:p w14:paraId="486962D0" w14:textId="20BFD3D2" w:rsidR="00A02C97" w:rsidRPr="00A02C97" w:rsidRDefault="00A02C97" w:rsidP="00A02C97">
      <w:pPr>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p w14:paraId="3C292881" w14:textId="77777777" w:rsidR="00EB2222" w:rsidRPr="001C2388" w:rsidRDefault="00EB2222" w:rsidP="00EB2222">
      <w:pPr>
        <w:pStyle w:val="TH"/>
      </w:pPr>
      <w:r w:rsidRPr="001C2388">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43"/>
        <w:gridCol w:w="4400"/>
        <w:gridCol w:w="22"/>
      </w:tblGrid>
      <w:tr w:rsidR="00EB2222" w:rsidRPr="001C2388" w14:paraId="2BCB72A9" w14:textId="77777777" w:rsidTr="0066436E">
        <w:trPr>
          <w:gridAfter w:val="1"/>
          <w:wAfter w:w="22" w:type="dxa"/>
          <w:trHeight w:val="288"/>
          <w:tblHeader/>
          <w:jc w:val="center"/>
        </w:trPr>
        <w:tc>
          <w:tcPr>
            <w:tcW w:w="0" w:type="auto"/>
            <w:shd w:val="clear" w:color="auto" w:fill="auto"/>
            <w:vAlign w:val="center"/>
            <w:hideMark/>
          </w:tcPr>
          <w:p w14:paraId="1203AD0A" w14:textId="77777777" w:rsidR="00EB2222" w:rsidRPr="001C2388" w:rsidRDefault="00EB2222" w:rsidP="0066436E">
            <w:pPr>
              <w:pStyle w:val="TAH"/>
              <w:keepNext w:val="0"/>
              <w:rPr>
                <w:lang w:val="en-US" w:eastAsia="fi-FI"/>
              </w:rPr>
            </w:pPr>
            <w:r w:rsidRPr="001C2388">
              <w:rPr>
                <w:lang w:val="en-US" w:eastAsia="fi-FI"/>
              </w:rPr>
              <w:t>EN-DC</w:t>
            </w:r>
          </w:p>
          <w:p w14:paraId="321219BF" w14:textId="77777777" w:rsidR="00EB2222" w:rsidRPr="001C2388" w:rsidRDefault="00EB2222" w:rsidP="0066436E">
            <w:pPr>
              <w:pStyle w:val="TAH"/>
              <w:keepNext w:val="0"/>
              <w:rPr>
                <w:lang w:val="en-US" w:eastAsia="fi-FI"/>
              </w:rPr>
            </w:pPr>
            <w:r w:rsidRPr="001C2388">
              <w:rPr>
                <w:lang w:val="en-US" w:eastAsia="fi-FI"/>
              </w:rPr>
              <w:t>configuration</w:t>
            </w:r>
          </w:p>
        </w:tc>
        <w:tc>
          <w:tcPr>
            <w:tcW w:w="0" w:type="auto"/>
            <w:vAlign w:val="center"/>
          </w:tcPr>
          <w:p w14:paraId="7B72884E" w14:textId="77777777" w:rsidR="00EB2222" w:rsidRPr="001C2388" w:rsidRDefault="00EB2222" w:rsidP="0066436E">
            <w:pPr>
              <w:pStyle w:val="TAH"/>
              <w:keepNext w:val="0"/>
              <w:rPr>
                <w:lang w:val="en-US" w:eastAsia="fi-FI"/>
              </w:rPr>
            </w:pPr>
            <w:r w:rsidRPr="001C2388">
              <w:rPr>
                <w:lang w:val="en-US" w:eastAsia="fi-FI"/>
              </w:rPr>
              <w:t>Uplink EN-DC</w:t>
            </w:r>
          </w:p>
          <w:p w14:paraId="73E402F5" w14:textId="77777777" w:rsidR="00EB2222" w:rsidRPr="001C2388" w:rsidRDefault="00EB2222" w:rsidP="0066436E">
            <w:pPr>
              <w:pStyle w:val="TAH"/>
              <w:keepNext w:val="0"/>
              <w:rPr>
                <w:lang w:val="en-US" w:eastAsia="fi-FI"/>
              </w:rPr>
            </w:pPr>
            <w:r w:rsidRPr="001C2388">
              <w:rPr>
                <w:lang w:val="en-US" w:eastAsia="fi-FI"/>
              </w:rPr>
              <w:t>configuration</w:t>
            </w:r>
          </w:p>
          <w:p w14:paraId="0D525D21" w14:textId="77777777" w:rsidR="00EB2222" w:rsidRPr="001C2388" w:rsidDel="00C35823" w:rsidRDefault="00EB2222" w:rsidP="0066436E">
            <w:pPr>
              <w:pStyle w:val="TAH"/>
              <w:keepNext w:val="0"/>
              <w:rPr>
                <w:lang w:eastAsia="fi-FI"/>
              </w:rPr>
            </w:pPr>
            <w:r w:rsidRPr="001C2388">
              <w:rPr>
                <w:lang w:val="en-US" w:eastAsia="fi-FI"/>
              </w:rPr>
              <w:t>(NOTE 1)</w:t>
            </w:r>
          </w:p>
        </w:tc>
      </w:tr>
      <w:tr w:rsidR="00EB2222" w:rsidRPr="001C2388" w14:paraId="60D16A63" w14:textId="77777777" w:rsidTr="0066436E">
        <w:trPr>
          <w:gridAfter w:val="1"/>
          <w:wAfter w:w="22" w:type="dxa"/>
          <w:trHeight w:val="288"/>
          <w:jc w:val="center"/>
        </w:trPr>
        <w:tc>
          <w:tcPr>
            <w:tcW w:w="0" w:type="auto"/>
            <w:shd w:val="clear" w:color="auto" w:fill="auto"/>
            <w:noWrap/>
            <w:vAlign w:val="center"/>
          </w:tcPr>
          <w:p w14:paraId="36FA95A9" w14:textId="77777777" w:rsidR="00EB2222" w:rsidRPr="001C2388" w:rsidRDefault="00EB2222" w:rsidP="0066436E">
            <w:pPr>
              <w:pStyle w:val="TAC"/>
            </w:pPr>
            <w:r w:rsidRPr="001C2388">
              <w:t>DC_1A-3A_n5A</w:t>
            </w:r>
          </w:p>
          <w:p w14:paraId="464C4D2F" w14:textId="77777777" w:rsidR="00EB2222" w:rsidRPr="001C2388" w:rsidRDefault="00EB2222" w:rsidP="0066436E">
            <w:pPr>
              <w:pStyle w:val="TAC"/>
              <w:keepNext w:val="0"/>
            </w:pPr>
            <w:r w:rsidRPr="001C2388">
              <w:t>DC_1A-3C_n5A</w:t>
            </w:r>
          </w:p>
        </w:tc>
        <w:tc>
          <w:tcPr>
            <w:tcW w:w="0" w:type="auto"/>
            <w:vAlign w:val="center"/>
          </w:tcPr>
          <w:p w14:paraId="7839E747" w14:textId="77777777" w:rsidR="00EB2222" w:rsidRPr="001C2388" w:rsidRDefault="00EB2222" w:rsidP="0066436E">
            <w:pPr>
              <w:pStyle w:val="TAC"/>
            </w:pPr>
            <w:r w:rsidRPr="001C2388">
              <w:t>DC_1A_n5A</w:t>
            </w:r>
          </w:p>
          <w:p w14:paraId="606A7B83" w14:textId="77777777" w:rsidR="00EB2222" w:rsidRPr="001C2388" w:rsidRDefault="00EB2222" w:rsidP="0066436E">
            <w:pPr>
              <w:pStyle w:val="TAC"/>
            </w:pPr>
            <w:r w:rsidRPr="001C2388">
              <w:t>DC_3A_n5A</w:t>
            </w:r>
          </w:p>
          <w:p w14:paraId="70114001" w14:textId="77777777" w:rsidR="00EB2222" w:rsidRPr="001C2388" w:rsidRDefault="00EB2222" w:rsidP="0066436E">
            <w:pPr>
              <w:pStyle w:val="TAC"/>
              <w:keepNext w:val="0"/>
            </w:pPr>
            <w:r w:rsidRPr="001C2388">
              <w:t>DC_3C_n5A</w:t>
            </w:r>
          </w:p>
        </w:tc>
      </w:tr>
      <w:tr w:rsidR="00EB2222" w:rsidRPr="001C2388" w14:paraId="2EDFAA2C" w14:textId="77777777" w:rsidTr="0066436E">
        <w:trPr>
          <w:gridAfter w:val="1"/>
          <w:wAfter w:w="22" w:type="dxa"/>
          <w:trHeight w:val="288"/>
          <w:jc w:val="center"/>
        </w:trPr>
        <w:tc>
          <w:tcPr>
            <w:tcW w:w="0" w:type="auto"/>
            <w:shd w:val="clear" w:color="auto" w:fill="auto"/>
            <w:noWrap/>
            <w:vAlign w:val="center"/>
          </w:tcPr>
          <w:p w14:paraId="5CEB33E7" w14:textId="77777777" w:rsidR="00EB2222" w:rsidRPr="001C2388" w:rsidRDefault="00EB2222" w:rsidP="0066436E">
            <w:pPr>
              <w:pStyle w:val="TAC"/>
            </w:pPr>
            <w:r w:rsidRPr="001C2388">
              <w:t>DC_1A-3A_n7A</w:t>
            </w:r>
          </w:p>
          <w:p w14:paraId="4632F9E3" w14:textId="77777777" w:rsidR="00EB2222" w:rsidRPr="001C2388" w:rsidRDefault="00EB2222" w:rsidP="0066436E">
            <w:pPr>
              <w:pStyle w:val="TAC"/>
              <w:keepNext w:val="0"/>
            </w:pPr>
            <w:r w:rsidRPr="001C2388">
              <w:t>DC_1A-3C_n7A</w:t>
            </w:r>
          </w:p>
        </w:tc>
        <w:tc>
          <w:tcPr>
            <w:tcW w:w="0" w:type="auto"/>
            <w:vAlign w:val="center"/>
          </w:tcPr>
          <w:p w14:paraId="2CA9528E" w14:textId="77777777" w:rsidR="00EB2222" w:rsidRPr="001C2388" w:rsidRDefault="00EB2222" w:rsidP="0066436E">
            <w:pPr>
              <w:pStyle w:val="TAH"/>
              <w:rPr>
                <w:b w:val="0"/>
              </w:rPr>
            </w:pPr>
            <w:r w:rsidRPr="001C2388">
              <w:rPr>
                <w:b w:val="0"/>
              </w:rPr>
              <w:t>DC_1A_n7A</w:t>
            </w:r>
          </w:p>
          <w:p w14:paraId="76D0EA4C" w14:textId="77777777" w:rsidR="00EB2222" w:rsidRPr="001C2388" w:rsidRDefault="00EB2222" w:rsidP="0066436E">
            <w:pPr>
              <w:pStyle w:val="TAH"/>
              <w:rPr>
                <w:b w:val="0"/>
              </w:rPr>
            </w:pPr>
            <w:r w:rsidRPr="001C2388">
              <w:rPr>
                <w:b w:val="0"/>
              </w:rPr>
              <w:t>DC_3A_n7A</w:t>
            </w:r>
          </w:p>
          <w:p w14:paraId="47B96836" w14:textId="77777777" w:rsidR="00EB2222" w:rsidRPr="001C2388" w:rsidRDefault="00EB2222" w:rsidP="0066436E">
            <w:pPr>
              <w:pStyle w:val="TAC"/>
              <w:keepNext w:val="0"/>
            </w:pPr>
            <w:r w:rsidRPr="001C2388">
              <w:t>DC_3C_n7A</w:t>
            </w:r>
          </w:p>
        </w:tc>
      </w:tr>
      <w:tr w:rsidR="00EB2222" w:rsidRPr="001C2388" w14:paraId="079B152B" w14:textId="77777777" w:rsidTr="0066436E">
        <w:trPr>
          <w:gridAfter w:val="1"/>
          <w:wAfter w:w="22" w:type="dxa"/>
          <w:trHeight w:val="288"/>
          <w:jc w:val="center"/>
        </w:trPr>
        <w:tc>
          <w:tcPr>
            <w:tcW w:w="0" w:type="auto"/>
            <w:shd w:val="clear" w:color="auto" w:fill="auto"/>
            <w:noWrap/>
            <w:vAlign w:val="center"/>
          </w:tcPr>
          <w:p w14:paraId="5590298F" w14:textId="77777777" w:rsidR="00EB2222" w:rsidRPr="001C2388" w:rsidRDefault="00EB2222" w:rsidP="0066436E">
            <w:pPr>
              <w:pStyle w:val="TAC"/>
              <w:rPr>
                <w:noProof/>
                <w:lang w:val="en-US"/>
              </w:rPr>
            </w:pPr>
            <w:r w:rsidRPr="001C2388">
              <w:t>DC_1A-</w:t>
            </w:r>
            <w:r w:rsidRPr="001C2388">
              <w:rPr>
                <w:rFonts w:eastAsia="Malgun Gothic"/>
              </w:rPr>
              <w:t>3A_</w:t>
            </w:r>
            <w:r w:rsidRPr="001C2388">
              <w:t>n</w:t>
            </w:r>
            <w:r w:rsidRPr="001C2388">
              <w:rPr>
                <w:rFonts w:eastAsia="Malgun Gothic"/>
              </w:rPr>
              <w:t>28</w:t>
            </w:r>
            <w:r w:rsidRPr="001C2388">
              <w:t>A</w:t>
            </w:r>
          </w:p>
          <w:p w14:paraId="1697290B" w14:textId="77777777" w:rsidR="00EB2222" w:rsidRPr="001C2388" w:rsidRDefault="00EB2222" w:rsidP="0066436E">
            <w:pPr>
              <w:pStyle w:val="TAC"/>
              <w:keepNext w:val="0"/>
            </w:pPr>
            <w:r w:rsidRPr="001C2388">
              <w:rPr>
                <w:noProof/>
                <w:lang w:val="en-US"/>
              </w:rPr>
              <w:t>DC_1A-3C_n28A</w:t>
            </w:r>
          </w:p>
        </w:tc>
        <w:tc>
          <w:tcPr>
            <w:tcW w:w="0" w:type="auto"/>
            <w:vAlign w:val="center"/>
          </w:tcPr>
          <w:p w14:paraId="400E5985" w14:textId="77777777" w:rsidR="00EB2222" w:rsidRPr="001C2388" w:rsidRDefault="00EB2222" w:rsidP="0066436E">
            <w:pPr>
              <w:pStyle w:val="TAC"/>
              <w:keepNext w:val="0"/>
            </w:pPr>
            <w:r w:rsidRPr="001C2388">
              <w:t>DC_1A_n28A</w:t>
            </w:r>
          </w:p>
          <w:p w14:paraId="018D2AF2" w14:textId="77777777" w:rsidR="00EB2222" w:rsidRPr="001C2388" w:rsidRDefault="00EB2222" w:rsidP="0066436E">
            <w:pPr>
              <w:pStyle w:val="TAC"/>
            </w:pPr>
            <w:r w:rsidRPr="001C2388">
              <w:t>DC_3A_n28A</w:t>
            </w:r>
          </w:p>
          <w:p w14:paraId="1FB54169" w14:textId="77777777" w:rsidR="00EB2222" w:rsidRPr="001C2388" w:rsidRDefault="00EB2222" w:rsidP="0066436E">
            <w:pPr>
              <w:pStyle w:val="TAC"/>
              <w:keepNext w:val="0"/>
            </w:pPr>
            <w:r w:rsidRPr="001C2388">
              <w:t>DC_3C_n28A</w:t>
            </w:r>
          </w:p>
        </w:tc>
      </w:tr>
      <w:tr w:rsidR="00EB2222" w:rsidRPr="001C2388" w14:paraId="265B8BA0" w14:textId="77777777" w:rsidTr="0066436E">
        <w:trPr>
          <w:gridAfter w:val="1"/>
          <w:wAfter w:w="22" w:type="dxa"/>
          <w:trHeight w:val="288"/>
          <w:jc w:val="center"/>
        </w:trPr>
        <w:tc>
          <w:tcPr>
            <w:tcW w:w="0" w:type="auto"/>
            <w:shd w:val="clear" w:color="auto" w:fill="auto"/>
            <w:noWrap/>
            <w:vAlign w:val="center"/>
          </w:tcPr>
          <w:p w14:paraId="6387BE31" w14:textId="77777777" w:rsidR="00EB2222" w:rsidRPr="001C2388" w:rsidRDefault="00EB2222" w:rsidP="0066436E">
            <w:pPr>
              <w:pStyle w:val="TAC"/>
              <w:keepNext w:val="0"/>
              <w:rPr>
                <w:noProof/>
                <w:lang w:eastAsia="zh-CN"/>
              </w:rPr>
            </w:pPr>
            <w:r w:rsidRPr="001C2388">
              <w:rPr>
                <w:noProof/>
                <w:lang w:eastAsia="zh-CN"/>
              </w:rPr>
              <w:t>DC_1A-3A_n77A</w:t>
            </w:r>
            <w:r w:rsidRPr="001C2388">
              <w:rPr>
                <w:noProof/>
                <w:vertAlign w:val="superscript"/>
                <w:lang w:eastAsia="zh-CN"/>
              </w:rPr>
              <w:t>5</w:t>
            </w:r>
          </w:p>
          <w:p w14:paraId="69983C65" w14:textId="77777777" w:rsidR="00EB2222" w:rsidRPr="001C2388" w:rsidRDefault="00EB2222" w:rsidP="0066436E">
            <w:pPr>
              <w:pStyle w:val="TAC"/>
              <w:keepNext w:val="0"/>
            </w:pPr>
            <w:r w:rsidRPr="001C2388">
              <w:rPr>
                <w:noProof/>
                <w:lang w:eastAsia="zh-CN"/>
              </w:rPr>
              <w:t>DC_1A-3A_n77C</w:t>
            </w:r>
            <w:r w:rsidRPr="001C2388">
              <w:rPr>
                <w:noProof/>
                <w:vertAlign w:val="superscript"/>
                <w:lang w:eastAsia="zh-CN"/>
              </w:rPr>
              <w:t>5</w:t>
            </w:r>
          </w:p>
        </w:tc>
        <w:tc>
          <w:tcPr>
            <w:tcW w:w="0" w:type="auto"/>
            <w:vAlign w:val="center"/>
          </w:tcPr>
          <w:p w14:paraId="1051E814" w14:textId="77777777" w:rsidR="00EB2222" w:rsidRPr="001C2388" w:rsidRDefault="00EB2222" w:rsidP="0066436E">
            <w:pPr>
              <w:pStyle w:val="TAC"/>
              <w:keepNext w:val="0"/>
              <w:rPr>
                <w:noProof/>
                <w:lang w:eastAsia="zh-CN"/>
              </w:rPr>
            </w:pPr>
            <w:r w:rsidRPr="001C2388">
              <w:rPr>
                <w:noProof/>
                <w:lang w:eastAsia="zh-CN"/>
              </w:rPr>
              <w:t>DC_1A_n77A</w:t>
            </w:r>
          </w:p>
          <w:p w14:paraId="314104A2" w14:textId="77777777" w:rsidR="00EB2222" w:rsidRPr="001C2388" w:rsidRDefault="00EB2222" w:rsidP="0066436E">
            <w:pPr>
              <w:pStyle w:val="TAC"/>
              <w:keepNext w:val="0"/>
              <w:rPr>
                <w:lang w:val="en-US" w:eastAsia="fi-FI"/>
              </w:rPr>
            </w:pPr>
            <w:r w:rsidRPr="001C2388">
              <w:rPr>
                <w:noProof/>
                <w:lang w:eastAsia="zh-CN"/>
              </w:rPr>
              <w:t>DC_3A_n77A</w:t>
            </w:r>
          </w:p>
        </w:tc>
      </w:tr>
      <w:tr w:rsidR="00EB2222" w:rsidRPr="001C2388" w14:paraId="72C04A94" w14:textId="77777777" w:rsidTr="0066436E">
        <w:trPr>
          <w:gridAfter w:val="1"/>
          <w:wAfter w:w="22" w:type="dxa"/>
          <w:trHeight w:val="288"/>
          <w:jc w:val="center"/>
        </w:trPr>
        <w:tc>
          <w:tcPr>
            <w:tcW w:w="0" w:type="auto"/>
            <w:shd w:val="clear" w:color="auto" w:fill="auto"/>
            <w:noWrap/>
            <w:vAlign w:val="center"/>
          </w:tcPr>
          <w:p w14:paraId="21084BA0" w14:textId="77777777" w:rsidR="00EB2222" w:rsidRPr="001C2388" w:rsidRDefault="00EB2222" w:rsidP="0066436E">
            <w:pPr>
              <w:pStyle w:val="TAC"/>
              <w:keepNext w:val="0"/>
              <w:rPr>
                <w:noProof/>
                <w:lang w:eastAsia="zh-CN"/>
              </w:rPr>
            </w:pPr>
            <w:r w:rsidRPr="001C2388">
              <w:rPr>
                <w:noProof/>
                <w:lang w:eastAsia="zh-CN"/>
              </w:rPr>
              <w:t>DC_1A-3A_n78A</w:t>
            </w:r>
            <w:r w:rsidRPr="001C2388">
              <w:rPr>
                <w:noProof/>
                <w:vertAlign w:val="superscript"/>
                <w:lang w:eastAsia="zh-CN"/>
              </w:rPr>
              <w:t>5</w:t>
            </w:r>
          </w:p>
          <w:p w14:paraId="5649EC13" w14:textId="77777777" w:rsidR="00EB2222" w:rsidRPr="001C2388" w:rsidRDefault="00EB2222" w:rsidP="0066436E">
            <w:pPr>
              <w:pStyle w:val="TAC"/>
              <w:keepNext w:val="0"/>
              <w:rPr>
                <w:noProof/>
                <w:lang w:eastAsia="zh-CN"/>
              </w:rPr>
            </w:pPr>
            <w:r w:rsidRPr="001C2388">
              <w:rPr>
                <w:noProof/>
                <w:lang w:eastAsia="zh-CN"/>
              </w:rPr>
              <w:t>DC_1A-3A_n78C</w:t>
            </w:r>
            <w:r w:rsidRPr="001C2388">
              <w:rPr>
                <w:noProof/>
                <w:vertAlign w:val="superscript"/>
                <w:lang w:eastAsia="zh-CN"/>
              </w:rPr>
              <w:t>5</w:t>
            </w:r>
          </w:p>
          <w:p w14:paraId="6CF28285" w14:textId="77777777" w:rsidR="00EB2222" w:rsidRPr="001C2388" w:rsidRDefault="00EB2222" w:rsidP="0066436E">
            <w:pPr>
              <w:pStyle w:val="TAC"/>
              <w:keepNext w:val="0"/>
              <w:rPr>
                <w:noProof/>
                <w:lang w:eastAsia="zh-CN"/>
              </w:rPr>
            </w:pPr>
            <w:r w:rsidRPr="001C2388">
              <w:rPr>
                <w:lang w:eastAsia="zh-CN"/>
              </w:rPr>
              <w:t>DC_1A-3C_n78A</w:t>
            </w:r>
            <w:r w:rsidRPr="001C2388">
              <w:rPr>
                <w:noProof/>
                <w:vertAlign w:val="superscript"/>
                <w:lang w:eastAsia="zh-CN"/>
              </w:rPr>
              <w:t>5</w:t>
            </w:r>
          </w:p>
        </w:tc>
        <w:tc>
          <w:tcPr>
            <w:tcW w:w="0" w:type="auto"/>
            <w:vAlign w:val="center"/>
          </w:tcPr>
          <w:p w14:paraId="2E861E8E" w14:textId="77777777" w:rsidR="00EB2222" w:rsidRPr="001C2388" w:rsidRDefault="00EB2222" w:rsidP="0066436E">
            <w:pPr>
              <w:pStyle w:val="TAC"/>
              <w:keepNext w:val="0"/>
              <w:rPr>
                <w:noProof/>
                <w:lang w:eastAsia="zh-CN"/>
              </w:rPr>
            </w:pPr>
            <w:r w:rsidRPr="001C2388">
              <w:rPr>
                <w:noProof/>
                <w:lang w:eastAsia="zh-CN"/>
              </w:rPr>
              <w:t>DC_1A_n78A</w:t>
            </w:r>
          </w:p>
          <w:p w14:paraId="6A4EF956" w14:textId="77777777" w:rsidR="00EB2222" w:rsidRPr="001C2388" w:rsidRDefault="00EB2222" w:rsidP="0066436E">
            <w:pPr>
              <w:pStyle w:val="TAC"/>
              <w:keepNext w:val="0"/>
              <w:rPr>
                <w:noProof/>
                <w:lang w:eastAsia="zh-CN"/>
              </w:rPr>
            </w:pPr>
            <w:r w:rsidRPr="001C2388">
              <w:rPr>
                <w:noProof/>
                <w:lang w:eastAsia="zh-CN"/>
              </w:rPr>
              <w:t>DC_3A_n78A</w:t>
            </w:r>
          </w:p>
        </w:tc>
      </w:tr>
      <w:tr w:rsidR="00EB2222" w:rsidRPr="001C2388" w14:paraId="4E3D2865" w14:textId="77777777" w:rsidTr="0066436E">
        <w:trPr>
          <w:gridAfter w:val="1"/>
          <w:wAfter w:w="22" w:type="dxa"/>
          <w:trHeight w:val="288"/>
          <w:jc w:val="center"/>
        </w:trPr>
        <w:tc>
          <w:tcPr>
            <w:tcW w:w="0" w:type="auto"/>
            <w:shd w:val="clear" w:color="auto" w:fill="auto"/>
            <w:noWrap/>
            <w:vAlign w:val="center"/>
          </w:tcPr>
          <w:p w14:paraId="55FA1703" w14:textId="77777777" w:rsidR="00EB2222" w:rsidRPr="001C2388" w:rsidRDefault="00EB2222" w:rsidP="0066436E">
            <w:pPr>
              <w:pStyle w:val="TAC"/>
              <w:keepNext w:val="0"/>
              <w:rPr>
                <w:noProof/>
                <w:lang w:eastAsia="zh-CN"/>
              </w:rPr>
            </w:pPr>
            <w:r w:rsidRPr="001C2388">
              <w:rPr>
                <w:rFonts w:eastAsia="Malgun Gothic"/>
                <w:lang w:eastAsia="ko-KR"/>
              </w:rPr>
              <w:t>DC_1A_n3A-n78A</w:t>
            </w:r>
          </w:p>
        </w:tc>
        <w:tc>
          <w:tcPr>
            <w:tcW w:w="0" w:type="auto"/>
            <w:vAlign w:val="center"/>
          </w:tcPr>
          <w:p w14:paraId="7651A2AE" w14:textId="77777777" w:rsidR="00EB2222" w:rsidRPr="001C2388" w:rsidRDefault="00EB2222" w:rsidP="0066436E">
            <w:pPr>
              <w:pStyle w:val="TAC"/>
              <w:rPr>
                <w:rFonts w:eastAsia="Malgun Gothic"/>
                <w:lang w:eastAsia="ko-KR"/>
              </w:rPr>
            </w:pPr>
            <w:r w:rsidRPr="001C2388">
              <w:rPr>
                <w:rFonts w:eastAsia="Malgun Gothic"/>
                <w:lang w:eastAsia="ko-KR"/>
              </w:rPr>
              <w:t>DC_1A_n3A</w:t>
            </w:r>
          </w:p>
          <w:p w14:paraId="34DAF030" w14:textId="77777777" w:rsidR="00EB2222" w:rsidRPr="001C2388" w:rsidRDefault="00EB2222" w:rsidP="0066436E">
            <w:pPr>
              <w:pStyle w:val="TAC"/>
              <w:keepNext w:val="0"/>
              <w:rPr>
                <w:noProof/>
                <w:lang w:eastAsia="zh-CN"/>
              </w:rPr>
            </w:pPr>
            <w:r w:rsidRPr="001C2388">
              <w:rPr>
                <w:rFonts w:eastAsia="Malgun Gothic"/>
                <w:lang w:eastAsia="ko-KR"/>
              </w:rPr>
              <w:t>DC_1A_n78A</w:t>
            </w:r>
          </w:p>
        </w:tc>
      </w:tr>
      <w:tr w:rsidR="00EB2222" w:rsidRPr="001C2388" w14:paraId="502C1D50" w14:textId="77777777" w:rsidTr="0066436E">
        <w:trPr>
          <w:gridAfter w:val="1"/>
          <w:wAfter w:w="22" w:type="dxa"/>
          <w:trHeight w:val="288"/>
          <w:jc w:val="center"/>
        </w:trPr>
        <w:tc>
          <w:tcPr>
            <w:tcW w:w="0" w:type="auto"/>
            <w:shd w:val="clear" w:color="auto" w:fill="auto"/>
            <w:noWrap/>
            <w:vAlign w:val="center"/>
          </w:tcPr>
          <w:p w14:paraId="1B43850F" w14:textId="77777777" w:rsidR="00EB2222" w:rsidRPr="001C2388" w:rsidRDefault="00EB2222" w:rsidP="0066436E">
            <w:pPr>
              <w:pStyle w:val="TAC"/>
              <w:keepNext w:val="0"/>
              <w:rPr>
                <w:noProof/>
                <w:lang w:eastAsia="zh-CN"/>
              </w:rPr>
            </w:pPr>
            <w:r w:rsidRPr="001C2388">
              <w:rPr>
                <w:noProof/>
                <w:lang w:eastAsia="zh-CN"/>
              </w:rPr>
              <w:t>DC_1A-3A_n79A</w:t>
            </w:r>
            <w:r w:rsidRPr="001C2388">
              <w:rPr>
                <w:noProof/>
                <w:vertAlign w:val="superscript"/>
                <w:lang w:eastAsia="zh-CN"/>
              </w:rPr>
              <w:t>5</w:t>
            </w:r>
          </w:p>
          <w:p w14:paraId="0854462D" w14:textId="77777777" w:rsidR="00EB2222" w:rsidRPr="001C2388" w:rsidRDefault="00EB2222" w:rsidP="0066436E">
            <w:pPr>
              <w:pStyle w:val="TAC"/>
              <w:keepNext w:val="0"/>
              <w:rPr>
                <w:noProof/>
                <w:lang w:eastAsia="zh-CN"/>
              </w:rPr>
            </w:pPr>
            <w:r w:rsidRPr="001C2388">
              <w:rPr>
                <w:noProof/>
                <w:lang w:eastAsia="zh-CN"/>
              </w:rPr>
              <w:t>DC_1A-3A_n79C</w:t>
            </w:r>
            <w:r w:rsidRPr="001C2388">
              <w:rPr>
                <w:noProof/>
                <w:vertAlign w:val="superscript"/>
                <w:lang w:eastAsia="zh-CN"/>
              </w:rPr>
              <w:t>5</w:t>
            </w:r>
          </w:p>
        </w:tc>
        <w:tc>
          <w:tcPr>
            <w:tcW w:w="0" w:type="auto"/>
            <w:vAlign w:val="center"/>
          </w:tcPr>
          <w:p w14:paraId="2414E8E4" w14:textId="77777777" w:rsidR="00EB2222" w:rsidRPr="001C2388" w:rsidRDefault="00EB2222" w:rsidP="0066436E">
            <w:pPr>
              <w:pStyle w:val="TAC"/>
              <w:keepNext w:val="0"/>
              <w:rPr>
                <w:noProof/>
                <w:lang w:eastAsia="zh-CN"/>
              </w:rPr>
            </w:pPr>
            <w:r w:rsidRPr="001C2388">
              <w:rPr>
                <w:noProof/>
                <w:lang w:eastAsia="zh-CN"/>
              </w:rPr>
              <w:t>DC_1A_n79A</w:t>
            </w:r>
          </w:p>
          <w:p w14:paraId="513743AD" w14:textId="77777777" w:rsidR="00EB2222" w:rsidRPr="001C2388" w:rsidRDefault="00EB2222" w:rsidP="0066436E">
            <w:pPr>
              <w:pStyle w:val="TAC"/>
              <w:keepNext w:val="0"/>
              <w:rPr>
                <w:noProof/>
                <w:lang w:eastAsia="zh-CN"/>
              </w:rPr>
            </w:pPr>
            <w:r w:rsidRPr="001C2388">
              <w:rPr>
                <w:noProof/>
                <w:lang w:eastAsia="zh-CN"/>
              </w:rPr>
              <w:t>DC_3A_n79A</w:t>
            </w:r>
          </w:p>
        </w:tc>
      </w:tr>
      <w:tr w:rsidR="00EB2222" w:rsidRPr="001C2388" w14:paraId="4126268A" w14:textId="77777777" w:rsidTr="0066436E">
        <w:trPr>
          <w:gridAfter w:val="1"/>
          <w:wAfter w:w="22" w:type="dxa"/>
          <w:trHeight w:val="288"/>
          <w:jc w:val="center"/>
        </w:trPr>
        <w:tc>
          <w:tcPr>
            <w:tcW w:w="0" w:type="auto"/>
            <w:shd w:val="clear" w:color="auto" w:fill="auto"/>
            <w:noWrap/>
            <w:vAlign w:val="center"/>
          </w:tcPr>
          <w:p w14:paraId="476D5B41" w14:textId="77777777" w:rsidR="00EB2222" w:rsidRPr="001C2388" w:rsidRDefault="00EB2222" w:rsidP="0066436E">
            <w:pPr>
              <w:pStyle w:val="TAC"/>
              <w:keepNext w:val="0"/>
              <w:rPr>
                <w:noProof/>
                <w:lang w:eastAsia="zh-CN"/>
              </w:rPr>
            </w:pPr>
            <w:r w:rsidRPr="001C2388">
              <w:rPr>
                <w:noProof/>
                <w:lang w:eastAsia="zh-CN"/>
              </w:rPr>
              <w:t>DC_1A-5A_n78A</w:t>
            </w:r>
            <w:r w:rsidRPr="001C2388">
              <w:rPr>
                <w:noProof/>
                <w:vertAlign w:val="superscript"/>
                <w:lang w:eastAsia="zh-CN"/>
              </w:rPr>
              <w:t>5</w:t>
            </w:r>
          </w:p>
        </w:tc>
        <w:tc>
          <w:tcPr>
            <w:tcW w:w="0" w:type="auto"/>
            <w:vAlign w:val="center"/>
          </w:tcPr>
          <w:p w14:paraId="4952BA9C" w14:textId="77777777" w:rsidR="00EB2222" w:rsidRPr="001C2388" w:rsidRDefault="00EB2222" w:rsidP="0066436E">
            <w:pPr>
              <w:pStyle w:val="TAC"/>
              <w:keepNext w:val="0"/>
              <w:rPr>
                <w:noProof/>
                <w:lang w:eastAsia="zh-CN"/>
              </w:rPr>
            </w:pPr>
            <w:r w:rsidRPr="001C2388">
              <w:rPr>
                <w:noProof/>
                <w:lang w:eastAsia="zh-CN"/>
              </w:rPr>
              <w:t>DC_1A_n78A</w:t>
            </w:r>
          </w:p>
          <w:p w14:paraId="05CDBF07" w14:textId="77777777" w:rsidR="00EB2222" w:rsidRPr="001C2388" w:rsidRDefault="00EB2222" w:rsidP="0066436E">
            <w:pPr>
              <w:pStyle w:val="TAC"/>
              <w:keepNext w:val="0"/>
              <w:rPr>
                <w:noProof/>
                <w:lang w:eastAsia="zh-CN"/>
              </w:rPr>
            </w:pPr>
            <w:r w:rsidRPr="001C2388">
              <w:rPr>
                <w:noProof/>
                <w:lang w:eastAsia="zh-CN"/>
              </w:rPr>
              <w:t>DC_5A_n78A</w:t>
            </w:r>
          </w:p>
        </w:tc>
      </w:tr>
      <w:tr w:rsidR="00EB2222" w:rsidRPr="001C2388" w14:paraId="3B357320" w14:textId="77777777" w:rsidTr="0066436E">
        <w:trPr>
          <w:gridAfter w:val="1"/>
          <w:wAfter w:w="22" w:type="dxa"/>
          <w:trHeight w:val="288"/>
          <w:jc w:val="center"/>
        </w:trPr>
        <w:tc>
          <w:tcPr>
            <w:tcW w:w="0" w:type="auto"/>
            <w:shd w:val="clear" w:color="auto" w:fill="auto"/>
            <w:noWrap/>
            <w:vAlign w:val="center"/>
          </w:tcPr>
          <w:p w14:paraId="6FA16268" w14:textId="77777777" w:rsidR="00EB2222" w:rsidRPr="001C2388" w:rsidRDefault="00EB2222" w:rsidP="0066436E">
            <w:pPr>
              <w:pStyle w:val="TAC"/>
              <w:keepNext w:val="0"/>
              <w:rPr>
                <w:noProof/>
                <w:lang w:eastAsia="zh-CN"/>
              </w:rPr>
            </w:pPr>
            <w:r w:rsidRPr="001C2388">
              <w:rPr>
                <w:noProof/>
                <w:kern w:val="2"/>
                <w:lang w:eastAsia="zh-CN"/>
              </w:rPr>
              <w:t>DC_1A-5A_n79A</w:t>
            </w:r>
          </w:p>
        </w:tc>
        <w:tc>
          <w:tcPr>
            <w:tcW w:w="0" w:type="auto"/>
            <w:vAlign w:val="center"/>
          </w:tcPr>
          <w:p w14:paraId="1D492DAA" w14:textId="77777777" w:rsidR="00EB2222" w:rsidRPr="001C2388" w:rsidRDefault="00EB2222" w:rsidP="0066436E">
            <w:pPr>
              <w:pStyle w:val="TAC"/>
              <w:rPr>
                <w:noProof/>
                <w:kern w:val="2"/>
                <w:lang w:eastAsia="zh-CN"/>
              </w:rPr>
            </w:pPr>
            <w:r w:rsidRPr="001C2388">
              <w:rPr>
                <w:noProof/>
                <w:kern w:val="2"/>
                <w:lang w:eastAsia="zh-CN"/>
              </w:rPr>
              <w:t>DC_1A_n79A</w:t>
            </w:r>
          </w:p>
          <w:p w14:paraId="1B698C3B" w14:textId="77777777" w:rsidR="00EB2222" w:rsidRPr="001C2388" w:rsidRDefault="00EB2222" w:rsidP="0066436E">
            <w:pPr>
              <w:pStyle w:val="TAC"/>
              <w:keepNext w:val="0"/>
              <w:rPr>
                <w:noProof/>
                <w:lang w:eastAsia="zh-CN"/>
              </w:rPr>
            </w:pPr>
            <w:r w:rsidRPr="001C2388">
              <w:rPr>
                <w:noProof/>
                <w:lang w:eastAsia="zh-CN"/>
              </w:rPr>
              <w:t>DC_5A_n79A</w:t>
            </w:r>
          </w:p>
        </w:tc>
      </w:tr>
      <w:tr w:rsidR="00EB2222" w:rsidRPr="001C2388" w14:paraId="58EABE2D" w14:textId="77777777" w:rsidTr="0066436E">
        <w:trPr>
          <w:gridAfter w:val="1"/>
          <w:wAfter w:w="22" w:type="dxa"/>
          <w:trHeight w:val="288"/>
          <w:jc w:val="center"/>
        </w:trPr>
        <w:tc>
          <w:tcPr>
            <w:tcW w:w="0" w:type="auto"/>
            <w:shd w:val="clear" w:color="auto" w:fill="auto"/>
            <w:noWrap/>
            <w:vAlign w:val="center"/>
          </w:tcPr>
          <w:p w14:paraId="0C8E553D" w14:textId="77777777" w:rsidR="00EB2222" w:rsidRPr="001C2388" w:rsidRDefault="00EB2222" w:rsidP="0066436E">
            <w:pPr>
              <w:pStyle w:val="TAC"/>
              <w:rPr>
                <w:rFonts w:cs="Arial"/>
                <w:lang w:eastAsia="ja-JP"/>
              </w:rPr>
            </w:pPr>
            <w:r w:rsidRPr="001C2388">
              <w:rPr>
                <w:rFonts w:cs="Arial"/>
                <w:lang w:eastAsia="ja-JP"/>
              </w:rPr>
              <w:t>DC_1A-7A_n5A</w:t>
            </w:r>
          </w:p>
          <w:p w14:paraId="4B68CAFE" w14:textId="77777777" w:rsidR="00EB2222" w:rsidRPr="001C2388" w:rsidRDefault="00EB2222" w:rsidP="0066436E">
            <w:pPr>
              <w:pStyle w:val="TAC"/>
              <w:keepNext w:val="0"/>
              <w:rPr>
                <w:noProof/>
                <w:kern w:val="2"/>
                <w:lang w:eastAsia="zh-CN"/>
              </w:rPr>
            </w:pPr>
            <w:r w:rsidRPr="001C2388">
              <w:rPr>
                <w:rFonts w:cs="Arial"/>
                <w:lang w:eastAsia="ja-JP"/>
              </w:rPr>
              <w:t>DC_1A-7C_n5A</w:t>
            </w:r>
          </w:p>
        </w:tc>
        <w:tc>
          <w:tcPr>
            <w:tcW w:w="0" w:type="auto"/>
            <w:vAlign w:val="center"/>
          </w:tcPr>
          <w:p w14:paraId="0E405735" w14:textId="77777777" w:rsidR="00EB2222" w:rsidRPr="001C2388" w:rsidRDefault="00EB2222" w:rsidP="0066436E">
            <w:pPr>
              <w:pStyle w:val="TAH"/>
              <w:rPr>
                <w:b w:val="0"/>
                <w:lang w:val="fi-FI" w:eastAsia="fi-FI"/>
              </w:rPr>
            </w:pPr>
            <w:r w:rsidRPr="001C2388">
              <w:rPr>
                <w:b w:val="0"/>
                <w:lang w:val="fi-FI" w:eastAsia="fi-FI"/>
              </w:rPr>
              <w:t>DC_1A_n5A</w:t>
            </w:r>
          </w:p>
          <w:p w14:paraId="555E3311" w14:textId="77777777" w:rsidR="00EB2222" w:rsidRPr="001C2388" w:rsidRDefault="00EB2222" w:rsidP="0066436E">
            <w:pPr>
              <w:pStyle w:val="TAH"/>
              <w:rPr>
                <w:b w:val="0"/>
                <w:lang w:val="fi-FI" w:eastAsia="fi-FI"/>
              </w:rPr>
            </w:pPr>
            <w:r w:rsidRPr="001C2388">
              <w:rPr>
                <w:b w:val="0"/>
                <w:lang w:val="fi-FI" w:eastAsia="fi-FI"/>
              </w:rPr>
              <w:t>DC_7A_n5A</w:t>
            </w:r>
          </w:p>
          <w:p w14:paraId="19D9F077" w14:textId="77777777" w:rsidR="00EB2222" w:rsidRPr="001C2388" w:rsidRDefault="00EB2222" w:rsidP="0066436E">
            <w:pPr>
              <w:pStyle w:val="TAC"/>
              <w:rPr>
                <w:noProof/>
                <w:kern w:val="2"/>
                <w:lang w:eastAsia="zh-CN"/>
              </w:rPr>
            </w:pPr>
            <w:r w:rsidRPr="001C2388">
              <w:rPr>
                <w:lang w:val="fi-FI" w:eastAsia="fi-FI"/>
              </w:rPr>
              <w:t>DC_7C_n5A</w:t>
            </w:r>
          </w:p>
        </w:tc>
      </w:tr>
      <w:tr w:rsidR="00EB2222" w:rsidRPr="001C2388" w14:paraId="5BC5ED45" w14:textId="77777777" w:rsidTr="0066436E">
        <w:trPr>
          <w:gridAfter w:val="1"/>
          <w:wAfter w:w="22" w:type="dxa"/>
          <w:trHeight w:val="288"/>
          <w:jc w:val="center"/>
        </w:trPr>
        <w:tc>
          <w:tcPr>
            <w:tcW w:w="0" w:type="auto"/>
            <w:shd w:val="clear" w:color="auto" w:fill="auto"/>
            <w:noWrap/>
            <w:vAlign w:val="center"/>
          </w:tcPr>
          <w:p w14:paraId="408E9FFC" w14:textId="77777777" w:rsidR="00EB2222" w:rsidRPr="001C2388" w:rsidRDefault="00EB2222" w:rsidP="0066436E">
            <w:pPr>
              <w:pStyle w:val="TAC"/>
              <w:rPr>
                <w:noProof/>
                <w:lang w:eastAsia="zh-CN"/>
              </w:rPr>
            </w:pPr>
            <w:r w:rsidRPr="001C2388">
              <w:rPr>
                <w:noProof/>
                <w:lang w:eastAsia="zh-CN"/>
              </w:rPr>
              <w:t>DC_1A-7A_n28A</w:t>
            </w:r>
            <w:r w:rsidRPr="001C2388">
              <w:rPr>
                <w:noProof/>
                <w:vertAlign w:val="superscript"/>
                <w:lang w:eastAsia="zh-CN"/>
              </w:rPr>
              <w:t>5</w:t>
            </w:r>
          </w:p>
          <w:p w14:paraId="3A9C6602" w14:textId="77777777" w:rsidR="00EB2222" w:rsidRPr="001C2388" w:rsidRDefault="00EB2222" w:rsidP="0066436E">
            <w:pPr>
              <w:pStyle w:val="TAC"/>
              <w:keepNext w:val="0"/>
              <w:rPr>
                <w:noProof/>
                <w:lang w:eastAsia="zh-CN"/>
              </w:rPr>
            </w:pPr>
            <w:r w:rsidRPr="001C2388">
              <w:rPr>
                <w:noProof/>
                <w:lang w:val="en-US"/>
              </w:rPr>
              <w:t>DC_1A-7C_n28A</w:t>
            </w:r>
          </w:p>
        </w:tc>
        <w:tc>
          <w:tcPr>
            <w:tcW w:w="0" w:type="auto"/>
            <w:vAlign w:val="center"/>
          </w:tcPr>
          <w:p w14:paraId="1D021DF1" w14:textId="77777777" w:rsidR="00EB2222" w:rsidRPr="001C2388" w:rsidRDefault="00EB2222" w:rsidP="0066436E">
            <w:pPr>
              <w:pStyle w:val="TAC"/>
              <w:keepNext w:val="0"/>
              <w:rPr>
                <w:noProof/>
                <w:lang w:eastAsia="zh-CN"/>
              </w:rPr>
            </w:pPr>
            <w:r w:rsidRPr="001C2388">
              <w:rPr>
                <w:noProof/>
                <w:lang w:eastAsia="zh-CN"/>
              </w:rPr>
              <w:t>DC_1A_n28A</w:t>
            </w:r>
          </w:p>
          <w:p w14:paraId="75435767" w14:textId="77777777" w:rsidR="00EB2222" w:rsidRPr="001C2388" w:rsidRDefault="00EB2222" w:rsidP="0066436E">
            <w:pPr>
              <w:pStyle w:val="TAC"/>
              <w:rPr>
                <w:noProof/>
                <w:lang w:eastAsia="zh-CN"/>
              </w:rPr>
            </w:pPr>
            <w:r w:rsidRPr="001C2388">
              <w:rPr>
                <w:noProof/>
                <w:lang w:eastAsia="zh-CN"/>
              </w:rPr>
              <w:t>DC_7A_n28A</w:t>
            </w:r>
          </w:p>
          <w:p w14:paraId="337CF4BE" w14:textId="77777777" w:rsidR="00EB2222" w:rsidRPr="001C2388" w:rsidRDefault="00EB2222" w:rsidP="0066436E">
            <w:pPr>
              <w:pStyle w:val="TAC"/>
              <w:keepNext w:val="0"/>
              <w:rPr>
                <w:noProof/>
                <w:lang w:eastAsia="zh-CN"/>
              </w:rPr>
            </w:pPr>
            <w:r w:rsidRPr="001C2388">
              <w:rPr>
                <w:noProof/>
                <w:lang w:val="en-US"/>
              </w:rPr>
              <w:t>DC_7C_n28A</w:t>
            </w:r>
          </w:p>
        </w:tc>
      </w:tr>
      <w:tr w:rsidR="00EB2222" w:rsidRPr="001C2388" w14:paraId="4D2F7FED" w14:textId="77777777" w:rsidTr="0066436E">
        <w:trPr>
          <w:gridAfter w:val="1"/>
          <w:wAfter w:w="22" w:type="dxa"/>
          <w:trHeight w:val="288"/>
          <w:jc w:val="center"/>
        </w:trPr>
        <w:tc>
          <w:tcPr>
            <w:tcW w:w="0" w:type="auto"/>
            <w:shd w:val="clear" w:color="auto" w:fill="auto"/>
            <w:noWrap/>
            <w:vAlign w:val="center"/>
          </w:tcPr>
          <w:p w14:paraId="532C5E83" w14:textId="77777777" w:rsidR="00EB2222" w:rsidRPr="001C2388" w:rsidRDefault="00EB2222" w:rsidP="0066436E">
            <w:pPr>
              <w:pStyle w:val="TAC"/>
              <w:rPr>
                <w:noProof/>
                <w:lang w:eastAsia="zh-CN"/>
              </w:rPr>
            </w:pPr>
            <w:r w:rsidRPr="001C2388">
              <w:rPr>
                <w:noProof/>
                <w:lang w:eastAsia="zh-CN"/>
              </w:rPr>
              <w:t>DC_1A-7A_n78A</w:t>
            </w:r>
            <w:r w:rsidRPr="001C2388">
              <w:rPr>
                <w:noProof/>
                <w:vertAlign w:val="superscript"/>
                <w:lang w:eastAsia="zh-CN"/>
              </w:rPr>
              <w:t>5</w:t>
            </w:r>
          </w:p>
          <w:p w14:paraId="68329763" w14:textId="77777777" w:rsidR="00EB2222" w:rsidRPr="001C2388" w:rsidRDefault="00EB2222" w:rsidP="0066436E">
            <w:pPr>
              <w:pStyle w:val="TAC"/>
              <w:keepNext w:val="0"/>
              <w:rPr>
                <w:noProof/>
                <w:lang w:eastAsia="zh-CN"/>
              </w:rPr>
            </w:pPr>
            <w:r w:rsidRPr="001C2388">
              <w:rPr>
                <w:rFonts w:cs="Arial"/>
                <w:szCs w:val="18"/>
              </w:rPr>
              <w:t>DC_1A-7C_n78A</w:t>
            </w:r>
          </w:p>
        </w:tc>
        <w:tc>
          <w:tcPr>
            <w:tcW w:w="0" w:type="auto"/>
            <w:vAlign w:val="center"/>
          </w:tcPr>
          <w:p w14:paraId="77E69BF6" w14:textId="77777777" w:rsidR="00EB2222" w:rsidRPr="001C2388" w:rsidRDefault="00EB2222" w:rsidP="0066436E">
            <w:pPr>
              <w:pStyle w:val="TAC"/>
              <w:keepNext w:val="0"/>
              <w:rPr>
                <w:noProof/>
                <w:lang w:eastAsia="zh-CN"/>
              </w:rPr>
            </w:pPr>
            <w:r w:rsidRPr="001C2388">
              <w:rPr>
                <w:noProof/>
                <w:lang w:eastAsia="zh-CN"/>
              </w:rPr>
              <w:t>DC_1A_n78A</w:t>
            </w:r>
          </w:p>
          <w:p w14:paraId="64FA14E4" w14:textId="77777777" w:rsidR="00EB2222" w:rsidRPr="001C2388" w:rsidRDefault="00EB2222" w:rsidP="0066436E">
            <w:pPr>
              <w:pStyle w:val="TAC"/>
              <w:rPr>
                <w:noProof/>
                <w:lang w:eastAsia="zh-CN"/>
              </w:rPr>
            </w:pPr>
            <w:r w:rsidRPr="001C2388">
              <w:rPr>
                <w:noProof/>
                <w:lang w:eastAsia="zh-CN"/>
              </w:rPr>
              <w:t>DC_7A_n78A</w:t>
            </w:r>
          </w:p>
          <w:p w14:paraId="690057A7" w14:textId="77777777" w:rsidR="00EB2222" w:rsidRPr="001C2388" w:rsidRDefault="00EB2222" w:rsidP="0066436E">
            <w:pPr>
              <w:pStyle w:val="TAC"/>
              <w:keepNext w:val="0"/>
              <w:rPr>
                <w:noProof/>
                <w:lang w:eastAsia="zh-CN"/>
              </w:rPr>
            </w:pPr>
            <w:r w:rsidRPr="001C2388">
              <w:rPr>
                <w:noProof/>
                <w:lang w:eastAsia="zh-CN"/>
              </w:rPr>
              <w:t>DC_7C_n78A</w:t>
            </w:r>
          </w:p>
        </w:tc>
      </w:tr>
      <w:tr w:rsidR="00EB2222" w:rsidRPr="001C2388" w14:paraId="271B149A" w14:textId="77777777" w:rsidTr="0066436E">
        <w:trPr>
          <w:gridAfter w:val="1"/>
          <w:wAfter w:w="22" w:type="dxa"/>
          <w:trHeight w:val="288"/>
          <w:jc w:val="center"/>
        </w:trPr>
        <w:tc>
          <w:tcPr>
            <w:tcW w:w="0" w:type="auto"/>
            <w:shd w:val="clear" w:color="auto" w:fill="auto"/>
            <w:noWrap/>
            <w:vAlign w:val="center"/>
          </w:tcPr>
          <w:p w14:paraId="324B9445" w14:textId="77777777" w:rsidR="00EB2222" w:rsidRPr="001C2388" w:rsidRDefault="00EB2222" w:rsidP="0066436E">
            <w:pPr>
              <w:pStyle w:val="TAC"/>
              <w:keepNext w:val="0"/>
              <w:rPr>
                <w:noProof/>
                <w:lang w:eastAsia="zh-CN"/>
              </w:rPr>
            </w:pPr>
            <w:r w:rsidRPr="001C2388">
              <w:rPr>
                <w:noProof/>
                <w:lang w:eastAsia="zh-CN"/>
              </w:rPr>
              <w:t>DC_1A-7A-7A_n78A</w:t>
            </w:r>
            <w:r w:rsidRPr="001C2388">
              <w:rPr>
                <w:noProof/>
                <w:vertAlign w:val="superscript"/>
                <w:lang w:eastAsia="zh-CN"/>
              </w:rPr>
              <w:t>5</w:t>
            </w:r>
          </w:p>
        </w:tc>
        <w:tc>
          <w:tcPr>
            <w:tcW w:w="0" w:type="auto"/>
            <w:vAlign w:val="center"/>
          </w:tcPr>
          <w:p w14:paraId="1883E77F" w14:textId="77777777" w:rsidR="00EB2222" w:rsidRPr="001C2388" w:rsidRDefault="00EB2222" w:rsidP="0066436E">
            <w:pPr>
              <w:pStyle w:val="TAC"/>
              <w:keepNext w:val="0"/>
              <w:rPr>
                <w:noProof/>
                <w:lang w:eastAsia="zh-CN"/>
              </w:rPr>
            </w:pPr>
            <w:r w:rsidRPr="001C2388">
              <w:rPr>
                <w:noProof/>
                <w:lang w:eastAsia="zh-CN"/>
              </w:rPr>
              <w:t>DC_1A_n78A</w:t>
            </w:r>
          </w:p>
          <w:p w14:paraId="1754B11B" w14:textId="77777777" w:rsidR="00EB2222" w:rsidRPr="001C2388" w:rsidRDefault="00EB2222" w:rsidP="0066436E">
            <w:pPr>
              <w:pStyle w:val="TAC"/>
              <w:keepNext w:val="0"/>
              <w:rPr>
                <w:noProof/>
                <w:lang w:eastAsia="zh-CN"/>
              </w:rPr>
            </w:pPr>
            <w:r w:rsidRPr="001C2388">
              <w:rPr>
                <w:noProof/>
                <w:lang w:eastAsia="zh-CN"/>
              </w:rPr>
              <w:t>DC_7A_n78A</w:t>
            </w:r>
          </w:p>
        </w:tc>
      </w:tr>
      <w:tr w:rsidR="00EB2222" w:rsidRPr="001C2388" w14:paraId="54B81741" w14:textId="77777777" w:rsidTr="0066436E">
        <w:trPr>
          <w:gridAfter w:val="1"/>
          <w:wAfter w:w="22" w:type="dxa"/>
          <w:trHeight w:val="288"/>
          <w:jc w:val="center"/>
        </w:trPr>
        <w:tc>
          <w:tcPr>
            <w:tcW w:w="0" w:type="auto"/>
            <w:shd w:val="clear" w:color="auto" w:fill="auto"/>
            <w:noWrap/>
            <w:vAlign w:val="center"/>
          </w:tcPr>
          <w:p w14:paraId="54F22FD6" w14:textId="77777777" w:rsidR="00EB2222" w:rsidRPr="001C2388" w:rsidRDefault="00EB2222" w:rsidP="0066436E">
            <w:pPr>
              <w:pStyle w:val="TAC"/>
              <w:keepNext w:val="0"/>
              <w:rPr>
                <w:noProof/>
                <w:lang w:eastAsia="zh-CN"/>
              </w:rPr>
            </w:pPr>
            <w:r w:rsidRPr="001C2388">
              <w:t>DC_1A-</w:t>
            </w:r>
            <w:r w:rsidRPr="001C2388">
              <w:rPr>
                <w:rFonts w:eastAsia="Malgun Gothic"/>
              </w:rPr>
              <w:t>8A_</w:t>
            </w:r>
            <w:r w:rsidRPr="001C2388">
              <w:t>n</w:t>
            </w:r>
            <w:r w:rsidRPr="001C2388">
              <w:rPr>
                <w:rFonts w:eastAsia="Malgun Gothic"/>
              </w:rPr>
              <w:t>77</w:t>
            </w:r>
            <w:r w:rsidRPr="001C2388">
              <w:t>A</w:t>
            </w:r>
          </w:p>
        </w:tc>
        <w:tc>
          <w:tcPr>
            <w:tcW w:w="0" w:type="auto"/>
            <w:vAlign w:val="center"/>
          </w:tcPr>
          <w:p w14:paraId="6A22010D" w14:textId="77777777" w:rsidR="00EB2222" w:rsidRPr="001C2388" w:rsidRDefault="00EB2222" w:rsidP="0066436E">
            <w:pPr>
              <w:pStyle w:val="TAC"/>
            </w:pPr>
            <w:r w:rsidRPr="001C2388">
              <w:t>DC_1A_n77A</w:t>
            </w:r>
          </w:p>
          <w:p w14:paraId="358F4789" w14:textId="77777777" w:rsidR="00EB2222" w:rsidRPr="001C2388" w:rsidRDefault="00EB2222" w:rsidP="0066436E">
            <w:pPr>
              <w:pStyle w:val="TAC"/>
              <w:keepNext w:val="0"/>
              <w:rPr>
                <w:noProof/>
                <w:lang w:eastAsia="zh-CN"/>
              </w:rPr>
            </w:pPr>
            <w:r w:rsidRPr="001C2388">
              <w:t>DC_8A_n77A</w:t>
            </w:r>
          </w:p>
        </w:tc>
      </w:tr>
      <w:tr w:rsidR="00EB2222" w:rsidRPr="001C2388" w14:paraId="0513B9E6" w14:textId="77777777" w:rsidTr="0066436E">
        <w:trPr>
          <w:gridAfter w:val="1"/>
          <w:wAfter w:w="22" w:type="dxa"/>
          <w:trHeight w:val="288"/>
          <w:jc w:val="center"/>
        </w:trPr>
        <w:tc>
          <w:tcPr>
            <w:tcW w:w="0" w:type="auto"/>
            <w:shd w:val="clear" w:color="auto" w:fill="auto"/>
            <w:noWrap/>
            <w:vAlign w:val="center"/>
          </w:tcPr>
          <w:p w14:paraId="3560F334" w14:textId="77777777" w:rsidR="00EB2222" w:rsidRPr="001C2388" w:rsidRDefault="00EB2222" w:rsidP="0066436E">
            <w:pPr>
              <w:pStyle w:val="TAC"/>
              <w:keepNext w:val="0"/>
              <w:rPr>
                <w:noProof/>
                <w:lang w:eastAsia="zh-CN"/>
              </w:rPr>
            </w:pPr>
            <w:r w:rsidRPr="001C2388">
              <w:rPr>
                <w:rFonts w:hint="eastAsia"/>
                <w:noProof/>
                <w:lang w:eastAsia="ko-KR"/>
              </w:rPr>
              <w:t>DC_1A_n7A-n78A</w:t>
            </w:r>
          </w:p>
        </w:tc>
        <w:tc>
          <w:tcPr>
            <w:tcW w:w="0" w:type="auto"/>
            <w:vAlign w:val="center"/>
          </w:tcPr>
          <w:p w14:paraId="635EDC84" w14:textId="77777777" w:rsidR="00EB2222" w:rsidRPr="001C2388" w:rsidRDefault="00EB2222" w:rsidP="0066436E">
            <w:pPr>
              <w:pStyle w:val="TAC"/>
              <w:rPr>
                <w:rFonts w:eastAsia="Malgun Gothic"/>
                <w:lang w:eastAsia="ko-KR"/>
              </w:rPr>
            </w:pPr>
            <w:r w:rsidRPr="001C2388">
              <w:rPr>
                <w:rFonts w:eastAsia="Malgun Gothic"/>
                <w:lang w:eastAsia="ko-KR"/>
              </w:rPr>
              <w:t>DC_1A_n7A</w:t>
            </w:r>
          </w:p>
          <w:p w14:paraId="493EB0DC" w14:textId="77777777" w:rsidR="00EB2222" w:rsidRPr="001C2388" w:rsidRDefault="00EB2222" w:rsidP="0066436E">
            <w:pPr>
              <w:pStyle w:val="TAC"/>
              <w:keepNext w:val="0"/>
              <w:rPr>
                <w:noProof/>
                <w:lang w:eastAsia="zh-CN"/>
              </w:rPr>
            </w:pPr>
            <w:r w:rsidRPr="001C2388">
              <w:rPr>
                <w:rFonts w:eastAsia="Malgun Gothic"/>
                <w:lang w:eastAsia="ko-KR"/>
              </w:rPr>
              <w:t>DC_1A_n78A</w:t>
            </w:r>
          </w:p>
        </w:tc>
      </w:tr>
      <w:tr w:rsidR="00EB2222" w:rsidRPr="001C2388" w14:paraId="62529E27" w14:textId="77777777" w:rsidTr="0066436E">
        <w:trPr>
          <w:gridAfter w:val="1"/>
          <w:wAfter w:w="22" w:type="dxa"/>
          <w:trHeight w:val="288"/>
          <w:jc w:val="center"/>
        </w:trPr>
        <w:tc>
          <w:tcPr>
            <w:tcW w:w="0" w:type="auto"/>
            <w:shd w:val="clear" w:color="auto" w:fill="auto"/>
            <w:noWrap/>
            <w:vAlign w:val="center"/>
          </w:tcPr>
          <w:p w14:paraId="60CF5517" w14:textId="77777777" w:rsidR="00EB2222" w:rsidRPr="001C2388" w:rsidRDefault="00EB2222" w:rsidP="0066436E">
            <w:pPr>
              <w:pStyle w:val="TAC"/>
              <w:keepNext w:val="0"/>
              <w:rPr>
                <w:noProof/>
                <w:lang w:eastAsia="zh-CN"/>
              </w:rPr>
            </w:pPr>
            <w:r w:rsidRPr="001C2388">
              <w:rPr>
                <w:noProof/>
                <w:lang w:eastAsia="zh-CN"/>
              </w:rPr>
              <w:t>DC_1A-8A_n78A</w:t>
            </w:r>
            <w:r w:rsidRPr="001C2388">
              <w:rPr>
                <w:noProof/>
                <w:vertAlign w:val="superscript"/>
                <w:lang w:eastAsia="zh-CN"/>
              </w:rPr>
              <w:t>5</w:t>
            </w:r>
          </w:p>
        </w:tc>
        <w:tc>
          <w:tcPr>
            <w:tcW w:w="0" w:type="auto"/>
            <w:vAlign w:val="center"/>
          </w:tcPr>
          <w:p w14:paraId="0D003777" w14:textId="77777777" w:rsidR="00EB2222" w:rsidRPr="001C2388" w:rsidRDefault="00EB2222" w:rsidP="0066436E">
            <w:pPr>
              <w:pStyle w:val="TAC"/>
              <w:keepNext w:val="0"/>
              <w:rPr>
                <w:noProof/>
                <w:lang w:eastAsia="zh-CN"/>
              </w:rPr>
            </w:pPr>
            <w:r w:rsidRPr="001C2388">
              <w:rPr>
                <w:noProof/>
                <w:lang w:eastAsia="zh-CN"/>
              </w:rPr>
              <w:t>DC_1A_n78A</w:t>
            </w:r>
          </w:p>
          <w:p w14:paraId="5C5C771E" w14:textId="77777777" w:rsidR="00EB2222" w:rsidRPr="001C2388" w:rsidRDefault="00EB2222" w:rsidP="0066436E">
            <w:pPr>
              <w:pStyle w:val="TAC"/>
              <w:keepNext w:val="0"/>
              <w:rPr>
                <w:noProof/>
                <w:lang w:eastAsia="zh-CN"/>
              </w:rPr>
            </w:pPr>
            <w:r w:rsidRPr="001C2388">
              <w:rPr>
                <w:noProof/>
                <w:lang w:eastAsia="zh-CN"/>
              </w:rPr>
              <w:t>DC_8A_n78A</w:t>
            </w:r>
          </w:p>
        </w:tc>
      </w:tr>
      <w:tr w:rsidR="00EB2222" w:rsidRPr="001C2388" w14:paraId="46A4E74A" w14:textId="77777777" w:rsidTr="0066436E">
        <w:trPr>
          <w:gridAfter w:val="1"/>
          <w:wAfter w:w="22" w:type="dxa"/>
          <w:trHeight w:val="288"/>
          <w:jc w:val="center"/>
        </w:trPr>
        <w:tc>
          <w:tcPr>
            <w:tcW w:w="0" w:type="auto"/>
            <w:shd w:val="clear" w:color="auto" w:fill="auto"/>
            <w:noWrap/>
            <w:vAlign w:val="center"/>
          </w:tcPr>
          <w:p w14:paraId="168A195C" w14:textId="77777777" w:rsidR="00EB2222" w:rsidRPr="001C2388" w:rsidRDefault="00EB2222" w:rsidP="0066436E">
            <w:pPr>
              <w:pStyle w:val="TAC"/>
              <w:keepNext w:val="0"/>
              <w:rPr>
                <w:noProof/>
                <w:lang w:eastAsia="zh-CN"/>
              </w:rPr>
            </w:pPr>
            <w:r w:rsidRPr="001C2388">
              <w:t>DC_1A-</w:t>
            </w:r>
            <w:r w:rsidRPr="001C2388">
              <w:rPr>
                <w:rFonts w:eastAsia="Malgun Gothic"/>
              </w:rPr>
              <w:t>8A_</w:t>
            </w:r>
            <w:r w:rsidRPr="001C2388">
              <w:t>n</w:t>
            </w:r>
            <w:r w:rsidRPr="001C2388">
              <w:rPr>
                <w:rFonts w:eastAsia="Malgun Gothic"/>
              </w:rPr>
              <w:t>79</w:t>
            </w:r>
            <w:r w:rsidRPr="001C2388">
              <w:t>A</w:t>
            </w:r>
          </w:p>
        </w:tc>
        <w:tc>
          <w:tcPr>
            <w:tcW w:w="0" w:type="auto"/>
            <w:vAlign w:val="center"/>
          </w:tcPr>
          <w:p w14:paraId="4AFB9412" w14:textId="77777777" w:rsidR="00EB2222" w:rsidRPr="001C2388" w:rsidRDefault="00EB2222" w:rsidP="0066436E">
            <w:pPr>
              <w:pStyle w:val="TAC"/>
            </w:pPr>
            <w:r w:rsidRPr="001C2388">
              <w:t>DC_1A_n79A</w:t>
            </w:r>
          </w:p>
          <w:p w14:paraId="306C527A" w14:textId="77777777" w:rsidR="00EB2222" w:rsidRPr="001C2388" w:rsidRDefault="00EB2222" w:rsidP="0066436E">
            <w:pPr>
              <w:pStyle w:val="TAC"/>
              <w:keepNext w:val="0"/>
              <w:rPr>
                <w:noProof/>
                <w:lang w:eastAsia="zh-CN"/>
              </w:rPr>
            </w:pPr>
            <w:r w:rsidRPr="001C2388">
              <w:t>DC_8A_n79A</w:t>
            </w:r>
          </w:p>
        </w:tc>
      </w:tr>
      <w:tr w:rsidR="00EB2222" w:rsidRPr="001C2388" w14:paraId="6AC6EC2F" w14:textId="77777777" w:rsidTr="0066436E">
        <w:trPr>
          <w:gridAfter w:val="1"/>
          <w:wAfter w:w="22" w:type="dxa"/>
          <w:trHeight w:val="288"/>
          <w:jc w:val="center"/>
        </w:trPr>
        <w:tc>
          <w:tcPr>
            <w:tcW w:w="0" w:type="auto"/>
            <w:shd w:val="clear" w:color="auto" w:fill="auto"/>
            <w:noWrap/>
            <w:vAlign w:val="center"/>
          </w:tcPr>
          <w:p w14:paraId="3F49DAF9" w14:textId="77777777" w:rsidR="00EB2222" w:rsidRPr="001C2388" w:rsidRDefault="00EB2222" w:rsidP="0066436E">
            <w:pPr>
              <w:pStyle w:val="TAC"/>
              <w:keepNext w:val="0"/>
              <w:rPr>
                <w:noProof/>
                <w:lang w:eastAsia="zh-CN"/>
              </w:rPr>
            </w:pPr>
            <w:r w:rsidRPr="001C2388">
              <w:t>DC_1A-</w:t>
            </w:r>
            <w:r w:rsidRPr="001C2388">
              <w:rPr>
                <w:rFonts w:eastAsia="Malgun Gothic"/>
              </w:rPr>
              <w:t>11A_</w:t>
            </w:r>
            <w:r w:rsidRPr="001C2388">
              <w:t>n</w:t>
            </w:r>
            <w:r w:rsidRPr="001C2388">
              <w:rPr>
                <w:rFonts w:eastAsia="Malgun Gothic"/>
              </w:rPr>
              <w:t>77</w:t>
            </w:r>
            <w:r w:rsidRPr="001C2388">
              <w:t>A</w:t>
            </w:r>
          </w:p>
        </w:tc>
        <w:tc>
          <w:tcPr>
            <w:tcW w:w="0" w:type="auto"/>
            <w:vAlign w:val="center"/>
          </w:tcPr>
          <w:p w14:paraId="0F625B2D" w14:textId="77777777" w:rsidR="00EB2222" w:rsidRPr="001C2388" w:rsidRDefault="00EB2222" w:rsidP="0066436E">
            <w:pPr>
              <w:pStyle w:val="TAC"/>
            </w:pPr>
            <w:r w:rsidRPr="001C2388">
              <w:t>DC_1A_n77A</w:t>
            </w:r>
          </w:p>
          <w:p w14:paraId="4B508339" w14:textId="77777777" w:rsidR="00EB2222" w:rsidRPr="001C2388" w:rsidRDefault="00EB2222" w:rsidP="0066436E">
            <w:pPr>
              <w:pStyle w:val="TAC"/>
              <w:keepNext w:val="0"/>
              <w:rPr>
                <w:noProof/>
                <w:lang w:eastAsia="zh-CN"/>
              </w:rPr>
            </w:pPr>
            <w:r w:rsidRPr="001C2388">
              <w:t>DC_11A_n77A</w:t>
            </w:r>
          </w:p>
        </w:tc>
      </w:tr>
      <w:tr w:rsidR="00EB2222" w:rsidRPr="001C2388" w14:paraId="52F9D31C" w14:textId="77777777" w:rsidTr="0066436E">
        <w:trPr>
          <w:gridAfter w:val="1"/>
          <w:wAfter w:w="22" w:type="dxa"/>
          <w:trHeight w:val="288"/>
          <w:jc w:val="center"/>
        </w:trPr>
        <w:tc>
          <w:tcPr>
            <w:tcW w:w="0" w:type="auto"/>
            <w:shd w:val="clear" w:color="auto" w:fill="auto"/>
            <w:noWrap/>
            <w:vAlign w:val="center"/>
          </w:tcPr>
          <w:p w14:paraId="6C5FB60A" w14:textId="77777777" w:rsidR="00EB2222" w:rsidRPr="001C2388" w:rsidRDefault="00EB2222" w:rsidP="0066436E">
            <w:pPr>
              <w:pStyle w:val="TAC"/>
              <w:keepNext w:val="0"/>
              <w:rPr>
                <w:noProof/>
                <w:lang w:eastAsia="zh-CN"/>
              </w:rPr>
            </w:pPr>
            <w:r w:rsidRPr="001C2388">
              <w:t>DC_1A-</w:t>
            </w:r>
            <w:r w:rsidRPr="001C2388">
              <w:rPr>
                <w:rFonts w:eastAsia="Malgun Gothic"/>
              </w:rPr>
              <w:t>11A_</w:t>
            </w:r>
            <w:r w:rsidRPr="001C2388">
              <w:t>n</w:t>
            </w:r>
            <w:r w:rsidRPr="001C2388">
              <w:rPr>
                <w:rFonts w:eastAsia="Malgun Gothic"/>
              </w:rPr>
              <w:t>78</w:t>
            </w:r>
            <w:r w:rsidRPr="001C2388">
              <w:t>A</w:t>
            </w:r>
          </w:p>
        </w:tc>
        <w:tc>
          <w:tcPr>
            <w:tcW w:w="0" w:type="auto"/>
            <w:vAlign w:val="center"/>
          </w:tcPr>
          <w:p w14:paraId="2ED79E49" w14:textId="77777777" w:rsidR="00EB2222" w:rsidRPr="001C2388" w:rsidRDefault="00EB2222" w:rsidP="0066436E">
            <w:pPr>
              <w:pStyle w:val="TAC"/>
            </w:pPr>
            <w:r w:rsidRPr="001C2388">
              <w:t>DC_1A_n78A</w:t>
            </w:r>
          </w:p>
          <w:p w14:paraId="20E02BB7" w14:textId="77777777" w:rsidR="00EB2222" w:rsidRPr="001C2388" w:rsidRDefault="00EB2222" w:rsidP="0066436E">
            <w:pPr>
              <w:pStyle w:val="TAC"/>
              <w:keepNext w:val="0"/>
              <w:rPr>
                <w:noProof/>
                <w:lang w:eastAsia="zh-CN"/>
              </w:rPr>
            </w:pPr>
            <w:r w:rsidRPr="001C2388">
              <w:t>DC_11A_n78A</w:t>
            </w:r>
          </w:p>
        </w:tc>
      </w:tr>
      <w:tr w:rsidR="00EB2222" w:rsidRPr="001C2388" w14:paraId="2230160E" w14:textId="77777777" w:rsidTr="0066436E">
        <w:trPr>
          <w:gridAfter w:val="1"/>
          <w:wAfter w:w="22" w:type="dxa"/>
          <w:trHeight w:val="288"/>
          <w:jc w:val="center"/>
        </w:trPr>
        <w:tc>
          <w:tcPr>
            <w:tcW w:w="0" w:type="auto"/>
            <w:shd w:val="clear" w:color="auto" w:fill="auto"/>
            <w:noWrap/>
            <w:vAlign w:val="center"/>
          </w:tcPr>
          <w:p w14:paraId="5524CBE3" w14:textId="77777777" w:rsidR="00EB2222" w:rsidRPr="001C2388" w:rsidRDefault="00EB2222" w:rsidP="0066436E">
            <w:pPr>
              <w:pStyle w:val="TAC"/>
              <w:keepNext w:val="0"/>
              <w:rPr>
                <w:noProof/>
                <w:lang w:eastAsia="zh-CN"/>
              </w:rPr>
            </w:pPr>
            <w:r w:rsidRPr="001C2388">
              <w:rPr>
                <w:rFonts w:cs="Arial"/>
              </w:rPr>
              <w:t>DC_1A-18A_n77A</w:t>
            </w:r>
            <w:r w:rsidRPr="001C2388">
              <w:rPr>
                <w:noProof/>
                <w:vertAlign w:val="superscript"/>
                <w:lang w:eastAsia="zh-CN"/>
              </w:rPr>
              <w:t>5</w:t>
            </w:r>
          </w:p>
        </w:tc>
        <w:tc>
          <w:tcPr>
            <w:tcW w:w="0" w:type="auto"/>
            <w:vAlign w:val="center"/>
          </w:tcPr>
          <w:p w14:paraId="7FAEA0D2" w14:textId="77777777" w:rsidR="00EB2222" w:rsidRPr="001C2388" w:rsidRDefault="00EB2222" w:rsidP="0066436E">
            <w:pPr>
              <w:pStyle w:val="TAC"/>
              <w:keepNext w:val="0"/>
              <w:rPr>
                <w:noProof/>
                <w:lang w:eastAsia="zh-CN"/>
              </w:rPr>
            </w:pPr>
            <w:r w:rsidRPr="001C2388">
              <w:rPr>
                <w:noProof/>
                <w:lang w:eastAsia="zh-CN"/>
              </w:rPr>
              <w:t>DC_1A_n77A</w:t>
            </w:r>
          </w:p>
          <w:p w14:paraId="695CA4ED" w14:textId="77777777" w:rsidR="00EB2222" w:rsidRPr="001C2388" w:rsidRDefault="00EB2222" w:rsidP="0066436E">
            <w:pPr>
              <w:pStyle w:val="TAC"/>
              <w:keepNext w:val="0"/>
              <w:rPr>
                <w:noProof/>
                <w:lang w:eastAsia="zh-CN"/>
              </w:rPr>
            </w:pPr>
            <w:r w:rsidRPr="001C2388">
              <w:rPr>
                <w:noProof/>
                <w:lang w:eastAsia="zh-CN"/>
              </w:rPr>
              <w:t>DC_18A_n77A</w:t>
            </w:r>
          </w:p>
        </w:tc>
      </w:tr>
      <w:tr w:rsidR="00EB2222" w:rsidRPr="001C2388" w14:paraId="04A5E37F" w14:textId="77777777" w:rsidTr="0066436E">
        <w:trPr>
          <w:gridAfter w:val="1"/>
          <w:wAfter w:w="22" w:type="dxa"/>
          <w:trHeight w:val="288"/>
          <w:jc w:val="center"/>
        </w:trPr>
        <w:tc>
          <w:tcPr>
            <w:tcW w:w="0" w:type="auto"/>
            <w:shd w:val="clear" w:color="auto" w:fill="auto"/>
            <w:noWrap/>
            <w:vAlign w:val="center"/>
          </w:tcPr>
          <w:p w14:paraId="29CAD787" w14:textId="77777777" w:rsidR="00EB2222" w:rsidRPr="001C2388" w:rsidRDefault="00EB2222" w:rsidP="0066436E">
            <w:pPr>
              <w:pStyle w:val="TAC"/>
              <w:keepNext w:val="0"/>
              <w:rPr>
                <w:noProof/>
                <w:lang w:eastAsia="zh-CN"/>
              </w:rPr>
            </w:pPr>
            <w:r w:rsidRPr="001C2388">
              <w:rPr>
                <w:rFonts w:cs="Arial"/>
              </w:rPr>
              <w:t>DC_1A-18A_n78A</w:t>
            </w:r>
            <w:r w:rsidRPr="001C2388">
              <w:rPr>
                <w:noProof/>
                <w:vertAlign w:val="superscript"/>
                <w:lang w:eastAsia="zh-CN"/>
              </w:rPr>
              <w:t>5</w:t>
            </w:r>
          </w:p>
        </w:tc>
        <w:tc>
          <w:tcPr>
            <w:tcW w:w="0" w:type="auto"/>
            <w:vAlign w:val="center"/>
          </w:tcPr>
          <w:p w14:paraId="65BB119C" w14:textId="77777777" w:rsidR="00EB2222" w:rsidRPr="001C2388" w:rsidRDefault="00EB2222" w:rsidP="0066436E">
            <w:pPr>
              <w:pStyle w:val="TAC"/>
              <w:keepNext w:val="0"/>
              <w:rPr>
                <w:noProof/>
                <w:lang w:eastAsia="zh-CN"/>
              </w:rPr>
            </w:pPr>
            <w:r w:rsidRPr="001C2388">
              <w:rPr>
                <w:noProof/>
                <w:lang w:eastAsia="zh-CN"/>
              </w:rPr>
              <w:t>DC_1A_n78A</w:t>
            </w:r>
          </w:p>
          <w:p w14:paraId="549F7705" w14:textId="77777777" w:rsidR="00EB2222" w:rsidRPr="001C2388" w:rsidRDefault="00EB2222" w:rsidP="0066436E">
            <w:pPr>
              <w:pStyle w:val="TAC"/>
              <w:keepNext w:val="0"/>
              <w:rPr>
                <w:noProof/>
                <w:lang w:eastAsia="zh-CN"/>
              </w:rPr>
            </w:pPr>
            <w:r w:rsidRPr="001C2388">
              <w:rPr>
                <w:noProof/>
                <w:lang w:eastAsia="zh-CN"/>
              </w:rPr>
              <w:t>DC_18A_n78A</w:t>
            </w:r>
          </w:p>
        </w:tc>
      </w:tr>
      <w:tr w:rsidR="00EB2222" w:rsidRPr="001C2388" w14:paraId="6DAFF6C9" w14:textId="77777777" w:rsidTr="0066436E">
        <w:trPr>
          <w:gridAfter w:val="1"/>
          <w:wAfter w:w="22" w:type="dxa"/>
          <w:trHeight w:val="288"/>
          <w:jc w:val="center"/>
        </w:trPr>
        <w:tc>
          <w:tcPr>
            <w:tcW w:w="0" w:type="auto"/>
            <w:shd w:val="clear" w:color="auto" w:fill="auto"/>
            <w:noWrap/>
            <w:vAlign w:val="center"/>
          </w:tcPr>
          <w:p w14:paraId="6B152918" w14:textId="77777777" w:rsidR="00EB2222" w:rsidRPr="001C2388" w:rsidRDefault="00EB2222" w:rsidP="0066436E">
            <w:pPr>
              <w:pStyle w:val="TAC"/>
              <w:keepNext w:val="0"/>
              <w:rPr>
                <w:rFonts w:cs="Arial"/>
              </w:rPr>
            </w:pPr>
            <w:r w:rsidRPr="001C2388">
              <w:rPr>
                <w:rFonts w:cs="Arial"/>
              </w:rPr>
              <w:t>DC_1A-18A_n79A</w:t>
            </w:r>
          </w:p>
        </w:tc>
        <w:tc>
          <w:tcPr>
            <w:tcW w:w="0" w:type="auto"/>
            <w:vAlign w:val="center"/>
          </w:tcPr>
          <w:p w14:paraId="25D67322" w14:textId="77777777" w:rsidR="00EB2222" w:rsidRPr="001C2388" w:rsidRDefault="00EB2222" w:rsidP="0066436E">
            <w:pPr>
              <w:pStyle w:val="TAC"/>
              <w:keepNext w:val="0"/>
              <w:rPr>
                <w:noProof/>
                <w:lang w:eastAsia="zh-CN"/>
              </w:rPr>
            </w:pPr>
            <w:r w:rsidRPr="001C2388">
              <w:rPr>
                <w:noProof/>
                <w:lang w:eastAsia="zh-CN"/>
              </w:rPr>
              <w:t>DC_1A_n79A</w:t>
            </w:r>
          </w:p>
          <w:p w14:paraId="2F0BAB1B" w14:textId="77777777" w:rsidR="00EB2222" w:rsidRPr="001C2388" w:rsidRDefault="00EB2222" w:rsidP="0066436E">
            <w:pPr>
              <w:pStyle w:val="TAC"/>
              <w:keepNext w:val="0"/>
              <w:rPr>
                <w:noProof/>
                <w:lang w:eastAsia="zh-CN"/>
              </w:rPr>
            </w:pPr>
            <w:r w:rsidRPr="001C2388">
              <w:rPr>
                <w:noProof/>
                <w:lang w:eastAsia="zh-CN"/>
              </w:rPr>
              <w:t>DC_18A_n79A</w:t>
            </w:r>
          </w:p>
        </w:tc>
      </w:tr>
      <w:tr w:rsidR="00EB2222" w:rsidRPr="001C2388" w14:paraId="2CF42132" w14:textId="77777777" w:rsidTr="0066436E">
        <w:trPr>
          <w:gridAfter w:val="1"/>
          <w:wAfter w:w="22" w:type="dxa"/>
          <w:trHeight w:val="288"/>
          <w:jc w:val="center"/>
        </w:trPr>
        <w:tc>
          <w:tcPr>
            <w:tcW w:w="0" w:type="auto"/>
            <w:shd w:val="clear" w:color="auto" w:fill="auto"/>
            <w:noWrap/>
            <w:vAlign w:val="center"/>
          </w:tcPr>
          <w:p w14:paraId="129B5DE8" w14:textId="77777777" w:rsidR="00EB2222" w:rsidRPr="001C2388" w:rsidRDefault="00EB2222" w:rsidP="0066436E">
            <w:pPr>
              <w:pStyle w:val="TAC"/>
              <w:keepNext w:val="0"/>
              <w:rPr>
                <w:noProof/>
                <w:lang w:eastAsia="zh-CN"/>
              </w:rPr>
            </w:pPr>
            <w:r w:rsidRPr="001C2388">
              <w:rPr>
                <w:noProof/>
                <w:lang w:eastAsia="zh-CN"/>
              </w:rPr>
              <w:t>DC_1A-19A_n77A</w:t>
            </w:r>
            <w:r w:rsidRPr="001C2388">
              <w:rPr>
                <w:noProof/>
                <w:vertAlign w:val="superscript"/>
                <w:lang w:eastAsia="zh-CN"/>
              </w:rPr>
              <w:t>5</w:t>
            </w:r>
          </w:p>
          <w:p w14:paraId="6D6E3B82" w14:textId="77777777" w:rsidR="00EB2222" w:rsidRPr="001C2388" w:rsidRDefault="00EB2222" w:rsidP="0066436E">
            <w:pPr>
              <w:pStyle w:val="TAC"/>
              <w:keepNext w:val="0"/>
              <w:rPr>
                <w:noProof/>
                <w:lang w:eastAsia="zh-CN"/>
              </w:rPr>
            </w:pPr>
            <w:r w:rsidRPr="001C2388">
              <w:rPr>
                <w:noProof/>
                <w:lang w:eastAsia="zh-CN"/>
              </w:rPr>
              <w:t>DC_1A-19A_n77C</w:t>
            </w:r>
            <w:r w:rsidRPr="001C2388">
              <w:rPr>
                <w:noProof/>
                <w:vertAlign w:val="superscript"/>
                <w:lang w:eastAsia="zh-CN"/>
              </w:rPr>
              <w:t>5</w:t>
            </w:r>
          </w:p>
        </w:tc>
        <w:tc>
          <w:tcPr>
            <w:tcW w:w="0" w:type="auto"/>
            <w:vAlign w:val="center"/>
          </w:tcPr>
          <w:p w14:paraId="38EDED34" w14:textId="77777777" w:rsidR="00EB2222" w:rsidRPr="001C2388" w:rsidRDefault="00EB2222" w:rsidP="0066436E">
            <w:pPr>
              <w:pStyle w:val="TAC"/>
              <w:keepNext w:val="0"/>
              <w:rPr>
                <w:noProof/>
                <w:lang w:eastAsia="zh-CN"/>
              </w:rPr>
            </w:pPr>
            <w:r w:rsidRPr="001C2388">
              <w:rPr>
                <w:noProof/>
                <w:lang w:eastAsia="zh-CN"/>
              </w:rPr>
              <w:t>DC_1A_n77A</w:t>
            </w:r>
          </w:p>
          <w:p w14:paraId="1AB1AADA" w14:textId="77777777" w:rsidR="00EB2222" w:rsidRPr="001C2388" w:rsidRDefault="00EB2222" w:rsidP="0066436E">
            <w:pPr>
              <w:pStyle w:val="TAC"/>
              <w:keepNext w:val="0"/>
              <w:rPr>
                <w:noProof/>
                <w:lang w:eastAsia="zh-CN"/>
              </w:rPr>
            </w:pPr>
            <w:r w:rsidRPr="001C2388">
              <w:rPr>
                <w:noProof/>
                <w:lang w:eastAsia="zh-CN"/>
              </w:rPr>
              <w:t>DC</w:t>
            </w:r>
            <w:r w:rsidRPr="001C2388">
              <w:rPr>
                <w:rFonts w:hint="eastAsia"/>
                <w:noProof/>
                <w:lang w:eastAsia="zh-CN"/>
              </w:rPr>
              <w:t xml:space="preserve"> </w:t>
            </w:r>
            <w:r w:rsidRPr="001C2388">
              <w:rPr>
                <w:noProof/>
                <w:lang w:eastAsia="zh-CN"/>
              </w:rPr>
              <w:t>19A_n77A</w:t>
            </w:r>
          </w:p>
        </w:tc>
      </w:tr>
      <w:tr w:rsidR="00EB2222" w:rsidRPr="001C2388" w14:paraId="1F105896" w14:textId="77777777" w:rsidTr="0066436E">
        <w:trPr>
          <w:gridAfter w:val="1"/>
          <w:wAfter w:w="22" w:type="dxa"/>
          <w:trHeight w:val="288"/>
          <w:jc w:val="center"/>
        </w:trPr>
        <w:tc>
          <w:tcPr>
            <w:tcW w:w="0" w:type="auto"/>
            <w:shd w:val="clear" w:color="auto" w:fill="auto"/>
            <w:noWrap/>
            <w:vAlign w:val="center"/>
          </w:tcPr>
          <w:p w14:paraId="2CAA5741" w14:textId="77777777" w:rsidR="00EB2222" w:rsidRPr="001C2388" w:rsidRDefault="00EB2222" w:rsidP="0066436E">
            <w:pPr>
              <w:pStyle w:val="TAC"/>
              <w:keepNext w:val="0"/>
              <w:rPr>
                <w:noProof/>
                <w:lang w:eastAsia="zh-CN"/>
              </w:rPr>
            </w:pPr>
            <w:r w:rsidRPr="001C2388">
              <w:rPr>
                <w:noProof/>
                <w:lang w:eastAsia="zh-CN"/>
              </w:rPr>
              <w:t>DC_1A-19A_n78A</w:t>
            </w:r>
            <w:r w:rsidRPr="001C2388">
              <w:rPr>
                <w:noProof/>
                <w:vertAlign w:val="superscript"/>
                <w:lang w:eastAsia="zh-CN"/>
              </w:rPr>
              <w:t>5</w:t>
            </w:r>
          </w:p>
          <w:p w14:paraId="1DE21528" w14:textId="77777777" w:rsidR="00EB2222" w:rsidRPr="001C2388" w:rsidRDefault="00EB2222" w:rsidP="0066436E">
            <w:pPr>
              <w:pStyle w:val="TAC"/>
              <w:keepNext w:val="0"/>
              <w:rPr>
                <w:noProof/>
                <w:lang w:eastAsia="zh-CN"/>
              </w:rPr>
            </w:pPr>
            <w:r w:rsidRPr="001C2388">
              <w:rPr>
                <w:noProof/>
                <w:lang w:eastAsia="zh-CN"/>
              </w:rPr>
              <w:t>DC_1A-19A_n78C</w:t>
            </w:r>
            <w:r w:rsidRPr="001C2388">
              <w:rPr>
                <w:noProof/>
                <w:vertAlign w:val="superscript"/>
                <w:lang w:eastAsia="zh-CN"/>
              </w:rPr>
              <w:t>5</w:t>
            </w:r>
          </w:p>
        </w:tc>
        <w:tc>
          <w:tcPr>
            <w:tcW w:w="0" w:type="auto"/>
            <w:vAlign w:val="center"/>
          </w:tcPr>
          <w:p w14:paraId="05527062" w14:textId="77777777" w:rsidR="00EB2222" w:rsidRPr="001C2388" w:rsidRDefault="00EB2222" w:rsidP="0066436E">
            <w:pPr>
              <w:pStyle w:val="TAC"/>
              <w:keepNext w:val="0"/>
              <w:rPr>
                <w:noProof/>
                <w:lang w:eastAsia="zh-CN"/>
              </w:rPr>
            </w:pPr>
            <w:r w:rsidRPr="001C2388">
              <w:rPr>
                <w:noProof/>
                <w:lang w:eastAsia="zh-CN"/>
              </w:rPr>
              <w:t>DC_1A_n78A</w:t>
            </w:r>
          </w:p>
          <w:p w14:paraId="46AE12B4" w14:textId="77777777" w:rsidR="00EB2222" w:rsidRPr="001C2388" w:rsidRDefault="00EB2222" w:rsidP="0066436E">
            <w:pPr>
              <w:pStyle w:val="TAC"/>
              <w:keepNext w:val="0"/>
              <w:rPr>
                <w:noProof/>
                <w:lang w:eastAsia="zh-CN"/>
              </w:rPr>
            </w:pPr>
            <w:r w:rsidRPr="001C2388">
              <w:rPr>
                <w:noProof/>
                <w:lang w:eastAsia="zh-CN"/>
              </w:rPr>
              <w:t>DC_19A_n78A</w:t>
            </w:r>
          </w:p>
        </w:tc>
      </w:tr>
      <w:tr w:rsidR="00EB2222" w:rsidRPr="001C2388" w14:paraId="744F646C" w14:textId="77777777" w:rsidTr="0066436E">
        <w:trPr>
          <w:gridAfter w:val="1"/>
          <w:wAfter w:w="22" w:type="dxa"/>
          <w:trHeight w:val="288"/>
          <w:jc w:val="center"/>
        </w:trPr>
        <w:tc>
          <w:tcPr>
            <w:tcW w:w="0" w:type="auto"/>
            <w:shd w:val="clear" w:color="auto" w:fill="auto"/>
            <w:noWrap/>
            <w:vAlign w:val="center"/>
          </w:tcPr>
          <w:p w14:paraId="51233A1F" w14:textId="77777777" w:rsidR="00EB2222" w:rsidRPr="001C2388" w:rsidRDefault="00EB2222" w:rsidP="0066436E">
            <w:pPr>
              <w:pStyle w:val="TAC"/>
              <w:keepNext w:val="0"/>
              <w:rPr>
                <w:noProof/>
                <w:lang w:eastAsia="zh-CN"/>
              </w:rPr>
            </w:pPr>
            <w:r w:rsidRPr="001C2388">
              <w:rPr>
                <w:noProof/>
                <w:lang w:eastAsia="zh-CN"/>
              </w:rPr>
              <w:t>DC_1A-19A_n79A</w:t>
            </w:r>
            <w:r w:rsidRPr="001C2388">
              <w:rPr>
                <w:noProof/>
                <w:vertAlign w:val="superscript"/>
                <w:lang w:eastAsia="zh-CN"/>
              </w:rPr>
              <w:t>5</w:t>
            </w:r>
          </w:p>
          <w:p w14:paraId="4F79A9FA" w14:textId="77777777" w:rsidR="00EB2222" w:rsidRPr="001C2388" w:rsidRDefault="00EB2222" w:rsidP="0066436E">
            <w:pPr>
              <w:pStyle w:val="TAC"/>
              <w:keepNext w:val="0"/>
              <w:rPr>
                <w:noProof/>
                <w:lang w:eastAsia="zh-CN"/>
              </w:rPr>
            </w:pPr>
            <w:r w:rsidRPr="001C2388">
              <w:rPr>
                <w:noProof/>
                <w:lang w:eastAsia="zh-CN"/>
              </w:rPr>
              <w:t>DC_1A-19A_n79C</w:t>
            </w:r>
            <w:r w:rsidRPr="001C2388">
              <w:rPr>
                <w:noProof/>
                <w:vertAlign w:val="superscript"/>
                <w:lang w:eastAsia="zh-CN"/>
              </w:rPr>
              <w:t>5</w:t>
            </w:r>
          </w:p>
        </w:tc>
        <w:tc>
          <w:tcPr>
            <w:tcW w:w="0" w:type="auto"/>
            <w:vAlign w:val="center"/>
          </w:tcPr>
          <w:p w14:paraId="097AB92F" w14:textId="77777777" w:rsidR="00EB2222" w:rsidRPr="001C2388" w:rsidRDefault="00EB2222" w:rsidP="0066436E">
            <w:pPr>
              <w:pStyle w:val="TAC"/>
              <w:keepNext w:val="0"/>
              <w:rPr>
                <w:noProof/>
                <w:lang w:eastAsia="zh-CN"/>
              </w:rPr>
            </w:pPr>
            <w:r w:rsidRPr="001C2388">
              <w:rPr>
                <w:noProof/>
                <w:lang w:eastAsia="zh-CN"/>
              </w:rPr>
              <w:t>DC_1A_n79A</w:t>
            </w:r>
          </w:p>
          <w:p w14:paraId="441EFFFD" w14:textId="77777777" w:rsidR="00EB2222" w:rsidRPr="001C2388" w:rsidRDefault="00EB2222" w:rsidP="0066436E">
            <w:pPr>
              <w:pStyle w:val="TAC"/>
              <w:keepNext w:val="0"/>
              <w:rPr>
                <w:noProof/>
                <w:lang w:eastAsia="zh-CN"/>
              </w:rPr>
            </w:pPr>
            <w:r w:rsidRPr="001C2388">
              <w:rPr>
                <w:noProof/>
                <w:lang w:eastAsia="zh-CN"/>
              </w:rPr>
              <w:t>DC_19A_n79A</w:t>
            </w:r>
          </w:p>
        </w:tc>
      </w:tr>
      <w:tr w:rsidR="00EB2222" w:rsidRPr="001C2388" w14:paraId="604AC6E6" w14:textId="77777777" w:rsidTr="0066436E">
        <w:trPr>
          <w:gridAfter w:val="1"/>
          <w:wAfter w:w="22" w:type="dxa"/>
          <w:trHeight w:val="288"/>
          <w:jc w:val="center"/>
        </w:trPr>
        <w:tc>
          <w:tcPr>
            <w:tcW w:w="0" w:type="auto"/>
            <w:shd w:val="clear" w:color="auto" w:fill="auto"/>
            <w:noWrap/>
            <w:vAlign w:val="center"/>
          </w:tcPr>
          <w:p w14:paraId="24CC896F" w14:textId="77777777" w:rsidR="00EB2222" w:rsidRPr="001C2388" w:rsidRDefault="00EB2222" w:rsidP="0066436E">
            <w:pPr>
              <w:pStyle w:val="TAC"/>
              <w:keepNext w:val="0"/>
              <w:rPr>
                <w:noProof/>
                <w:lang w:eastAsia="zh-CN"/>
              </w:rPr>
            </w:pPr>
            <w:r w:rsidRPr="001C2388">
              <w:rPr>
                <w:rFonts w:cs="Arial"/>
                <w:lang w:eastAsia="ja-JP"/>
              </w:rPr>
              <w:t>DC_1A-20A_n3A</w:t>
            </w:r>
          </w:p>
        </w:tc>
        <w:tc>
          <w:tcPr>
            <w:tcW w:w="0" w:type="auto"/>
            <w:vAlign w:val="center"/>
          </w:tcPr>
          <w:p w14:paraId="55C12716" w14:textId="77777777" w:rsidR="00EB2222" w:rsidRPr="001C2388" w:rsidRDefault="00EB2222" w:rsidP="0066436E">
            <w:pPr>
              <w:pStyle w:val="TAH"/>
              <w:rPr>
                <w:b w:val="0"/>
                <w:lang w:val="fi-FI" w:eastAsia="fi-FI"/>
              </w:rPr>
            </w:pPr>
            <w:r w:rsidRPr="001C2388">
              <w:rPr>
                <w:b w:val="0"/>
                <w:lang w:val="fi-FI" w:eastAsia="fi-FI"/>
              </w:rPr>
              <w:t>DC_1A_n3A</w:t>
            </w:r>
          </w:p>
          <w:p w14:paraId="6E0566EF" w14:textId="77777777" w:rsidR="00EB2222" w:rsidRPr="001C2388" w:rsidRDefault="00EB2222" w:rsidP="0066436E">
            <w:pPr>
              <w:pStyle w:val="TAC"/>
              <w:keepNext w:val="0"/>
              <w:rPr>
                <w:noProof/>
                <w:lang w:eastAsia="zh-CN"/>
              </w:rPr>
            </w:pPr>
            <w:r w:rsidRPr="001C2388">
              <w:rPr>
                <w:lang w:val="fi-FI" w:eastAsia="fi-FI"/>
              </w:rPr>
              <w:t>DC_20A_n3A</w:t>
            </w:r>
          </w:p>
        </w:tc>
      </w:tr>
      <w:tr w:rsidR="00EB2222" w:rsidRPr="001C2388" w14:paraId="168D9FCD" w14:textId="77777777" w:rsidTr="0066436E">
        <w:trPr>
          <w:gridAfter w:val="1"/>
          <w:wAfter w:w="22" w:type="dxa"/>
          <w:trHeight w:val="288"/>
          <w:jc w:val="center"/>
        </w:trPr>
        <w:tc>
          <w:tcPr>
            <w:tcW w:w="0" w:type="auto"/>
            <w:shd w:val="clear" w:color="auto" w:fill="auto"/>
            <w:noWrap/>
            <w:vAlign w:val="center"/>
          </w:tcPr>
          <w:p w14:paraId="2FBD4AEF" w14:textId="77777777" w:rsidR="00EB2222" w:rsidRPr="001C2388" w:rsidRDefault="00EB2222" w:rsidP="0066436E">
            <w:pPr>
              <w:pStyle w:val="TAC"/>
              <w:keepNext w:val="0"/>
              <w:rPr>
                <w:noProof/>
                <w:lang w:eastAsia="zh-CN"/>
              </w:rPr>
            </w:pPr>
            <w:r w:rsidRPr="001C2388">
              <w:rPr>
                <w:noProof/>
                <w:lang w:eastAsia="zh-CN"/>
              </w:rPr>
              <w:lastRenderedPageBreak/>
              <w:t>DC_1A-20A_n28A</w:t>
            </w:r>
            <w:r w:rsidRPr="001C2388">
              <w:rPr>
                <w:noProof/>
                <w:vertAlign w:val="superscript"/>
                <w:lang w:eastAsia="zh-CN"/>
              </w:rPr>
              <w:t>6</w:t>
            </w:r>
          </w:p>
        </w:tc>
        <w:tc>
          <w:tcPr>
            <w:tcW w:w="0" w:type="auto"/>
            <w:vAlign w:val="center"/>
          </w:tcPr>
          <w:p w14:paraId="0BF08373" w14:textId="77777777" w:rsidR="00EB2222" w:rsidRPr="001C2388" w:rsidRDefault="00EB2222" w:rsidP="0066436E">
            <w:pPr>
              <w:pStyle w:val="TAC"/>
              <w:keepNext w:val="0"/>
              <w:rPr>
                <w:noProof/>
                <w:lang w:eastAsia="zh-CN"/>
              </w:rPr>
            </w:pPr>
            <w:r w:rsidRPr="001C2388">
              <w:rPr>
                <w:noProof/>
                <w:lang w:eastAsia="zh-CN"/>
              </w:rPr>
              <w:t>DC_1A_n28A</w:t>
            </w:r>
          </w:p>
          <w:p w14:paraId="24EF9757" w14:textId="77777777" w:rsidR="00EB2222" w:rsidRPr="001C2388" w:rsidRDefault="00EB2222" w:rsidP="0066436E">
            <w:pPr>
              <w:pStyle w:val="TAC"/>
              <w:keepNext w:val="0"/>
              <w:rPr>
                <w:noProof/>
                <w:lang w:eastAsia="zh-CN"/>
              </w:rPr>
            </w:pPr>
            <w:r w:rsidRPr="001C2388">
              <w:rPr>
                <w:noProof/>
                <w:lang w:eastAsia="zh-CN"/>
              </w:rPr>
              <w:t>DC_20A_n28A</w:t>
            </w:r>
          </w:p>
        </w:tc>
      </w:tr>
      <w:tr w:rsidR="00EB2222" w:rsidRPr="001C2388" w14:paraId="31F491DA" w14:textId="77777777" w:rsidTr="0066436E">
        <w:trPr>
          <w:gridAfter w:val="1"/>
          <w:wAfter w:w="22" w:type="dxa"/>
          <w:trHeight w:val="288"/>
          <w:jc w:val="center"/>
        </w:trPr>
        <w:tc>
          <w:tcPr>
            <w:tcW w:w="0" w:type="auto"/>
            <w:shd w:val="clear" w:color="auto" w:fill="auto"/>
            <w:noWrap/>
            <w:vAlign w:val="center"/>
          </w:tcPr>
          <w:p w14:paraId="523841FB" w14:textId="77777777" w:rsidR="00EB2222" w:rsidRPr="001C2388" w:rsidRDefault="00EB2222" w:rsidP="0066436E">
            <w:pPr>
              <w:pStyle w:val="TAC"/>
              <w:keepNext w:val="0"/>
              <w:rPr>
                <w:noProof/>
                <w:lang w:eastAsia="zh-CN"/>
              </w:rPr>
            </w:pPr>
            <w:r w:rsidRPr="001C2388">
              <w:rPr>
                <w:noProof/>
                <w:lang w:eastAsia="zh-CN"/>
              </w:rPr>
              <w:t>DC_1A-20A_n78A</w:t>
            </w:r>
            <w:r w:rsidRPr="001C2388">
              <w:rPr>
                <w:noProof/>
                <w:vertAlign w:val="superscript"/>
                <w:lang w:eastAsia="zh-CN"/>
              </w:rPr>
              <w:t>5</w:t>
            </w:r>
          </w:p>
        </w:tc>
        <w:tc>
          <w:tcPr>
            <w:tcW w:w="0" w:type="auto"/>
            <w:vAlign w:val="center"/>
          </w:tcPr>
          <w:p w14:paraId="53481119" w14:textId="77777777" w:rsidR="00EB2222" w:rsidRPr="001C2388" w:rsidRDefault="00EB2222" w:rsidP="0066436E">
            <w:pPr>
              <w:pStyle w:val="TAC"/>
              <w:keepNext w:val="0"/>
              <w:rPr>
                <w:noProof/>
                <w:lang w:eastAsia="zh-CN"/>
              </w:rPr>
            </w:pPr>
            <w:r w:rsidRPr="001C2388">
              <w:rPr>
                <w:noProof/>
                <w:lang w:eastAsia="zh-CN"/>
              </w:rPr>
              <w:t>DC_1A_n78A</w:t>
            </w:r>
          </w:p>
          <w:p w14:paraId="0EC4E0E6" w14:textId="77777777" w:rsidR="00EB2222" w:rsidRPr="001C2388" w:rsidRDefault="00EB2222" w:rsidP="0066436E">
            <w:pPr>
              <w:pStyle w:val="TAC"/>
              <w:keepNext w:val="0"/>
              <w:rPr>
                <w:noProof/>
                <w:lang w:eastAsia="zh-CN"/>
              </w:rPr>
            </w:pPr>
            <w:r w:rsidRPr="001C2388">
              <w:rPr>
                <w:noProof/>
                <w:lang w:eastAsia="zh-CN"/>
              </w:rPr>
              <w:t>DC_20A_n78A</w:t>
            </w:r>
          </w:p>
        </w:tc>
      </w:tr>
      <w:tr w:rsidR="00EB2222" w:rsidRPr="001C2388" w14:paraId="76A453E5" w14:textId="77777777" w:rsidTr="0066436E">
        <w:trPr>
          <w:gridAfter w:val="1"/>
          <w:wAfter w:w="22" w:type="dxa"/>
          <w:trHeight w:val="288"/>
          <w:jc w:val="center"/>
        </w:trPr>
        <w:tc>
          <w:tcPr>
            <w:tcW w:w="0" w:type="auto"/>
            <w:shd w:val="clear" w:color="auto" w:fill="auto"/>
            <w:noWrap/>
            <w:vAlign w:val="center"/>
          </w:tcPr>
          <w:p w14:paraId="0E8C17D0" w14:textId="77777777" w:rsidR="00EB2222" w:rsidRPr="001C2388" w:rsidRDefault="00EB2222" w:rsidP="0066436E">
            <w:pPr>
              <w:pStyle w:val="TAC"/>
              <w:keepNext w:val="0"/>
              <w:rPr>
                <w:noProof/>
                <w:lang w:eastAsia="zh-CN"/>
              </w:rPr>
            </w:pPr>
            <w:r w:rsidRPr="001C2388">
              <w:rPr>
                <w:noProof/>
                <w:lang w:eastAsia="zh-CN"/>
              </w:rPr>
              <w:t>DC_1A-21A_n77A</w:t>
            </w:r>
            <w:r w:rsidRPr="001C2388">
              <w:rPr>
                <w:noProof/>
                <w:vertAlign w:val="superscript"/>
                <w:lang w:eastAsia="zh-CN"/>
              </w:rPr>
              <w:t>5</w:t>
            </w:r>
          </w:p>
          <w:p w14:paraId="2F7A4235" w14:textId="77777777" w:rsidR="00EB2222" w:rsidRPr="001C2388" w:rsidRDefault="00EB2222" w:rsidP="0066436E">
            <w:pPr>
              <w:pStyle w:val="TAC"/>
              <w:keepNext w:val="0"/>
              <w:rPr>
                <w:noProof/>
                <w:lang w:eastAsia="zh-CN"/>
              </w:rPr>
            </w:pPr>
            <w:r w:rsidRPr="001C2388">
              <w:rPr>
                <w:noProof/>
                <w:lang w:eastAsia="zh-CN"/>
              </w:rPr>
              <w:t>DC_1A-21A_n77C</w:t>
            </w:r>
            <w:r w:rsidRPr="001C2388">
              <w:rPr>
                <w:noProof/>
                <w:vertAlign w:val="superscript"/>
                <w:lang w:eastAsia="zh-CN"/>
              </w:rPr>
              <w:t>5</w:t>
            </w:r>
          </w:p>
        </w:tc>
        <w:tc>
          <w:tcPr>
            <w:tcW w:w="0" w:type="auto"/>
            <w:vAlign w:val="center"/>
          </w:tcPr>
          <w:p w14:paraId="004AB536" w14:textId="77777777" w:rsidR="00EB2222" w:rsidRPr="001C2388" w:rsidRDefault="00EB2222" w:rsidP="0066436E">
            <w:pPr>
              <w:pStyle w:val="TAC"/>
              <w:keepNext w:val="0"/>
              <w:rPr>
                <w:noProof/>
                <w:lang w:eastAsia="zh-CN"/>
              </w:rPr>
            </w:pPr>
            <w:r w:rsidRPr="001C2388">
              <w:rPr>
                <w:noProof/>
                <w:lang w:eastAsia="zh-CN"/>
              </w:rPr>
              <w:t>DC_1A_n77A</w:t>
            </w:r>
          </w:p>
          <w:p w14:paraId="4D1696CF" w14:textId="77777777" w:rsidR="00EB2222" w:rsidRPr="001C2388" w:rsidRDefault="00EB2222" w:rsidP="0066436E">
            <w:pPr>
              <w:pStyle w:val="TAC"/>
              <w:keepNext w:val="0"/>
              <w:rPr>
                <w:noProof/>
                <w:lang w:eastAsia="zh-CN"/>
              </w:rPr>
            </w:pPr>
            <w:r w:rsidRPr="001C2388">
              <w:rPr>
                <w:noProof/>
                <w:lang w:eastAsia="zh-CN"/>
              </w:rPr>
              <w:t>DC_21A_n77A</w:t>
            </w:r>
          </w:p>
        </w:tc>
      </w:tr>
      <w:tr w:rsidR="00EB2222" w:rsidRPr="001C2388" w14:paraId="268B1387" w14:textId="77777777" w:rsidTr="0066436E">
        <w:trPr>
          <w:gridAfter w:val="1"/>
          <w:wAfter w:w="22" w:type="dxa"/>
          <w:trHeight w:val="288"/>
          <w:jc w:val="center"/>
        </w:trPr>
        <w:tc>
          <w:tcPr>
            <w:tcW w:w="0" w:type="auto"/>
            <w:shd w:val="clear" w:color="auto" w:fill="auto"/>
            <w:noWrap/>
            <w:vAlign w:val="center"/>
          </w:tcPr>
          <w:p w14:paraId="19337879" w14:textId="77777777" w:rsidR="00EB2222" w:rsidRPr="001C2388" w:rsidRDefault="00EB2222" w:rsidP="0066436E">
            <w:pPr>
              <w:pStyle w:val="TAC"/>
              <w:keepNext w:val="0"/>
              <w:rPr>
                <w:noProof/>
                <w:lang w:eastAsia="zh-CN"/>
              </w:rPr>
            </w:pPr>
            <w:r w:rsidRPr="001C2388">
              <w:rPr>
                <w:noProof/>
                <w:lang w:eastAsia="zh-CN"/>
              </w:rPr>
              <w:t>DC_1A-21A_n78A</w:t>
            </w:r>
            <w:r w:rsidRPr="001C2388">
              <w:rPr>
                <w:noProof/>
                <w:vertAlign w:val="superscript"/>
                <w:lang w:eastAsia="zh-CN"/>
              </w:rPr>
              <w:t>5</w:t>
            </w:r>
          </w:p>
          <w:p w14:paraId="66A16C3B" w14:textId="77777777" w:rsidR="00EB2222" w:rsidRPr="001C2388" w:rsidRDefault="00EB2222" w:rsidP="0066436E">
            <w:pPr>
              <w:pStyle w:val="TAC"/>
              <w:keepNext w:val="0"/>
              <w:rPr>
                <w:noProof/>
                <w:lang w:eastAsia="zh-CN"/>
              </w:rPr>
            </w:pPr>
            <w:r w:rsidRPr="001C2388">
              <w:rPr>
                <w:noProof/>
                <w:lang w:eastAsia="zh-CN"/>
              </w:rPr>
              <w:t>DC_1A-21A_n78C</w:t>
            </w:r>
            <w:r w:rsidRPr="001C2388">
              <w:rPr>
                <w:noProof/>
                <w:vertAlign w:val="superscript"/>
                <w:lang w:eastAsia="zh-CN"/>
              </w:rPr>
              <w:t>5</w:t>
            </w:r>
          </w:p>
        </w:tc>
        <w:tc>
          <w:tcPr>
            <w:tcW w:w="0" w:type="auto"/>
            <w:vAlign w:val="center"/>
          </w:tcPr>
          <w:p w14:paraId="59C20F10" w14:textId="77777777" w:rsidR="00EB2222" w:rsidRPr="001C2388" w:rsidRDefault="00EB2222" w:rsidP="0066436E">
            <w:pPr>
              <w:pStyle w:val="TAC"/>
              <w:keepNext w:val="0"/>
              <w:rPr>
                <w:noProof/>
                <w:lang w:eastAsia="zh-CN"/>
              </w:rPr>
            </w:pPr>
            <w:r w:rsidRPr="001C2388">
              <w:rPr>
                <w:noProof/>
                <w:lang w:eastAsia="zh-CN"/>
              </w:rPr>
              <w:t>DC_1A_n78A</w:t>
            </w:r>
          </w:p>
          <w:p w14:paraId="04C8CDC8" w14:textId="77777777" w:rsidR="00EB2222" w:rsidRPr="001C2388" w:rsidRDefault="00EB2222" w:rsidP="0066436E">
            <w:pPr>
              <w:pStyle w:val="TAC"/>
              <w:keepNext w:val="0"/>
              <w:rPr>
                <w:noProof/>
                <w:lang w:eastAsia="zh-CN"/>
              </w:rPr>
            </w:pPr>
            <w:r w:rsidRPr="001C2388">
              <w:rPr>
                <w:noProof/>
                <w:lang w:eastAsia="zh-CN"/>
              </w:rPr>
              <w:t>DC_21A_n78A</w:t>
            </w:r>
          </w:p>
        </w:tc>
      </w:tr>
      <w:tr w:rsidR="00EB2222" w:rsidRPr="001C2388" w14:paraId="24B1C26A" w14:textId="77777777" w:rsidTr="0066436E">
        <w:trPr>
          <w:gridAfter w:val="1"/>
          <w:wAfter w:w="22" w:type="dxa"/>
          <w:trHeight w:val="288"/>
          <w:jc w:val="center"/>
        </w:trPr>
        <w:tc>
          <w:tcPr>
            <w:tcW w:w="0" w:type="auto"/>
            <w:shd w:val="clear" w:color="auto" w:fill="auto"/>
            <w:noWrap/>
            <w:vAlign w:val="center"/>
          </w:tcPr>
          <w:p w14:paraId="4078D96A" w14:textId="77777777" w:rsidR="00EB2222" w:rsidRPr="001C2388" w:rsidRDefault="00EB2222" w:rsidP="0066436E">
            <w:pPr>
              <w:pStyle w:val="TAC"/>
              <w:keepNext w:val="0"/>
              <w:rPr>
                <w:noProof/>
                <w:lang w:eastAsia="zh-CN"/>
              </w:rPr>
            </w:pPr>
            <w:r w:rsidRPr="001C2388">
              <w:rPr>
                <w:noProof/>
                <w:lang w:eastAsia="zh-CN"/>
              </w:rPr>
              <w:t>DC_1A-21A_n79A</w:t>
            </w:r>
            <w:r w:rsidRPr="001C2388">
              <w:rPr>
                <w:noProof/>
                <w:vertAlign w:val="superscript"/>
                <w:lang w:eastAsia="zh-CN"/>
              </w:rPr>
              <w:t>5</w:t>
            </w:r>
          </w:p>
          <w:p w14:paraId="77399A43" w14:textId="77777777" w:rsidR="00EB2222" w:rsidRPr="001C2388" w:rsidRDefault="00EB2222" w:rsidP="0066436E">
            <w:pPr>
              <w:pStyle w:val="TAC"/>
              <w:keepNext w:val="0"/>
              <w:rPr>
                <w:noProof/>
                <w:lang w:eastAsia="zh-CN"/>
              </w:rPr>
            </w:pPr>
            <w:r w:rsidRPr="001C2388">
              <w:rPr>
                <w:noProof/>
                <w:lang w:eastAsia="zh-CN"/>
              </w:rPr>
              <w:t>DC_1A-21A_n79C</w:t>
            </w:r>
            <w:r w:rsidRPr="001C2388">
              <w:rPr>
                <w:noProof/>
                <w:vertAlign w:val="superscript"/>
                <w:lang w:eastAsia="zh-CN"/>
              </w:rPr>
              <w:t>5</w:t>
            </w:r>
          </w:p>
        </w:tc>
        <w:tc>
          <w:tcPr>
            <w:tcW w:w="0" w:type="auto"/>
            <w:vAlign w:val="center"/>
          </w:tcPr>
          <w:p w14:paraId="77DFE59C" w14:textId="77777777" w:rsidR="00EB2222" w:rsidRPr="001C2388" w:rsidRDefault="00EB2222" w:rsidP="0066436E">
            <w:pPr>
              <w:pStyle w:val="TAC"/>
              <w:keepNext w:val="0"/>
              <w:rPr>
                <w:noProof/>
                <w:lang w:eastAsia="zh-CN"/>
              </w:rPr>
            </w:pPr>
            <w:r w:rsidRPr="001C2388">
              <w:rPr>
                <w:noProof/>
                <w:lang w:eastAsia="zh-CN"/>
              </w:rPr>
              <w:t>DC_1A_n79A</w:t>
            </w:r>
          </w:p>
          <w:p w14:paraId="637899D1" w14:textId="77777777" w:rsidR="00EB2222" w:rsidRPr="001C2388" w:rsidRDefault="00EB2222" w:rsidP="0066436E">
            <w:pPr>
              <w:pStyle w:val="TAC"/>
              <w:keepNext w:val="0"/>
              <w:rPr>
                <w:noProof/>
                <w:lang w:eastAsia="zh-CN"/>
              </w:rPr>
            </w:pPr>
            <w:r w:rsidRPr="001C2388">
              <w:rPr>
                <w:noProof/>
                <w:lang w:eastAsia="zh-CN"/>
              </w:rPr>
              <w:t>DC_21A_n79A</w:t>
            </w:r>
          </w:p>
        </w:tc>
      </w:tr>
      <w:tr w:rsidR="00EB2222" w:rsidRPr="001C2388" w14:paraId="06540CD6" w14:textId="77777777" w:rsidTr="0066436E">
        <w:trPr>
          <w:gridAfter w:val="1"/>
          <w:wAfter w:w="22" w:type="dxa"/>
          <w:trHeight w:val="288"/>
          <w:jc w:val="center"/>
        </w:trPr>
        <w:tc>
          <w:tcPr>
            <w:tcW w:w="0" w:type="auto"/>
            <w:shd w:val="clear" w:color="auto" w:fill="auto"/>
            <w:noWrap/>
            <w:vAlign w:val="center"/>
          </w:tcPr>
          <w:p w14:paraId="527C2E07" w14:textId="77777777" w:rsidR="00EB2222" w:rsidRPr="001C2388" w:rsidRDefault="00EB2222" w:rsidP="0066436E">
            <w:pPr>
              <w:pStyle w:val="TAC"/>
              <w:keepNext w:val="0"/>
              <w:rPr>
                <w:noProof/>
                <w:lang w:eastAsia="zh-CN"/>
              </w:rPr>
            </w:pPr>
            <w:r w:rsidRPr="001C2388">
              <w:rPr>
                <w:rFonts w:cs="Arial"/>
                <w:lang w:eastAsia="ja-JP"/>
              </w:rPr>
              <w:t>DC_1A-28A_n5A</w:t>
            </w:r>
            <w:r w:rsidRPr="001C2388">
              <w:rPr>
                <w:noProof/>
                <w:vertAlign w:val="superscript"/>
                <w:lang w:eastAsia="zh-CN"/>
              </w:rPr>
              <w:t>6</w:t>
            </w:r>
          </w:p>
        </w:tc>
        <w:tc>
          <w:tcPr>
            <w:tcW w:w="0" w:type="auto"/>
            <w:vAlign w:val="center"/>
          </w:tcPr>
          <w:p w14:paraId="00FEB45D" w14:textId="77777777" w:rsidR="00EB2222" w:rsidRPr="001C2388" w:rsidRDefault="00EB2222" w:rsidP="0066436E">
            <w:pPr>
              <w:pStyle w:val="TAH"/>
              <w:rPr>
                <w:b w:val="0"/>
                <w:lang w:val="fi-FI" w:eastAsia="fi-FI"/>
              </w:rPr>
            </w:pPr>
            <w:r w:rsidRPr="001C2388">
              <w:rPr>
                <w:b w:val="0"/>
                <w:lang w:val="fi-FI" w:eastAsia="fi-FI"/>
              </w:rPr>
              <w:t>DC_1A_n5A</w:t>
            </w:r>
          </w:p>
          <w:p w14:paraId="465A03E4" w14:textId="77777777" w:rsidR="00EB2222" w:rsidRPr="001C2388" w:rsidRDefault="00EB2222" w:rsidP="0066436E">
            <w:pPr>
              <w:pStyle w:val="TAC"/>
              <w:keepNext w:val="0"/>
              <w:rPr>
                <w:noProof/>
                <w:lang w:eastAsia="zh-CN"/>
              </w:rPr>
            </w:pPr>
            <w:r w:rsidRPr="001C2388">
              <w:rPr>
                <w:lang w:val="fi-FI" w:eastAsia="fi-FI"/>
              </w:rPr>
              <w:t>DC_28A_n5A</w:t>
            </w:r>
          </w:p>
        </w:tc>
      </w:tr>
      <w:tr w:rsidR="00EB2222" w:rsidRPr="001C2388" w14:paraId="2DCE1E4C" w14:textId="77777777" w:rsidTr="0066436E">
        <w:trPr>
          <w:gridAfter w:val="1"/>
          <w:wAfter w:w="22" w:type="dxa"/>
          <w:trHeight w:val="288"/>
          <w:jc w:val="center"/>
        </w:trPr>
        <w:tc>
          <w:tcPr>
            <w:tcW w:w="0" w:type="auto"/>
            <w:shd w:val="clear" w:color="auto" w:fill="auto"/>
            <w:noWrap/>
            <w:vAlign w:val="center"/>
          </w:tcPr>
          <w:p w14:paraId="617D25DD" w14:textId="77777777" w:rsidR="00EB2222" w:rsidRPr="001C2388" w:rsidRDefault="00EB2222" w:rsidP="0066436E">
            <w:pPr>
              <w:pStyle w:val="TAC"/>
              <w:keepNext w:val="0"/>
              <w:rPr>
                <w:noProof/>
                <w:lang w:eastAsia="zh-CN"/>
              </w:rPr>
            </w:pPr>
            <w:r w:rsidRPr="001C2388">
              <w:rPr>
                <w:noProof/>
                <w:lang w:eastAsia="zh-CN"/>
              </w:rPr>
              <w:t>DC_1A-28A_n77A</w:t>
            </w:r>
            <w:r w:rsidRPr="001C2388">
              <w:rPr>
                <w:noProof/>
                <w:vertAlign w:val="superscript"/>
                <w:lang w:eastAsia="zh-CN"/>
              </w:rPr>
              <w:t>5</w:t>
            </w:r>
          </w:p>
          <w:p w14:paraId="19226B00" w14:textId="77777777" w:rsidR="00EB2222" w:rsidRPr="001C2388" w:rsidRDefault="00EB2222" w:rsidP="0066436E">
            <w:pPr>
              <w:pStyle w:val="TAC"/>
              <w:keepNext w:val="0"/>
              <w:rPr>
                <w:noProof/>
                <w:lang w:eastAsia="zh-CN"/>
              </w:rPr>
            </w:pPr>
            <w:r w:rsidRPr="001C2388">
              <w:rPr>
                <w:noProof/>
                <w:lang w:eastAsia="zh-CN"/>
              </w:rPr>
              <w:t>DC_1A-28A_n77C</w:t>
            </w:r>
            <w:r w:rsidRPr="001C2388">
              <w:rPr>
                <w:noProof/>
                <w:vertAlign w:val="superscript"/>
                <w:lang w:eastAsia="zh-CN"/>
              </w:rPr>
              <w:t>5</w:t>
            </w:r>
          </w:p>
        </w:tc>
        <w:tc>
          <w:tcPr>
            <w:tcW w:w="0" w:type="auto"/>
            <w:vAlign w:val="center"/>
          </w:tcPr>
          <w:p w14:paraId="586F9F10" w14:textId="77777777" w:rsidR="00EB2222" w:rsidRPr="001C2388" w:rsidRDefault="00EB2222" w:rsidP="0066436E">
            <w:pPr>
              <w:pStyle w:val="TAC"/>
              <w:keepNext w:val="0"/>
              <w:rPr>
                <w:noProof/>
                <w:lang w:eastAsia="zh-CN"/>
              </w:rPr>
            </w:pPr>
            <w:r w:rsidRPr="001C2388">
              <w:rPr>
                <w:noProof/>
                <w:lang w:eastAsia="zh-CN"/>
              </w:rPr>
              <w:t>DC_1A_n77A</w:t>
            </w:r>
          </w:p>
          <w:p w14:paraId="4D360E44" w14:textId="77777777" w:rsidR="00EB2222" w:rsidRPr="001C2388" w:rsidRDefault="00EB2222" w:rsidP="0066436E">
            <w:pPr>
              <w:pStyle w:val="TAC"/>
              <w:keepNext w:val="0"/>
              <w:rPr>
                <w:noProof/>
                <w:lang w:eastAsia="zh-CN"/>
              </w:rPr>
            </w:pPr>
            <w:r w:rsidRPr="001C2388">
              <w:rPr>
                <w:noProof/>
                <w:lang w:eastAsia="zh-CN"/>
              </w:rPr>
              <w:t>DC_28A_n77A</w:t>
            </w:r>
          </w:p>
        </w:tc>
      </w:tr>
      <w:tr w:rsidR="00EB2222" w:rsidRPr="001C2388" w14:paraId="12945280" w14:textId="77777777" w:rsidTr="0066436E">
        <w:trPr>
          <w:gridAfter w:val="1"/>
          <w:wAfter w:w="22" w:type="dxa"/>
          <w:trHeight w:val="288"/>
          <w:jc w:val="center"/>
        </w:trPr>
        <w:tc>
          <w:tcPr>
            <w:tcW w:w="0" w:type="auto"/>
            <w:shd w:val="clear" w:color="auto" w:fill="auto"/>
            <w:noWrap/>
            <w:vAlign w:val="center"/>
          </w:tcPr>
          <w:p w14:paraId="576D0A0C" w14:textId="77777777" w:rsidR="00EB2222" w:rsidRPr="001C2388" w:rsidRDefault="00EB2222" w:rsidP="0066436E">
            <w:pPr>
              <w:pStyle w:val="TAC"/>
              <w:keepNext w:val="0"/>
              <w:rPr>
                <w:noProof/>
                <w:lang w:eastAsia="zh-CN"/>
              </w:rPr>
            </w:pPr>
            <w:r w:rsidRPr="001C2388">
              <w:rPr>
                <w:noProof/>
                <w:lang w:eastAsia="zh-CN"/>
              </w:rPr>
              <w:t>DC_1A-28A_n78A</w:t>
            </w:r>
            <w:r w:rsidRPr="001C2388">
              <w:rPr>
                <w:noProof/>
                <w:vertAlign w:val="superscript"/>
                <w:lang w:eastAsia="zh-CN"/>
              </w:rPr>
              <w:t>5</w:t>
            </w:r>
          </w:p>
          <w:p w14:paraId="0D27504B" w14:textId="77777777" w:rsidR="00EB2222" w:rsidRPr="001C2388" w:rsidRDefault="00EB2222" w:rsidP="0066436E">
            <w:pPr>
              <w:pStyle w:val="TAC"/>
              <w:keepNext w:val="0"/>
              <w:rPr>
                <w:noProof/>
                <w:lang w:eastAsia="zh-CN"/>
              </w:rPr>
            </w:pPr>
            <w:r w:rsidRPr="001C2388">
              <w:rPr>
                <w:noProof/>
                <w:lang w:eastAsia="zh-CN"/>
              </w:rPr>
              <w:t>DC_1A-28A_n78C</w:t>
            </w:r>
            <w:r w:rsidRPr="001C2388">
              <w:rPr>
                <w:noProof/>
                <w:vertAlign w:val="superscript"/>
                <w:lang w:eastAsia="zh-CN"/>
              </w:rPr>
              <w:t>5</w:t>
            </w:r>
          </w:p>
        </w:tc>
        <w:tc>
          <w:tcPr>
            <w:tcW w:w="0" w:type="auto"/>
            <w:vAlign w:val="center"/>
          </w:tcPr>
          <w:p w14:paraId="3840103C" w14:textId="77777777" w:rsidR="00EB2222" w:rsidRPr="001C2388" w:rsidRDefault="00EB2222" w:rsidP="0066436E">
            <w:pPr>
              <w:pStyle w:val="TAC"/>
              <w:keepNext w:val="0"/>
              <w:rPr>
                <w:noProof/>
                <w:lang w:eastAsia="zh-CN"/>
              </w:rPr>
            </w:pPr>
            <w:r w:rsidRPr="001C2388">
              <w:rPr>
                <w:noProof/>
                <w:lang w:eastAsia="zh-CN"/>
              </w:rPr>
              <w:t>DC_1A_n78A</w:t>
            </w:r>
          </w:p>
          <w:p w14:paraId="0CBB901D" w14:textId="77777777" w:rsidR="00EB2222" w:rsidRPr="001C2388" w:rsidRDefault="00EB2222" w:rsidP="0066436E">
            <w:pPr>
              <w:pStyle w:val="TAC"/>
              <w:keepNext w:val="0"/>
              <w:rPr>
                <w:noProof/>
                <w:lang w:eastAsia="zh-CN"/>
              </w:rPr>
            </w:pPr>
            <w:r w:rsidRPr="001C2388">
              <w:rPr>
                <w:noProof/>
                <w:lang w:eastAsia="zh-CN"/>
              </w:rPr>
              <w:t>DC_28A_n78A</w:t>
            </w:r>
          </w:p>
        </w:tc>
      </w:tr>
      <w:tr w:rsidR="00EB2222" w:rsidRPr="001C2388" w14:paraId="7C8DCA5B" w14:textId="77777777" w:rsidTr="0066436E">
        <w:trPr>
          <w:gridAfter w:val="1"/>
          <w:wAfter w:w="22" w:type="dxa"/>
          <w:trHeight w:val="288"/>
          <w:jc w:val="center"/>
        </w:trPr>
        <w:tc>
          <w:tcPr>
            <w:tcW w:w="0" w:type="auto"/>
            <w:shd w:val="clear" w:color="auto" w:fill="auto"/>
            <w:noWrap/>
            <w:vAlign w:val="center"/>
          </w:tcPr>
          <w:p w14:paraId="5F2DA12F" w14:textId="77777777" w:rsidR="00EB2222" w:rsidRPr="001C2388" w:rsidRDefault="00EB2222" w:rsidP="0066436E">
            <w:pPr>
              <w:pStyle w:val="TAC"/>
              <w:keepNext w:val="0"/>
              <w:rPr>
                <w:noProof/>
                <w:lang w:eastAsia="zh-CN"/>
              </w:rPr>
            </w:pPr>
            <w:r w:rsidRPr="001C2388">
              <w:rPr>
                <w:rFonts w:eastAsia="Malgun Gothic"/>
                <w:noProof/>
                <w:lang w:eastAsia="ko-KR"/>
              </w:rPr>
              <w:t>DC_1A_n28A-n78A</w:t>
            </w:r>
            <w:r w:rsidRPr="001C2388">
              <w:rPr>
                <w:rFonts w:hint="eastAsia"/>
                <w:noProof/>
                <w:vertAlign w:val="superscript"/>
                <w:lang w:eastAsia="zh-CN"/>
              </w:rPr>
              <w:t>5</w:t>
            </w:r>
          </w:p>
        </w:tc>
        <w:tc>
          <w:tcPr>
            <w:tcW w:w="0" w:type="auto"/>
            <w:vAlign w:val="center"/>
          </w:tcPr>
          <w:p w14:paraId="748D7A1D" w14:textId="77777777" w:rsidR="00EB2222" w:rsidRPr="001C2388" w:rsidRDefault="00EB2222" w:rsidP="0066436E">
            <w:pPr>
              <w:pStyle w:val="TAC"/>
              <w:keepNext w:val="0"/>
              <w:rPr>
                <w:rFonts w:eastAsia="Malgun Gothic"/>
                <w:noProof/>
                <w:lang w:eastAsia="ko-KR"/>
              </w:rPr>
            </w:pPr>
            <w:r w:rsidRPr="001C2388">
              <w:rPr>
                <w:rFonts w:eastAsia="Malgun Gothic"/>
                <w:noProof/>
                <w:lang w:eastAsia="ko-KR"/>
              </w:rPr>
              <w:t>DC_1A_n28A</w:t>
            </w:r>
          </w:p>
          <w:p w14:paraId="729295E8" w14:textId="77777777" w:rsidR="00EB2222" w:rsidRPr="001C2388" w:rsidRDefault="00EB2222" w:rsidP="0066436E">
            <w:pPr>
              <w:pStyle w:val="TAC"/>
              <w:keepNext w:val="0"/>
              <w:rPr>
                <w:noProof/>
                <w:lang w:eastAsia="zh-CN"/>
              </w:rPr>
            </w:pPr>
            <w:r w:rsidRPr="001C2388">
              <w:rPr>
                <w:rFonts w:eastAsia="Malgun Gothic"/>
                <w:noProof/>
                <w:lang w:eastAsia="ko-KR"/>
              </w:rPr>
              <w:t>DC_1A_n78A</w:t>
            </w:r>
          </w:p>
        </w:tc>
      </w:tr>
      <w:tr w:rsidR="00EB2222" w:rsidRPr="001C2388" w14:paraId="00DB043F" w14:textId="77777777" w:rsidTr="0066436E">
        <w:trPr>
          <w:gridAfter w:val="1"/>
          <w:wAfter w:w="22" w:type="dxa"/>
          <w:trHeight w:val="288"/>
          <w:jc w:val="center"/>
        </w:trPr>
        <w:tc>
          <w:tcPr>
            <w:tcW w:w="0" w:type="auto"/>
            <w:shd w:val="clear" w:color="auto" w:fill="auto"/>
            <w:noWrap/>
            <w:vAlign w:val="center"/>
          </w:tcPr>
          <w:p w14:paraId="6699069C" w14:textId="77777777" w:rsidR="00EB2222" w:rsidRPr="001C2388" w:rsidRDefault="00EB2222" w:rsidP="0066436E">
            <w:pPr>
              <w:pStyle w:val="TAC"/>
              <w:keepNext w:val="0"/>
              <w:rPr>
                <w:noProof/>
                <w:lang w:eastAsia="zh-CN"/>
              </w:rPr>
            </w:pPr>
            <w:r w:rsidRPr="001C2388">
              <w:rPr>
                <w:noProof/>
                <w:lang w:eastAsia="zh-CN"/>
              </w:rPr>
              <w:t>DC_1A-28A_n79A</w:t>
            </w:r>
          </w:p>
          <w:p w14:paraId="179F6AC3" w14:textId="77777777" w:rsidR="00EB2222" w:rsidRPr="001C2388" w:rsidRDefault="00EB2222" w:rsidP="0066436E">
            <w:pPr>
              <w:pStyle w:val="TAC"/>
              <w:keepNext w:val="0"/>
              <w:rPr>
                <w:noProof/>
                <w:lang w:eastAsia="zh-CN"/>
              </w:rPr>
            </w:pPr>
            <w:r w:rsidRPr="001C2388">
              <w:rPr>
                <w:noProof/>
                <w:lang w:eastAsia="zh-CN"/>
              </w:rPr>
              <w:t>DC_1A-28A_n79C</w:t>
            </w:r>
          </w:p>
        </w:tc>
        <w:tc>
          <w:tcPr>
            <w:tcW w:w="0" w:type="auto"/>
            <w:vAlign w:val="center"/>
          </w:tcPr>
          <w:p w14:paraId="59CF7761" w14:textId="77777777" w:rsidR="00EB2222" w:rsidRPr="001C2388" w:rsidRDefault="00EB2222" w:rsidP="0066436E">
            <w:pPr>
              <w:pStyle w:val="TAC"/>
              <w:keepNext w:val="0"/>
              <w:rPr>
                <w:noProof/>
                <w:lang w:eastAsia="zh-CN"/>
              </w:rPr>
            </w:pPr>
            <w:r w:rsidRPr="001C2388">
              <w:rPr>
                <w:noProof/>
                <w:lang w:eastAsia="zh-CN"/>
              </w:rPr>
              <w:t>DC_1A_n79A</w:t>
            </w:r>
          </w:p>
          <w:p w14:paraId="0723BB74" w14:textId="77777777" w:rsidR="00EB2222" w:rsidRPr="001C2388" w:rsidRDefault="00EB2222" w:rsidP="0066436E">
            <w:pPr>
              <w:pStyle w:val="TAC"/>
              <w:keepNext w:val="0"/>
              <w:rPr>
                <w:noProof/>
                <w:lang w:eastAsia="zh-CN"/>
              </w:rPr>
            </w:pPr>
            <w:r w:rsidRPr="001C2388">
              <w:rPr>
                <w:noProof/>
                <w:lang w:eastAsia="zh-CN"/>
              </w:rPr>
              <w:t>DC_28A_n79A</w:t>
            </w:r>
          </w:p>
        </w:tc>
      </w:tr>
      <w:tr w:rsidR="00EB2222" w:rsidRPr="001C2388" w14:paraId="05551CEF" w14:textId="77777777" w:rsidTr="0066436E">
        <w:trPr>
          <w:gridAfter w:val="1"/>
          <w:wAfter w:w="22" w:type="dxa"/>
          <w:trHeight w:val="288"/>
          <w:jc w:val="center"/>
        </w:trPr>
        <w:tc>
          <w:tcPr>
            <w:tcW w:w="0" w:type="auto"/>
            <w:shd w:val="clear" w:color="auto" w:fill="auto"/>
            <w:noWrap/>
            <w:vAlign w:val="center"/>
          </w:tcPr>
          <w:p w14:paraId="6D3E93B7" w14:textId="77777777" w:rsidR="00EB2222" w:rsidRPr="001C2388" w:rsidRDefault="00EB2222" w:rsidP="0066436E">
            <w:pPr>
              <w:pStyle w:val="TAC"/>
              <w:keepNext w:val="0"/>
              <w:rPr>
                <w:noProof/>
                <w:lang w:eastAsia="zh-CN"/>
              </w:rPr>
            </w:pPr>
            <w:r w:rsidRPr="001C2388">
              <w:rPr>
                <w:rFonts w:eastAsia="Malgun Gothic" w:hint="eastAsia"/>
                <w:noProof/>
                <w:lang w:eastAsia="ko-KR"/>
              </w:rPr>
              <w:t>DC_1A_n40A-n78A</w:t>
            </w:r>
          </w:p>
        </w:tc>
        <w:tc>
          <w:tcPr>
            <w:tcW w:w="0" w:type="auto"/>
            <w:vAlign w:val="center"/>
          </w:tcPr>
          <w:p w14:paraId="14B5C17B" w14:textId="77777777" w:rsidR="00EB2222" w:rsidRPr="001C2388" w:rsidRDefault="00EB2222" w:rsidP="0066436E">
            <w:pPr>
              <w:pStyle w:val="TAC"/>
              <w:rPr>
                <w:rFonts w:eastAsia="Malgun Gothic"/>
                <w:noProof/>
                <w:lang w:eastAsia="ko-KR"/>
              </w:rPr>
            </w:pPr>
            <w:r w:rsidRPr="001C2388">
              <w:rPr>
                <w:rFonts w:eastAsia="Malgun Gothic" w:hint="eastAsia"/>
                <w:noProof/>
                <w:lang w:eastAsia="ko-KR"/>
              </w:rPr>
              <w:t>DC_1A_n40A</w:t>
            </w:r>
          </w:p>
          <w:p w14:paraId="1BCC3D37" w14:textId="77777777" w:rsidR="00EB2222" w:rsidRPr="001C2388" w:rsidRDefault="00EB2222" w:rsidP="0066436E">
            <w:pPr>
              <w:pStyle w:val="TAC"/>
              <w:keepNext w:val="0"/>
              <w:rPr>
                <w:noProof/>
                <w:lang w:eastAsia="zh-CN"/>
              </w:rPr>
            </w:pPr>
            <w:r w:rsidRPr="001C2388">
              <w:rPr>
                <w:rFonts w:eastAsia="Malgun Gothic"/>
                <w:noProof/>
                <w:lang w:eastAsia="ko-KR"/>
              </w:rPr>
              <w:t>DC_1A_n78A</w:t>
            </w:r>
          </w:p>
        </w:tc>
      </w:tr>
      <w:tr w:rsidR="00EB2222" w:rsidRPr="001C2388" w14:paraId="2F1772C5" w14:textId="77777777" w:rsidTr="0066436E">
        <w:trPr>
          <w:gridAfter w:val="1"/>
          <w:wAfter w:w="22" w:type="dxa"/>
          <w:trHeight w:val="288"/>
          <w:jc w:val="center"/>
        </w:trPr>
        <w:tc>
          <w:tcPr>
            <w:tcW w:w="0" w:type="auto"/>
            <w:shd w:val="clear" w:color="auto" w:fill="auto"/>
            <w:noWrap/>
            <w:vAlign w:val="center"/>
          </w:tcPr>
          <w:p w14:paraId="2D43A7E9" w14:textId="77777777" w:rsidR="00EB2222" w:rsidRPr="001C2388" w:rsidRDefault="00EB2222" w:rsidP="0066436E">
            <w:pPr>
              <w:pStyle w:val="TAC"/>
              <w:keepNext w:val="0"/>
              <w:rPr>
                <w:rFonts w:cs="Arial"/>
                <w:lang w:eastAsia="ja-JP"/>
              </w:rPr>
            </w:pPr>
            <w:r w:rsidRPr="001C2388">
              <w:rPr>
                <w:rFonts w:cs="Arial"/>
                <w:lang w:eastAsia="ja-JP"/>
              </w:rPr>
              <w:t>DC_1A-41A_n77A</w:t>
            </w:r>
          </w:p>
          <w:p w14:paraId="178D5A22" w14:textId="77777777" w:rsidR="00EB2222" w:rsidRPr="001C2388" w:rsidRDefault="00EB2222" w:rsidP="0066436E">
            <w:pPr>
              <w:pStyle w:val="TAC"/>
              <w:keepNext w:val="0"/>
              <w:rPr>
                <w:noProof/>
                <w:lang w:eastAsia="zh-CN"/>
              </w:rPr>
            </w:pPr>
            <w:r w:rsidRPr="001C2388">
              <w:rPr>
                <w:rFonts w:cs="Arial"/>
                <w:lang w:eastAsia="ja-JP"/>
              </w:rPr>
              <w:t>DC_1A-41C_n77A</w:t>
            </w:r>
          </w:p>
        </w:tc>
        <w:tc>
          <w:tcPr>
            <w:tcW w:w="0" w:type="auto"/>
            <w:vAlign w:val="center"/>
          </w:tcPr>
          <w:p w14:paraId="24C77E94" w14:textId="77777777" w:rsidR="00EB2222" w:rsidRPr="001C2388" w:rsidRDefault="00EB2222" w:rsidP="0066436E">
            <w:pPr>
              <w:pStyle w:val="TAC"/>
              <w:keepNext w:val="0"/>
              <w:rPr>
                <w:rFonts w:cs="Arial"/>
                <w:lang w:eastAsia="ja-JP"/>
              </w:rPr>
            </w:pPr>
            <w:r w:rsidRPr="001C2388">
              <w:rPr>
                <w:rFonts w:cs="Arial"/>
                <w:lang w:eastAsia="ja-JP"/>
              </w:rPr>
              <w:t>DC_1A_n77A</w:t>
            </w:r>
          </w:p>
          <w:p w14:paraId="144FBE66" w14:textId="77777777" w:rsidR="00EB2222" w:rsidRPr="001C2388" w:rsidRDefault="00EB2222" w:rsidP="0066436E">
            <w:pPr>
              <w:pStyle w:val="TAC"/>
              <w:keepNext w:val="0"/>
              <w:rPr>
                <w:rFonts w:cs="Arial"/>
                <w:lang w:eastAsia="ja-JP"/>
              </w:rPr>
            </w:pPr>
            <w:r w:rsidRPr="001C2388">
              <w:rPr>
                <w:rFonts w:cs="Arial"/>
                <w:lang w:eastAsia="ja-JP"/>
              </w:rPr>
              <w:t>DC_41A_n77A</w:t>
            </w:r>
          </w:p>
          <w:p w14:paraId="5247FF3C" w14:textId="77777777" w:rsidR="00EB2222" w:rsidRPr="001C2388" w:rsidRDefault="00EB2222" w:rsidP="0066436E">
            <w:pPr>
              <w:pStyle w:val="TAC"/>
              <w:keepNext w:val="0"/>
              <w:rPr>
                <w:noProof/>
                <w:lang w:eastAsia="zh-CN"/>
              </w:rPr>
            </w:pPr>
          </w:p>
        </w:tc>
      </w:tr>
      <w:tr w:rsidR="00EB2222" w:rsidRPr="001C2388" w14:paraId="77F461AF" w14:textId="77777777" w:rsidTr="0066436E">
        <w:trPr>
          <w:gridAfter w:val="1"/>
          <w:wAfter w:w="22" w:type="dxa"/>
          <w:trHeight w:val="288"/>
          <w:jc w:val="center"/>
        </w:trPr>
        <w:tc>
          <w:tcPr>
            <w:tcW w:w="0" w:type="auto"/>
            <w:shd w:val="clear" w:color="auto" w:fill="auto"/>
            <w:noWrap/>
            <w:vAlign w:val="center"/>
          </w:tcPr>
          <w:p w14:paraId="319ABE78" w14:textId="77777777" w:rsidR="00EB2222" w:rsidRPr="001C2388" w:rsidRDefault="00EB2222" w:rsidP="0066436E">
            <w:pPr>
              <w:pStyle w:val="TAC"/>
              <w:keepNext w:val="0"/>
              <w:rPr>
                <w:rFonts w:cs="Arial"/>
                <w:lang w:eastAsia="ja-JP"/>
              </w:rPr>
            </w:pPr>
            <w:r w:rsidRPr="001C2388">
              <w:rPr>
                <w:rFonts w:cs="Arial"/>
                <w:lang w:eastAsia="ja-JP"/>
              </w:rPr>
              <w:t>DC_1A-41A_n78A</w:t>
            </w:r>
          </w:p>
          <w:p w14:paraId="1889BF56" w14:textId="77777777" w:rsidR="00EB2222" w:rsidRPr="001C2388" w:rsidRDefault="00EB2222" w:rsidP="0066436E">
            <w:pPr>
              <w:pStyle w:val="TAC"/>
              <w:keepNext w:val="0"/>
              <w:rPr>
                <w:noProof/>
                <w:lang w:eastAsia="zh-CN"/>
              </w:rPr>
            </w:pPr>
            <w:r w:rsidRPr="001C2388">
              <w:rPr>
                <w:rFonts w:cs="Arial"/>
                <w:lang w:eastAsia="ja-JP"/>
              </w:rPr>
              <w:t>DC_1A-41C_n78A</w:t>
            </w:r>
          </w:p>
        </w:tc>
        <w:tc>
          <w:tcPr>
            <w:tcW w:w="0" w:type="auto"/>
            <w:vAlign w:val="center"/>
          </w:tcPr>
          <w:p w14:paraId="777E137D" w14:textId="77777777" w:rsidR="00EB2222" w:rsidRPr="001C2388" w:rsidRDefault="00EB2222" w:rsidP="0066436E">
            <w:pPr>
              <w:pStyle w:val="TAC"/>
              <w:keepNext w:val="0"/>
              <w:rPr>
                <w:rFonts w:cs="Arial"/>
                <w:lang w:eastAsia="ja-JP"/>
              </w:rPr>
            </w:pPr>
            <w:r w:rsidRPr="001C2388">
              <w:rPr>
                <w:rFonts w:cs="Arial"/>
                <w:lang w:eastAsia="ja-JP"/>
              </w:rPr>
              <w:t>DC_1A_n78A</w:t>
            </w:r>
          </w:p>
          <w:p w14:paraId="3ABEAD07" w14:textId="77777777" w:rsidR="00EB2222" w:rsidRPr="001C2388" w:rsidRDefault="00EB2222" w:rsidP="0066436E">
            <w:pPr>
              <w:pStyle w:val="TAC"/>
              <w:keepNext w:val="0"/>
              <w:rPr>
                <w:rFonts w:cs="Arial"/>
                <w:lang w:eastAsia="ja-JP"/>
              </w:rPr>
            </w:pPr>
            <w:r w:rsidRPr="001C2388">
              <w:rPr>
                <w:rFonts w:cs="Arial"/>
                <w:lang w:eastAsia="ja-JP"/>
              </w:rPr>
              <w:t>DC_41A_n78A</w:t>
            </w:r>
          </w:p>
          <w:p w14:paraId="4000C0E2" w14:textId="77777777" w:rsidR="00EB2222" w:rsidRPr="001C2388" w:rsidRDefault="00EB2222" w:rsidP="0066436E">
            <w:pPr>
              <w:pStyle w:val="TAC"/>
              <w:keepNext w:val="0"/>
              <w:rPr>
                <w:noProof/>
                <w:lang w:eastAsia="zh-CN"/>
              </w:rPr>
            </w:pPr>
          </w:p>
        </w:tc>
      </w:tr>
      <w:tr w:rsidR="00EB2222" w:rsidRPr="001C2388" w14:paraId="377B9E9F" w14:textId="77777777" w:rsidTr="0066436E">
        <w:trPr>
          <w:gridAfter w:val="1"/>
          <w:wAfter w:w="22" w:type="dxa"/>
          <w:trHeight w:val="288"/>
          <w:jc w:val="center"/>
        </w:trPr>
        <w:tc>
          <w:tcPr>
            <w:tcW w:w="0" w:type="auto"/>
            <w:shd w:val="clear" w:color="auto" w:fill="auto"/>
            <w:noWrap/>
            <w:vAlign w:val="center"/>
          </w:tcPr>
          <w:p w14:paraId="755470A1" w14:textId="77777777" w:rsidR="00EB2222" w:rsidRPr="001C2388" w:rsidRDefault="00EB2222" w:rsidP="0066436E">
            <w:pPr>
              <w:pStyle w:val="TAC"/>
              <w:keepNext w:val="0"/>
              <w:rPr>
                <w:noProof/>
                <w:lang w:eastAsia="zh-CN"/>
              </w:rPr>
            </w:pPr>
            <w:r w:rsidRPr="001C2388">
              <w:rPr>
                <w:rFonts w:cs="Arial"/>
                <w:lang w:eastAsia="ja-JP"/>
              </w:rPr>
              <w:t>DC_1A-41C_n79A</w:t>
            </w:r>
          </w:p>
        </w:tc>
        <w:tc>
          <w:tcPr>
            <w:tcW w:w="0" w:type="auto"/>
            <w:vAlign w:val="center"/>
          </w:tcPr>
          <w:p w14:paraId="4371CCA5" w14:textId="77777777" w:rsidR="00EB2222" w:rsidRPr="001C2388" w:rsidRDefault="00EB2222" w:rsidP="0066436E">
            <w:pPr>
              <w:pStyle w:val="TAC"/>
              <w:keepNext w:val="0"/>
              <w:rPr>
                <w:rFonts w:cs="Arial"/>
                <w:lang w:eastAsia="ja-JP"/>
              </w:rPr>
            </w:pPr>
            <w:r w:rsidRPr="001C2388">
              <w:rPr>
                <w:rFonts w:cs="Arial"/>
                <w:lang w:eastAsia="ja-JP"/>
              </w:rPr>
              <w:t>DC_1A_n79A</w:t>
            </w:r>
          </w:p>
          <w:p w14:paraId="7FC4AF07" w14:textId="77777777" w:rsidR="00EB2222" w:rsidRPr="001C2388" w:rsidRDefault="00EB2222" w:rsidP="0066436E">
            <w:pPr>
              <w:pStyle w:val="TAC"/>
              <w:keepNext w:val="0"/>
              <w:rPr>
                <w:noProof/>
                <w:lang w:eastAsia="zh-CN"/>
              </w:rPr>
            </w:pPr>
          </w:p>
        </w:tc>
      </w:tr>
      <w:tr w:rsidR="00EB2222" w:rsidRPr="001C2388" w14:paraId="0D5FE616" w14:textId="77777777" w:rsidTr="0066436E">
        <w:trPr>
          <w:gridAfter w:val="1"/>
          <w:wAfter w:w="22" w:type="dxa"/>
          <w:trHeight w:val="288"/>
          <w:jc w:val="center"/>
        </w:trPr>
        <w:tc>
          <w:tcPr>
            <w:tcW w:w="0" w:type="auto"/>
            <w:shd w:val="clear" w:color="auto" w:fill="auto"/>
            <w:noWrap/>
            <w:vAlign w:val="center"/>
          </w:tcPr>
          <w:p w14:paraId="1C811600" w14:textId="77777777" w:rsidR="00EB2222" w:rsidRPr="001C2388" w:rsidRDefault="00EB2222" w:rsidP="0066436E">
            <w:pPr>
              <w:pStyle w:val="TAC"/>
              <w:keepNext w:val="0"/>
              <w:rPr>
                <w:noProof/>
                <w:lang w:eastAsia="zh-CN"/>
              </w:rPr>
            </w:pPr>
            <w:r w:rsidRPr="001C2388">
              <w:rPr>
                <w:noProof/>
                <w:lang w:eastAsia="zh-CN"/>
              </w:rPr>
              <w:t>DC_1A-42A_n77A</w:t>
            </w:r>
          </w:p>
          <w:p w14:paraId="1F35C87B" w14:textId="77777777" w:rsidR="00EB2222" w:rsidRPr="001C2388" w:rsidRDefault="00EB2222" w:rsidP="0066436E">
            <w:pPr>
              <w:pStyle w:val="TAC"/>
              <w:keepNext w:val="0"/>
              <w:rPr>
                <w:noProof/>
                <w:lang w:eastAsia="zh-CN"/>
              </w:rPr>
            </w:pPr>
            <w:r w:rsidRPr="001C2388">
              <w:rPr>
                <w:noProof/>
                <w:lang w:eastAsia="zh-CN"/>
              </w:rPr>
              <w:t>DC_1A-42A_n77C</w:t>
            </w:r>
          </w:p>
          <w:p w14:paraId="6D58DF49" w14:textId="77777777" w:rsidR="00EB2222" w:rsidRPr="001C2388" w:rsidRDefault="00EB2222" w:rsidP="0066436E">
            <w:pPr>
              <w:pStyle w:val="TAC"/>
              <w:keepNext w:val="0"/>
              <w:rPr>
                <w:rFonts w:cs="Arial"/>
                <w:lang w:eastAsia="ja-JP"/>
              </w:rPr>
            </w:pPr>
            <w:r w:rsidRPr="001C2388">
              <w:rPr>
                <w:rFonts w:cs="Arial"/>
                <w:lang w:eastAsia="ja-JP"/>
              </w:rPr>
              <w:t>DC_1A-42C_n77A</w:t>
            </w:r>
          </w:p>
          <w:p w14:paraId="057AF41A" w14:textId="77777777" w:rsidR="00EB2222" w:rsidRPr="001C2388" w:rsidRDefault="00EB2222" w:rsidP="0066436E">
            <w:pPr>
              <w:pStyle w:val="TAC"/>
              <w:keepNext w:val="0"/>
              <w:rPr>
                <w:rFonts w:cs="Arial"/>
                <w:lang w:eastAsia="ja-JP"/>
              </w:rPr>
            </w:pPr>
            <w:r w:rsidRPr="001C2388">
              <w:rPr>
                <w:rFonts w:cs="Arial"/>
                <w:lang w:eastAsia="ja-JP"/>
              </w:rPr>
              <w:t>DC_1A-42C_n77C</w:t>
            </w:r>
          </w:p>
          <w:p w14:paraId="58F3313B" w14:textId="77777777" w:rsidR="00EB2222" w:rsidRPr="001C2388" w:rsidRDefault="00EB2222" w:rsidP="0066436E">
            <w:pPr>
              <w:pStyle w:val="TAC"/>
              <w:keepNext w:val="0"/>
              <w:rPr>
                <w:rFonts w:cs="Arial"/>
                <w:lang w:eastAsia="ja-JP"/>
              </w:rPr>
            </w:pPr>
            <w:r w:rsidRPr="001C2388">
              <w:rPr>
                <w:rFonts w:cs="Arial"/>
                <w:lang w:eastAsia="ja-JP"/>
              </w:rPr>
              <w:t>DC_1A-42D_n77A</w:t>
            </w:r>
          </w:p>
          <w:p w14:paraId="04B48F96" w14:textId="77777777" w:rsidR="00EB2222" w:rsidRPr="001C2388" w:rsidRDefault="00EB2222" w:rsidP="0066436E">
            <w:pPr>
              <w:pStyle w:val="TAC"/>
              <w:keepNext w:val="0"/>
              <w:rPr>
                <w:rFonts w:cs="Arial"/>
                <w:lang w:eastAsia="ja-JP"/>
              </w:rPr>
            </w:pPr>
            <w:r w:rsidRPr="001C2388">
              <w:t>DC_1A-42D_n77C</w:t>
            </w:r>
          </w:p>
          <w:p w14:paraId="1DF5173B" w14:textId="77777777" w:rsidR="00EB2222" w:rsidRPr="001C2388" w:rsidRDefault="00EB2222" w:rsidP="0066436E">
            <w:pPr>
              <w:pStyle w:val="TAC"/>
              <w:rPr>
                <w:noProof/>
                <w:lang w:eastAsia="ja-JP"/>
              </w:rPr>
            </w:pPr>
            <w:r w:rsidRPr="001C2388">
              <w:rPr>
                <w:noProof/>
              </w:rPr>
              <w:t>DC_1A-42E_n77A</w:t>
            </w:r>
          </w:p>
          <w:p w14:paraId="5E88EC94" w14:textId="77777777" w:rsidR="00EB2222" w:rsidRPr="001C2388" w:rsidRDefault="00EB2222" w:rsidP="0066436E">
            <w:pPr>
              <w:pStyle w:val="TAC"/>
              <w:keepNext w:val="0"/>
              <w:rPr>
                <w:noProof/>
                <w:lang w:eastAsia="zh-CN"/>
              </w:rPr>
            </w:pPr>
            <w:r w:rsidRPr="001C2388">
              <w:t>DC_1A-42</w:t>
            </w:r>
            <w:r w:rsidRPr="001C2388">
              <w:rPr>
                <w:lang w:eastAsia="ja-JP"/>
              </w:rPr>
              <w:t>E</w:t>
            </w:r>
            <w:r w:rsidRPr="001C2388">
              <w:t>_n77C</w:t>
            </w:r>
          </w:p>
        </w:tc>
        <w:tc>
          <w:tcPr>
            <w:tcW w:w="0" w:type="auto"/>
            <w:vAlign w:val="center"/>
          </w:tcPr>
          <w:p w14:paraId="45E8C1CE" w14:textId="77777777" w:rsidR="00EB2222" w:rsidRPr="001C2388" w:rsidRDefault="00EB2222" w:rsidP="0066436E">
            <w:pPr>
              <w:pStyle w:val="TAC"/>
              <w:keepNext w:val="0"/>
            </w:pPr>
            <w:r w:rsidRPr="001C2388">
              <w:t>DC_1A_n77A</w:t>
            </w:r>
          </w:p>
        </w:tc>
      </w:tr>
      <w:tr w:rsidR="00EB2222" w:rsidRPr="001C2388" w14:paraId="6522165A" w14:textId="77777777" w:rsidTr="0066436E">
        <w:trPr>
          <w:gridAfter w:val="1"/>
          <w:wAfter w:w="22" w:type="dxa"/>
          <w:trHeight w:val="288"/>
          <w:jc w:val="center"/>
        </w:trPr>
        <w:tc>
          <w:tcPr>
            <w:tcW w:w="0" w:type="auto"/>
            <w:shd w:val="clear" w:color="auto" w:fill="auto"/>
            <w:noWrap/>
            <w:vAlign w:val="center"/>
          </w:tcPr>
          <w:p w14:paraId="330AA333" w14:textId="77777777" w:rsidR="00EB2222" w:rsidRPr="001C2388" w:rsidRDefault="00EB2222" w:rsidP="0066436E">
            <w:pPr>
              <w:pStyle w:val="TAC"/>
              <w:keepNext w:val="0"/>
              <w:rPr>
                <w:noProof/>
                <w:lang w:eastAsia="zh-CN"/>
              </w:rPr>
            </w:pPr>
            <w:r w:rsidRPr="001C2388">
              <w:rPr>
                <w:noProof/>
                <w:lang w:eastAsia="zh-CN"/>
              </w:rPr>
              <w:t>DC_1A-42A_n78A</w:t>
            </w:r>
          </w:p>
          <w:p w14:paraId="3A23A0C3" w14:textId="77777777" w:rsidR="00EB2222" w:rsidRPr="001C2388" w:rsidRDefault="00EB2222" w:rsidP="0066436E">
            <w:pPr>
              <w:pStyle w:val="TAC"/>
              <w:keepNext w:val="0"/>
              <w:rPr>
                <w:noProof/>
                <w:lang w:eastAsia="zh-CN"/>
              </w:rPr>
            </w:pPr>
            <w:r w:rsidRPr="001C2388">
              <w:rPr>
                <w:noProof/>
                <w:lang w:eastAsia="zh-CN"/>
              </w:rPr>
              <w:t>DC_1A-42A_n78C</w:t>
            </w:r>
          </w:p>
          <w:p w14:paraId="03DB2C64" w14:textId="77777777" w:rsidR="00EB2222" w:rsidRPr="001C2388" w:rsidRDefault="00EB2222" w:rsidP="0066436E">
            <w:pPr>
              <w:pStyle w:val="TAC"/>
              <w:keepNext w:val="0"/>
              <w:rPr>
                <w:rFonts w:cs="Arial"/>
                <w:lang w:eastAsia="ja-JP"/>
              </w:rPr>
            </w:pPr>
            <w:r w:rsidRPr="001C2388">
              <w:rPr>
                <w:rFonts w:cs="Arial"/>
                <w:lang w:eastAsia="ja-JP"/>
              </w:rPr>
              <w:t>DC_1A-42C_n78A</w:t>
            </w:r>
          </w:p>
          <w:p w14:paraId="0A4299C0" w14:textId="77777777" w:rsidR="00EB2222" w:rsidRPr="001C2388" w:rsidRDefault="00EB2222" w:rsidP="0066436E">
            <w:pPr>
              <w:pStyle w:val="TAC"/>
              <w:keepNext w:val="0"/>
              <w:rPr>
                <w:rFonts w:cs="Arial"/>
                <w:lang w:eastAsia="ja-JP"/>
              </w:rPr>
            </w:pPr>
            <w:r w:rsidRPr="001C2388">
              <w:rPr>
                <w:rFonts w:cs="Arial"/>
                <w:lang w:eastAsia="ja-JP"/>
              </w:rPr>
              <w:t>DC_1A-42C_n78C</w:t>
            </w:r>
          </w:p>
          <w:p w14:paraId="38110EAD" w14:textId="77777777" w:rsidR="00EB2222" w:rsidRPr="001C2388" w:rsidRDefault="00EB2222" w:rsidP="0066436E">
            <w:pPr>
              <w:pStyle w:val="TAC"/>
              <w:keepNext w:val="0"/>
              <w:rPr>
                <w:rFonts w:cs="Arial"/>
                <w:lang w:eastAsia="ja-JP"/>
              </w:rPr>
            </w:pPr>
            <w:r w:rsidRPr="001C2388">
              <w:rPr>
                <w:rFonts w:cs="Arial"/>
                <w:lang w:eastAsia="ja-JP"/>
              </w:rPr>
              <w:t>DC_1A-42D_n78A</w:t>
            </w:r>
          </w:p>
          <w:p w14:paraId="016CD7F8" w14:textId="77777777" w:rsidR="00EB2222" w:rsidRPr="001C2388" w:rsidRDefault="00EB2222" w:rsidP="0066436E">
            <w:pPr>
              <w:pStyle w:val="TAC"/>
              <w:keepNext w:val="0"/>
              <w:rPr>
                <w:rFonts w:cs="Arial"/>
                <w:lang w:eastAsia="ja-JP"/>
              </w:rPr>
            </w:pPr>
            <w:r w:rsidRPr="001C2388">
              <w:t>DC_1A-42D_n7</w:t>
            </w:r>
            <w:r w:rsidRPr="001C2388">
              <w:rPr>
                <w:lang w:eastAsia="ja-JP"/>
              </w:rPr>
              <w:t>8</w:t>
            </w:r>
            <w:r w:rsidRPr="001C2388">
              <w:t>C</w:t>
            </w:r>
          </w:p>
          <w:p w14:paraId="47A605C2" w14:textId="77777777" w:rsidR="00EB2222" w:rsidRPr="001C2388" w:rsidRDefault="00EB2222" w:rsidP="0066436E">
            <w:pPr>
              <w:pStyle w:val="TAC"/>
              <w:rPr>
                <w:noProof/>
                <w:lang w:eastAsia="ja-JP"/>
              </w:rPr>
            </w:pPr>
            <w:r w:rsidRPr="001C2388">
              <w:rPr>
                <w:noProof/>
              </w:rPr>
              <w:t>DC_1A-42E_n78A</w:t>
            </w:r>
          </w:p>
          <w:p w14:paraId="4737B3F3" w14:textId="77777777" w:rsidR="00EB2222" w:rsidRPr="001C2388" w:rsidRDefault="00EB2222" w:rsidP="0066436E">
            <w:pPr>
              <w:pStyle w:val="TAC"/>
              <w:keepNext w:val="0"/>
              <w:rPr>
                <w:noProof/>
                <w:lang w:eastAsia="zh-CN"/>
              </w:rPr>
            </w:pPr>
            <w:r w:rsidRPr="001C2388">
              <w:t>DC_1A-42</w:t>
            </w:r>
            <w:r w:rsidRPr="001C2388">
              <w:rPr>
                <w:lang w:eastAsia="ja-JP"/>
              </w:rPr>
              <w:t>E</w:t>
            </w:r>
            <w:r w:rsidRPr="001C2388">
              <w:t>_n7</w:t>
            </w:r>
            <w:r w:rsidRPr="001C2388">
              <w:rPr>
                <w:lang w:eastAsia="ja-JP"/>
              </w:rPr>
              <w:t>8</w:t>
            </w:r>
            <w:r w:rsidRPr="001C2388">
              <w:t>C</w:t>
            </w:r>
          </w:p>
        </w:tc>
        <w:tc>
          <w:tcPr>
            <w:tcW w:w="0" w:type="auto"/>
            <w:vAlign w:val="center"/>
          </w:tcPr>
          <w:p w14:paraId="3EFF59BA" w14:textId="77777777" w:rsidR="00EB2222" w:rsidRPr="001C2388" w:rsidRDefault="00EB2222" w:rsidP="0066436E">
            <w:pPr>
              <w:pStyle w:val="TAC"/>
              <w:keepNext w:val="0"/>
            </w:pPr>
            <w:r w:rsidRPr="001C2388">
              <w:t>DC_1A_n78A</w:t>
            </w:r>
          </w:p>
        </w:tc>
      </w:tr>
      <w:tr w:rsidR="00EB2222" w:rsidRPr="001C2388" w14:paraId="073009C3" w14:textId="77777777" w:rsidTr="0066436E">
        <w:trPr>
          <w:gridAfter w:val="1"/>
          <w:wAfter w:w="22" w:type="dxa"/>
          <w:trHeight w:val="288"/>
          <w:jc w:val="center"/>
        </w:trPr>
        <w:tc>
          <w:tcPr>
            <w:tcW w:w="0" w:type="auto"/>
            <w:shd w:val="clear" w:color="auto" w:fill="auto"/>
            <w:noWrap/>
            <w:vAlign w:val="center"/>
          </w:tcPr>
          <w:p w14:paraId="67C0561B" w14:textId="77777777" w:rsidR="00EB2222" w:rsidRPr="001C2388" w:rsidRDefault="00EB2222" w:rsidP="0066436E">
            <w:pPr>
              <w:pStyle w:val="TAC"/>
              <w:keepNext w:val="0"/>
              <w:rPr>
                <w:noProof/>
                <w:lang w:eastAsia="zh-CN"/>
              </w:rPr>
            </w:pPr>
            <w:r w:rsidRPr="001C2388">
              <w:rPr>
                <w:noProof/>
                <w:lang w:eastAsia="zh-CN"/>
              </w:rPr>
              <w:t>DC_1A-42A_n79A</w:t>
            </w:r>
          </w:p>
          <w:p w14:paraId="58B43AB9" w14:textId="77777777" w:rsidR="00EB2222" w:rsidRPr="001C2388" w:rsidRDefault="00EB2222" w:rsidP="0066436E">
            <w:pPr>
              <w:pStyle w:val="TAC"/>
              <w:keepNext w:val="0"/>
              <w:rPr>
                <w:noProof/>
                <w:lang w:eastAsia="zh-CN"/>
              </w:rPr>
            </w:pPr>
            <w:r w:rsidRPr="001C2388">
              <w:rPr>
                <w:noProof/>
                <w:lang w:eastAsia="zh-CN"/>
              </w:rPr>
              <w:t>DC_1A-42A_n79C</w:t>
            </w:r>
          </w:p>
          <w:p w14:paraId="153DC126" w14:textId="77777777" w:rsidR="00EB2222" w:rsidRPr="001C2388" w:rsidRDefault="00EB2222" w:rsidP="0066436E">
            <w:pPr>
              <w:pStyle w:val="TAC"/>
              <w:keepNext w:val="0"/>
              <w:rPr>
                <w:rFonts w:cs="Arial"/>
                <w:lang w:eastAsia="ja-JP"/>
              </w:rPr>
            </w:pPr>
            <w:r w:rsidRPr="001C2388">
              <w:rPr>
                <w:rFonts w:cs="Arial"/>
                <w:lang w:eastAsia="ja-JP"/>
              </w:rPr>
              <w:t>DC_1A-42C_n79A</w:t>
            </w:r>
          </w:p>
          <w:p w14:paraId="7D277E88" w14:textId="77777777" w:rsidR="00EB2222" w:rsidRPr="001C2388" w:rsidRDefault="00EB2222" w:rsidP="0066436E">
            <w:pPr>
              <w:pStyle w:val="TAC"/>
              <w:keepNext w:val="0"/>
              <w:rPr>
                <w:rFonts w:cs="Arial"/>
                <w:lang w:eastAsia="ja-JP"/>
              </w:rPr>
            </w:pPr>
            <w:r w:rsidRPr="001C2388">
              <w:rPr>
                <w:rFonts w:cs="Arial"/>
                <w:lang w:eastAsia="ja-JP"/>
              </w:rPr>
              <w:t>DC_1A-42C_n79C</w:t>
            </w:r>
          </w:p>
          <w:p w14:paraId="6F2E1C4B" w14:textId="77777777" w:rsidR="00EB2222" w:rsidRPr="001C2388" w:rsidRDefault="00EB2222" w:rsidP="0066436E">
            <w:pPr>
              <w:pStyle w:val="TAC"/>
              <w:keepNext w:val="0"/>
              <w:rPr>
                <w:rFonts w:cs="Arial"/>
                <w:lang w:eastAsia="ja-JP"/>
              </w:rPr>
            </w:pPr>
            <w:r w:rsidRPr="001C2388">
              <w:rPr>
                <w:rFonts w:cs="Arial"/>
                <w:lang w:eastAsia="ja-JP"/>
              </w:rPr>
              <w:t>DC_1A-42D_n79A</w:t>
            </w:r>
          </w:p>
          <w:p w14:paraId="570050DF" w14:textId="77777777" w:rsidR="00EB2222" w:rsidRPr="001C2388" w:rsidRDefault="00EB2222" w:rsidP="0066436E">
            <w:pPr>
              <w:pStyle w:val="TAC"/>
              <w:keepNext w:val="0"/>
              <w:rPr>
                <w:rFonts w:cs="Arial"/>
                <w:lang w:eastAsia="ja-JP"/>
              </w:rPr>
            </w:pPr>
            <w:r w:rsidRPr="001C2388">
              <w:t>DC_1A-42D_n7</w:t>
            </w:r>
            <w:r w:rsidRPr="001C2388">
              <w:rPr>
                <w:lang w:eastAsia="ja-JP"/>
              </w:rPr>
              <w:t>9</w:t>
            </w:r>
            <w:r w:rsidRPr="001C2388">
              <w:t>C</w:t>
            </w:r>
          </w:p>
          <w:p w14:paraId="422B5CF1" w14:textId="77777777" w:rsidR="00EB2222" w:rsidRPr="001C2388" w:rsidRDefault="00EB2222" w:rsidP="0066436E">
            <w:pPr>
              <w:pStyle w:val="TAC"/>
              <w:rPr>
                <w:noProof/>
                <w:lang w:eastAsia="ja-JP"/>
              </w:rPr>
            </w:pPr>
            <w:r w:rsidRPr="001C2388">
              <w:rPr>
                <w:noProof/>
              </w:rPr>
              <w:t>DC_1A-42E_n79A</w:t>
            </w:r>
          </w:p>
          <w:p w14:paraId="149972E7" w14:textId="77777777" w:rsidR="00EB2222" w:rsidRPr="001C2388" w:rsidRDefault="00EB2222" w:rsidP="0066436E">
            <w:pPr>
              <w:pStyle w:val="TAC"/>
              <w:keepNext w:val="0"/>
              <w:rPr>
                <w:noProof/>
                <w:lang w:eastAsia="zh-CN"/>
              </w:rPr>
            </w:pPr>
            <w:r w:rsidRPr="001C2388">
              <w:t>DC_1A-42</w:t>
            </w:r>
            <w:r w:rsidRPr="001C2388">
              <w:rPr>
                <w:lang w:eastAsia="ja-JP"/>
              </w:rPr>
              <w:t>E</w:t>
            </w:r>
            <w:r w:rsidRPr="001C2388">
              <w:t>_n7</w:t>
            </w:r>
            <w:r w:rsidRPr="001C2388">
              <w:rPr>
                <w:lang w:eastAsia="ja-JP"/>
              </w:rPr>
              <w:t>9</w:t>
            </w:r>
            <w:r w:rsidRPr="001C2388">
              <w:t>C</w:t>
            </w:r>
          </w:p>
        </w:tc>
        <w:tc>
          <w:tcPr>
            <w:tcW w:w="0" w:type="auto"/>
            <w:vAlign w:val="center"/>
          </w:tcPr>
          <w:p w14:paraId="5DD9CA3A" w14:textId="77777777" w:rsidR="00EB2222" w:rsidRPr="001C2388" w:rsidRDefault="00EB2222" w:rsidP="0066436E">
            <w:pPr>
              <w:pStyle w:val="TAC"/>
              <w:keepNext w:val="0"/>
            </w:pPr>
            <w:r w:rsidRPr="001C2388">
              <w:t>DC_1A_n79A</w:t>
            </w:r>
          </w:p>
        </w:tc>
      </w:tr>
      <w:tr w:rsidR="00EB2222" w:rsidRPr="001C2388" w14:paraId="284A5CFD" w14:textId="77777777" w:rsidTr="0066436E">
        <w:trPr>
          <w:gridAfter w:val="1"/>
          <w:wAfter w:w="22" w:type="dxa"/>
          <w:trHeight w:val="288"/>
          <w:jc w:val="center"/>
        </w:trPr>
        <w:tc>
          <w:tcPr>
            <w:tcW w:w="0" w:type="auto"/>
            <w:shd w:val="clear" w:color="auto" w:fill="auto"/>
            <w:noWrap/>
            <w:vAlign w:val="center"/>
          </w:tcPr>
          <w:p w14:paraId="58F32686" w14:textId="77777777" w:rsidR="00EB2222" w:rsidRPr="001C2388" w:rsidRDefault="00EB2222" w:rsidP="0066436E">
            <w:pPr>
              <w:pStyle w:val="TAC"/>
              <w:keepNext w:val="0"/>
              <w:rPr>
                <w:rFonts w:cs="Arial"/>
                <w:lang w:eastAsia="ja-JP"/>
              </w:rPr>
            </w:pPr>
            <w:r w:rsidRPr="001C2388">
              <w:rPr>
                <w:rFonts w:eastAsia="Malgun Gothic" w:cs="Arial" w:hint="eastAsia"/>
                <w:lang w:eastAsia="ko-KR"/>
              </w:rPr>
              <w:t>DC_1A_n77A-n79</w:t>
            </w:r>
            <w:r w:rsidRPr="001C2388">
              <w:rPr>
                <w:rFonts w:eastAsia="Malgun Gothic" w:cs="Arial"/>
                <w:lang w:eastAsia="ko-KR"/>
              </w:rPr>
              <w:t>A</w:t>
            </w:r>
          </w:p>
        </w:tc>
        <w:tc>
          <w:tcPr>
            <w:tcW w:w="0" w:type="auto"/>
          </w:tcPr>
          <w:p w14:paraId="0319D4B9" w14:textId="77777777" w:rsidR="00EB2222" w:rsidRPr="001C2388" w:rsidRDefault="00EB2222" w:rsidP="0066436E">
            <w:pPr>
              <w:pStyle w:val="TAC"/>
              <w:keepNext w:val="0"/>
              <w:rPr>
                <w:rFonts w:eastAsia="Malgun Gothic" w:cs="Arial"/>
                <w:lang w:eastAsia="ko-KR"/>
              </w:rPr>
            </w:pPr>
            <w:r w:rsidRPr="001C2388">
              <w:rPr>
                <w:rFonts w:eastAsia="Malgun Gothic" w:cs="Arial" w:hint="eastAsia"/>
                <w:lang w:eastAsia="ko-KR"/>
              </w:rPr>
              <w:t>DC_1A_n77A</w:t>
            </w:r>
          </w:p>
          <w:p w14:paraId="11028238" w14:textId="77777777" w:rsidR="00EB2222" w:rsidRPr="001C2388" w:rsidRDefault="00EB2222" w:rsidP="0066436E">
            <w:pPr>
              <w:pStyle w:val="TAC"/>
              <w:keepNext w:val="0"/>
              <w:rPr>
                <w:rFonts w:cs="Arial"/>
                <w:lang w:eastAsia="ja-JP"/>
              </w:rPr>
            </w:pPr>
            <w:r w:rsidRPr="001C2388">
              <w:rPr>
                <w:rFonts w:eastAsia="Malgun Gothic" w:cs="Arial"/>
                <w:lang w:eastAsia="ko-KR"/>
              </w:rPr>
              <w:t>DC_1A_n79A</w:t>
            </w:r>
          </w:p>
        </w:tc>
      </w:tr>
      <w:tr w:rsidR="00EB2222" w:rsidRPr="001C2388" w14:paraId="0F4E2160" w14:textId="77777777" w:rsidTr="0066436E">
        <w:trPr>
          <w:gridAfter w:val="1"/>
          <w:wAfter w:w="22" w:type="dxa"/>
          <w:trHeight w:val="288"/>
          <w:jc w:val="center"/>
        </w:trPr>
        <w:tc>
          <w:tcPr>
            <w:tcW w:w="0" w:type="auto"/>
            <w:shd w:val="clear" w:color="auto" w:fill="auto"/>
            <w:noWrap/>
            <w:vAlign w:val="center"/>
          </w:tcPr>
          <w:p w14:paraId="47DE1AB2" w14:textId="77777777" w:rsidR="00EB2222" w:rsidRPr="001C2388" w:rsidRDefault="00EB2222" w:rsidP="0066436E">
            <w:pPr>
              <w:pStyle w:val="TAC"/>
              <w:keepNext w:val="0"/>
              <w:rPr>
                <w:rFonts w:eastAsia="Malgun Gothic" w:cs="Arial"/>
                <w:lang w:eastAsia="ko-KR"/>
              </w:rPr>
            </w:pPr>
            <w:r w:rsidRPr="001C2388">
              <w:rPr>
                <w:rFonts w:eastAsia="Malgun Gothic" w:cs="Arial"/>
                <w:lang w:eastAsia="ko-KR"/>
              </w:rPr>
              <w:t>DC_1A_SUL_n77A-n80A</w:t>
            </w:r>
          </w:p>
        </w:tc>
        <w:tc>
          <w:tcPr>
            <w:tcW w:w="0" w:type="auto"/>
            <w:vAlign w:val="center"/>
          </w:tcPr>
          <w:p w14:paraId="2EB2EEC4" w14:textId="77777777" w:rsidR="00EB2222" w:rsidRPr="001C2388" w:rsidRDefault="00EB2222" w:rsidP="0066436E">
            <w:pPr>
              <w:pStyle w:val="TAC"/>
              <w:rPr>
                <w:rFonts w:eastAsia="Malgun Gothic" w:cs="Arial"/>
                <w:lang w:eastAsia="ko-KR"/>
              </w:rPr>
            </w:pPr>
            <w:r w:rsidRPr="001C2388">
              <w:rPr>
                <w:rFonts w:eastAsia="Malgun Gothic" w:cs="Arial"/>
                <w:lang w:eastAsia="ko-KR"/>
              </w:rPr>
              <w:t>DC_1A_n77A</w:t>
            </w:r>
          </w:p>
          <w:p w14:paraId="217E8F5A" w14:textId="77777777" w:rsidR="00EB2222" w:rsidRPr="001C2388" w:rsidRDefault="00EB2222" w:rsidP="0066436E">
            <w:pPr>
              <w:pStyle w:val="TAC"/>
              <w:keepNext w:val="0"/>
              <w:rPr>
                <w:rFonts w:eastAsia="Malgun Gothic" w:cs="Arial"/>
                <w:lang w:eastAsia="ko-KR"/>
              </w:rPr>
            </w:pPr>
            <w:r w:rsidRPr="001C2388">
              <w:rPr>
                <w:rFonts w:eastAsia="Malgun Gothic" w:cs="Arial"/>
                <w:lang w:eastAsia="ko-KR"/>
              </w:rPr>
              <w:t>DC_1A_n80A</w:t>
            </w:r>
          </w:p>
        </w:tc>
      </w:tr>
      <w:tr w:rsidR="00EB2222" w:rsidRPr="001C2388" w14:paraId="34D88F0F" w14:textId="77777777" w:rsidTr="0066436E">
        <w:trPr>
          <w:gridAfter w:val="1"/>
          <w:wAfter w:w="22" w:type="dxa"/>
          <w:trHeight w:val="288"/>
          <w:jc w:val="center"/>
        </w:trPr>
        <w:tc>
          <w:tcPr>
            <w:tcW w:w="0" w:type="auto"/>
            <w:shd w:val="clear" w:color="auto" w:fill="auto"/>
            <w:noWrap/>
            <w:vAlign w:val="center"/>
          </w:tcPr>
          <w:p w14:paraId="436323C3" w14:textId="77777777" w:rsidR="00EB2222" w:rsidRPr="001C2388" w:rsidRDefault="00EB2222" w:rsidP="0066436E">
            <w:pPr>
              <w:pStyle w:val="TAC"/>
              <w:keepNext w:val="0"/>
              <w:rPr>
                <w:rFonts w:eastAsia="Malgun Gothic" w:cs="Arial"/>
                <w:lang w:eastAsia="ko-KR"/>
              </w:rPr>
            </w:pPr>
            <w:r w:rsidRPr="001C2388">
              <w:rPr>
                <w:rFonts w:eastAsia="Malgun Gothic" w:cs="Arial"/>
                <w:lang w:eastAsia="ko-KR"/>
              </w:rPr>
              <w:t>DC_1A_SUL_n77A-n84A</w:t>
            </w:r>
          </w:p>
        </w:tc>
        <w:tc>
          <w:tcPr>
            <w:tcW w:w="0" w:type="auto"/>
            <w:vAlign w:val="center"/>
          </w:tcPr>
          <w:p w14:paraId="4D5FB90B" w14:textId="77777777" w:rsidR="00EB2222" w:rsidRPr="001C2388" w:rsidRDefault="00EB2222" w:rsidP="0066436E">
            <w:pPr>
              <w:pStyle w:val="TAC"/>
              <w:rPr>
                <w:rFonts w:eastAsia="Malgun Gothic" w:cs="Arial"/>
                <w:lang w:eastAsia="ko-KR"/>
              </w:rPr>
            </w:pPr>
            <w:r w:rsidRPr="001C2388">
              <w:rPr>
                <w:rFonts w:eastAsia="Malgun Gothic" w:cs="Arial"/>
                <w:lang w:eastAsia="ko-KR"/>
              </w:rPr>
              <w:t>DC_1A_n77A</w:t>
            </w:r>
          </w:p>
          <w:p w14:paraId="6C4AC697" w14:textId="77777777" w:rsidR="00EB2222" w:rsidRPr="001C2388" w:rsidRDefault="00EB2222" w:rsidP="0066436E">
            <w:pPr>
              <w:pStyle w:val="TAC"/>
              <w:rPr>
                <w:rFonts w:eastAsia="Malgun Gothic" w:cs="Arial"/>
                <w:lang w:eastAsia="ko-KR"/>
              </w:rPr>
            </w:pPr>
            <w:r w:rsidRPr="001C2388">
              <w:rPr>
                <w:rFonts w:eastAsia="Malgun Gothic" w:cs="Arial"/>
                <w:lang w:eastAsia="ko-KR"/>
              </w:rPr>
              <w:t>DC_1A_n84A_ULSUP-TDM_n77A</w:t>
            </w:r>
          </w:p>
          <w:p w14:paraId="0BB188C4" w14:textId="77777777" w:rsidR="00EB2222" w:rsidRPr="001C2388" w:rsidRDefault="00EB2222" w:rsidP="0066436E">
            <w:pPr>
              <w:pStyle w:val="TAC"/>
              <w:keepNext w:val="0"/>
              <w:rPr>
                <w:rFonts w:eastAsia="Malgun Gothic" w:cs="Arial"/>
                <w:lang w:eastAsia="ko-KR"/>
              </w:rPr>
            </w:pPr>
            <w:r w:rsidRPr="001C2388">
              <w:rPr>
                <w:rFonts w:eastAsia="Malgun Gothic" w:cs="Arial"/>
                <w:lang w:eastAsia="ko-KR"/>
              </w:rPr>
              <w:t>DC_1A_n84A_ULSUP-FDM_n77A</w:t>
            </w:r>
          </w:p>
        </w:tc>
      </w:tr>
      <w:tr w:rsidR="00EB2222" w:rsidRPr="001C2388" w14:paraId="66142CFD" w14:textId="77777777" w:rsidTr="0066436E">
        <w:trPr>
          <w:gridAfter w:val="1"/>
          <w:wAfter w:w="22" w:type="dxa"/>
          <w:trHeight w:val="288"/>
          <w:jc w:val="center"/>
        </w:trPr>
        <w:tc>
          <w:tcPr>
            <w:tcW w:w="0" w:type="auto"/>
            <w:shd w:val="clear" w:color="auto" w:fill="auto"/>
            <w:noWrap/>
            <w:vAlign w:val="center"/>
          </w:tcPr>
          <w:p w14:paraId="72F513B4" w14:textId="77777777" w:rsidR="00EB2222" w:rsidRPr="001C2388" w:rsidRDefault="00EB2222" w:rsidP="0066436E">
            <w:pPr>
              <w:pStyle w:val="TAC"/>
              <w:keepNext w:val="0"/>
              <w:rPr>
                <w:rFonts w:cs="Arial"/>
                <w:lang w:eastAsia="ja-JP"/>
              </w:rPr>
            </w:pPr>
            <w:r w:rsidRPr="001C2388">
              <w:rPr>
                <w:rFonts w:eastAsia="Malgun Gothic" w:cs="Arial" w:hint="eastAsia"/>
                <w:lang w:eastAsia="ko-KR"/>
              </w:rPr>
              <w:t>DC_1A_n78A-n79A</w:t>
            </w:r>
          </w:p>
        </w:tc>
        <w:tc>
          <w:tcPr>
            <w:tcW w:w="0" w:type="auto"/>
          </w:tcPr>
          <w:p w14:paraId="3F01D7C0" w14:textId="77777777" w:rsidR="00EB2222" w:rsidRPr="001C2388" w:rsidRDefault="00EB2222" w:rsidP="0066436E">
            <w:pPr>
              <w:pStyle w:val="TAC"/>
              <w:keepNext w:val="0"/>
              <w:rPr>
                <w:rFonts w:eastAsia="Malgun Gothic" w:cs="Arial"/>
                <w:lang w:eastAsia="ko-KR"/>
              </w:rPr>
            </w:pPr>
            <w:r w:rsidRPr="001C2388">
              <w:rPr>
                <w:rFonts w:eastAsia="Malgun Gothic" w:cs="Arial" w:hint="eastAsia"/>
                <w:lang w:eastAsia="ko-KR"/>
              </w:rPr>
              <w:t>DC_1A_n78A</w:t>
            </w:r>
          </w:p>
          <w:p w14:paraId="44BEC83A" w14:textId="77777777" w:rsidR="00EB2222" w:rsidRPr="001C2388" w:rsidRDefault="00EB2222" w:rsidP="0066436E">
            <w:pPr>
              <w:pStyle w:val="TAC"/>
              <w:keepNext w:val="0"/>
              <w:rPr>
                <w:rFonts w:cs="Arial"/>
                <w:lang w:eastAsia="ja-JP"/>
              </w:rPr>
            </w:pPr>
            <w:r w:rsidRPr="001C2388">
              <w:rPr>
                <w:rFonts w:eastAsia="Malgun Gothic" w:cs="Arial"/>
                <w:lang w:eastAsia="ko-KR"/>
              </w:rPr>
              <w:t>DC_1A_n79A</w:t>
            </w:r>
          </w:p>
        </w:tc>
      </w:tr>
      <w:tr w:rsidR="00EB2222" w:rsidRPr="001C2388" w14:paraId="354B27C5" w14:textId="77777777" w:rsidTr="0066436E">
        <w:trPr>
          <w:gridAfter w:val="1"/>
          <w:wAfter w:w="22" w:type="dxa"/>
          <w:trHeight w:val="288"/>
          <w:jc w:val="center"/>
        </w:trPr>
        <w:tc>
          <w:tcPr>
            <w:tcW w:w="0" w:type="auto"/>
            <w:shd w:val="clear" w:color="auto" w:fill="auto"/>
            <w:noWrap/>
            <w:vAlign w:val="center"/>
          </w:tcPr>
          <w:p w14:paraId="2F0ED089" w14:textId="77777777" w:rsidR="00EB2222" w:rsidRPr="001C2388" w:rsidRDefault="00EB2222" w:rsidP="0066436E">
            <w:pPr>
              <w:pStyle w:val="TAC"/>
              <w:keepNext w:val="0"/>
              <w:rPr>
                <w:rFonts w:eastAsia="Malgun Gothic" w:cs="Arial"/>
                <w:lang w:eastAsia="ko-KR"/>
              </w:rPr>
            </w:pPr>
            <w:r w:rsidRPr="001C2388">
              <w:rPr>
                <w:rFonts w:cs="Arial"/>
                <w:kern w:val="2"/>
                <w:szCs w:val="24"/>
                <w:lang w:eastAsia="ja-JP"/>
              </w:rPr>
              <w:lastRenderedPageBreak/>
              <w:t>DC_1A_SUL_n78A-n80A</w:t>
            </w:r>
          </w:p>
        </w:tc>
        <w:tc>
          <w:tcPr>
            <w:tcW w:w="0" w:type="auto"/>
            <w:vAlign w:val="center"/>
          </w:tcPr>
          <w:p w14:paraId="6662DD73" w14:textId="77777777" w:rsidR="00EB2222" w:rsidRPr="001C2388" w:rsidRDefault="00EB2222" w:rsidP="0066436E">
            <w:pPr>
              <w:pStyle w:val="TAC"/>
            </w:pPr>
            <w:r w:rsidRPr="001C2388">
              <w:t>DC_1A_n78A</w:t>
            </w:r>
          </w:p>
          <w:p w14:paraId="79D68221" w14:textId="77777777" w:rsidR="00EB2222" w:rsidRPr="001C2388" w:rsidRDefault="00EB2222" w:rsidP="0066436E">
            <w:pPr>
              <w:pStyle w:val="TAC"/>
              <w:keepNext w:val="0"/>
              <w:rPr>
                <w:rFonts w:eastAsia="Malgun Gothic" w:cs="Arial"/>
                <w:lang w:eastAsia="ko-KR"/>
              </w:rPr>
            </w:pPr>
            <w:r w:rsidRPr="001C2388">
              <w:t>DC_1A_n80A</w:t>
            </w:r>
          </w:p>
        </w:tc>
      </w:tr>
      <w:tr w:rsidR="00EB2222" w:rsidRPr="001C2388" w14:paraId="33246EE4" w14:textId="77777777" w:rsidTr="0066436E">
        <w:trPr>
          <w:gridAfter w:val="1"/>
          <w:wAfter w:w="22" w:type="dxa"/>
          <w:trHeight w:val="288"/>
          <w:jc w:val="center"/>
        </w:trPr>
        <w:tc>
          <w:tcPr>
            <w:tcW w:w="0" w:type="auto"/>
            <w:shd w:val="clear" w:color="auto" w:fill="auto"/>
            <w:noWrap/>
            <w:vAlign w:val="center"/>
          </w:tcPr>
          <w:p w14:paraId="1F418D1B" w14:textId="77777777" w:rsidR="00EB2222" w:rsidRPr="001C2388" w:rsidRDefault="00EB2222" w:rsidP="0066436E">
            <w:pPr>
              <w:pStyle w:val="TAC"/>
              <w:keepNext w:val="0"/>
              <w:rPr>
                <w:rFonts w:cs="Arial"/>
                <w:lang w:eastAsia="ja-JP"/>
              </w:rPr>
            </w:pPr>
            <w:r w:rsidRPr="001C2388">
              <w:t>DC_</w:t>
            </w:r>
            <w:r w:rsidRPr="001C2388">
              <w:rPr>
                <w:lang w:eastAsia="zh-CN"/>
              </w:rPr>
              <w:t>1A</w:t>
            </w:r>
            <w:r w:rsidRPr="001C2388">
              <w:t>_SUL_n78</w:t>
            </w:r>
            <w:r w:rsidRPr="001C2388">
              <w:rPr>
                <w:lang w:eastAsia="zh-CN"/>
              </w:rPr>
              <w:t>A</w:t>
            </w:r>
            <w:r w:rsidRPr="001C2388">
              <w:t>-n8</w:t>
            </w:r>
            <w:r w:rsidRPr="001C2388">
              <w:rPr>
                <w:lang w:eastAsia="zh-CN"/>
              </w:rPr>
              <w:t>4A</w:t>
            </w:r>
            <w:r w:rsidRPr="001C2388">
              <w:rPr>
                <w:noProof/>
                <w:vertAlign w:val="superscript"/>
                <w:lang w:eastAsia="zh-CN"/>
              </w:rPr>
              <w:t>5</w:t>
            </w:r>
          </w:p>
        </w:tc>
        <w:tc>
          <w:tcPr>
            <w:tcW w:w="0" w:type="auto"/>
            <w:vAlign w:val="center"/>
          </w:tcPr>
          <w:p w14:paraId="30CF04CC" w14:textId="77777777" w:rsidR="00EB2222" w:rsidRPr="001C2388" w:rsidRDefault="00EB2222" w:rsidP="0066436E">
            <w:pPr>
              <w:pStyle w:val="TAC"/>
              <w:keepNext w:val="0"/>
              <w:rPr>
                <w:lang w:val="en-US" w:eastAsia="zh-CN"/>
              </w:rPr>
            </w:pPr>
            <w:r w:rsidRPr="001C2388">
              <w:rPr>
                <w:lang w:val="en-US" w:eastAsia="fi-FI"/>
              </w:rPr>
              <w:t>DC_</w:t>
            </w:r>
            <w:r w:rsidRPr="001C2388">
              <w:rPr>
                <w:lang w:val="en-US" w:eastAsia="zh-CN"/>
              </w:rPr>
              <w:t>1A</w:t>
            </w:r>
            <w:r w:rsidRPr="001C2388">
              <w:rPr>
                <w:lang w:val="en-US" w:eastAsia="fi-FI"/>
              </w:rPr>
              <w:t>_n78</w:t>
            </w:r>
            <w:r w:rsidRPr="001C2388">
              <w:rPr>
                <w:lang w:val="en-US" w:eastAsia="zh-CN"/>
              </w:rPr>
              <w:t>A,</w:t>
            </w:r>
          </w:p>
          <w:p w14:paraId="10F7E499" w14:textId="77777777" w:rsidR="00EB2222" w:rsidRPr="001C2388" w:rsidRDefault="00EB2222" w:rsidP="0066436E">
            <w:pPr>
              <w:pStyle w:val="TAC"/>
              <w:keepNext w:val="0"/>
              <w:rPr>
                <w:lang w:eastAsia="zh-CN"/>
              </w:rPr>
            </w:pPr>
            <w:r w:rsidRPr="001C2388">
              <w:t>DC_</w:t>
            </w:r>
            <w:r w:rsidRPr="001C2388">
              <w:rPr>
                <w:lang w:eastAsia="zh-CN"/>
              </w:rPr>
              <w:t>1A</w:t>
            </w:r>
            <w:r w:rsidRPr="001C2388">
              <w:t>_n84A_ULSUP-TDM_n78</w:t>
            </w:r>
            <w:r w:rsidRPr="001C2388">
              <w:rPr>
                <w:lang w:eastAsia="zh-CN"/>
              </w:rPr>
              <w:t>A,</w:t>
            </w:r>
          </w:p>
          <w:p w14:paraId="110976EF" w14:textId="77777777" w:rsidR="00EB2222" w:rsidRPr="001C2388" w:rsidRDefault="00EB2222" w:rsidP="0066436E">
            <w:pPr>
              <w:pStyle w:val="TAC"/>
              <w:keepNext w:val="0"/>
              <w:rPr>
                <w:rFonts w:cs="Arial"/>
                <w:lang w:eastAsia="ja-JP"/>
              </w:rPr>
            </w:pPr>
            <w:r w:rsidRPr="001C2388">
              <w:t>DC_</w:t>
            </w:r>
            <w:r w:rsidRPr="001C2388">
              <w:rPr>
                <w:lang w:eastAsia="zh-CN"/>
              </w:rPr>
              <w:t>1A</w:t>
            </w:r>
            <w:r w:rsidRPr="001C2388">
              <w:t>_n84A_ULSUP-FDM_n78</w:t>
            </w:r>
            <w:r w:rsidRPr="001C2388">
              <w:rPr>
                <w:lang w:eastAsia="zh-CN"/>
              </w:rPr>
              <w:t>A</w:t>
            </w:r>
          </w:p>
        </w:tc>
      </w:tr>
      <w:tr w:rsidR="00EB2222" w:rsidRPr="001C2388" w14:paraId="0642E08E" w14:textId="77777777" w:rsidTr="0066436E">
        <w:trPr>
          <w:gridAfter w:val="1"/>
          <w:wAfter w:w="22" w:type="dxa"/>
          <w:trHeight w:val="288"/>
          <w:jc w:val="center"/>
        </w:trPr>
        <w:tc>
          <w:tcPr>
            <w:tcW w:w="0" w:type="auto"/>
            <w:shd w:val="clear" w:color="auto" w:fill="auto"/>
            <w:noWrap/>
            <w:vAlign w:val="center"/>
          </w:tcPr>
          <w:p w14:paraId="17BEDFEC" w14:textId="77777777" w:rsidR="00EB2222" w:rsidRPr="001C2388" w:rsidRDefault="00EB2222" w:rsidP="0066436E">
            <w:pPr>
              <w:pStyle w:val="TAC"/>
              <w:keepNext w:val="0"/>
            </w:pPr>
            <w:r w:rsidRPr="001C2388">
              <w:t>DC_</w:t>
            </w:r>
            <w:r w:rsidRPr="001C2388">
              <w:rPr>
                <w:lang w:eastAsia="zh-CN"/>
              </w:rPr>
              <w:t>1A</w:t>
            </w:r>
            <w:r w:rsidRPr="001C2388">
              <w:t>_SUL_n79</w:t>
            </w:r>
            <w:r w:rsidRPr="001C2388">
              <w:rPr>
                <w:lang w:eastAsia="zh-CN"/>
              </w:rPr>
              <w:t>A</w:t>
            </w:r>
            <w:r w:rsidRPr="001C2388">
              <w:t>-n8</w:t>
            </w:r>
            <w:r w:rsidRPr="001C2388">
              <w:rPr>
                <w:lang w:eastAsia="zh-CN"/>
              </w:rPr>
              <w:t>4A</w:t>
            </w:r>
          </w:p>
        </w:tc>
        <w:tc>
          <w:tcPr>
            <w:tcW w:w="0" w:type="auto"/>
            <w:vAlign w:val="center"/>
          </w:tcPr>
          <w:p w14:paraId="10A111F7" w14:textId="77777777" w:rsidR="00EB2222" w:rsidRPr="001C2388" w:rsidRDefault="00EB2222" w:rsidP="0066436E">
            <w:pPr>
              <w:pStyle w:val="TAC"/>
              <w:rPr>
                <w:lang w:val="en-US" w:eastAsia="zh-CN"/>
              </w:rPr>
            </w:pPr>
            <w:r w:rsidRPr="001C2388">
              <w:rPr>
                <w:lang w:val="en-US" w:eastAsia="fi-FI"/>
              </w:rPr>
              <w:t>DC_</w:t>
            </w:r>
            <w:r w:rsidRPr="001C2388">
              <w:rPr>
                <w:lang w:val="en-US" w:eastAsia="zh-CN"/>
              </w:rPr>
              <w:t>1A</w:t>
            </w:r>
            <w:r w:rsidRPr="001C2388">
              <w:rPr>
                <w:lang w:val="en-US" w:eastAsia="fi-FI"/>
              </w:rPr>
              <w:t>_n79</w:t>
            </w:r>
            <w:r w:rsidRPr="001C2388">
              <w:rPr>
                <w:lang w:val="en-US" w:eastAsia="zh-CN"/>
              </w:rPr>
              <w:t>A,</w:t>
            </w:r>
          </w:p>
          <w:p w14:paraId="0E3AF12C" w14:textId="77777777" w:rsidR="00EB2222" w:rsidRPr="001C2388" w:rsidRDefault="00EB2222" w:rsidP="0066436E">
            <w:pPr>
              <w:pStyle w:val="TAC"/>
              <w:keepNext w:val="0"/>
              <w:rPr>
                <w:lang w:val="en-US" w:eastAsia="fi-FI"/>
              </w:rPr>
            </w:pPr>
            <w:r w:rsidRPr="001C2388">
              <w:t>DC_</w:t>
            </w:r>
            <w:r w:rsidRPr="001C2388">
              <w:rPr>
                <w:lang w:eastAsia="zh-CN"/>
              </w:rPr>
              <w:t>1A</w:t>
            </w:r>
            <w:r w:rsidRPr="001C2388">
              <w:t>_n84A_ULSUP-TDM_n78</w:t>
            </w:r>
            <w:r w:rsidRPr="001C2388">
              <w:rPr>
                <w:lang w:eastAsia="zh-CN"/>
              </w:rPr>
              <w:t>A</w:t>
            </w:r>
          </w:p>
        </w:tc>
      </w:tr>
      <w:tr w:rsidR="00EB2222" w:rsidRPr="001C2388" w14:paraId="47995CE3" w14:textId="77777777" w:rsidTr="0066436E">
        <w:trPr>
          <w:gridAfter w:val="1"/>
          <w:wAfter w:w="22" w:type="dxa"/>
          <w:trHeight w:val="288"/>
          <w:jc w:val="center"/>
        </w:trPr>
        <w:tc>
          <w:tcPr>
            <w:tcW w:w="0" w:type="auto"/>
            <w:shd w:val="clear" w:color="auto" w:fill="auto"/>
            <w:noWrap/>
            <w:vAlign w:val="center"/>
          </w:tcPr>
          <w:p w14:paraId="4EAD6A92" w14:textId="77777777" w:rsidR="00EB2222" w:rsidRPr="001C2388" w:rsidRDefault="00EB2222" w:rsidP="0066436E">
            <w:pPr>
              <w:pStyle w:val="TAC"/>
              <w:keepNext w:val="0"/>
            </w:pPr>
            <w:r w:rsidRPr="001C2388">
              <w:t>DC_2A-5A_n66A</w:t>
            </w:r>
          </w:p>
        </w:tc>
        <w:tc>
          <w:tcPr>
            <w:tcW w:w="0" w:type="auto"/>
            <w:vAlign w:val="center"/>
          </w:tcPr>
          <w:p w14:paraId="6DDE4BB6" w14:textId="77777777" w:rsidR="00EB2222" w:rsidRPr="001C2388" w:rsidRDefault="00EB2222" w:rsidP="0066436E">
            <w:pPr>
              <w:pStyle w:val="TAC"/>
              <w:keepNext w:val="0"/>
              <w:rPr>
                <w:noProof/>
                <w:lang w:eastAsia="zh-CN"/>
              </w:rPr>
            </w:pPr>
            <w:r w:rsidRPr="001C2388">
              <w:rPr>
                <w:noProof/>
                <w:lang w:eastAsia="zh-CN"/>
              </w:rPr>
              <w:t>DC_2A_n66A</w:t>
            </w:r>
          </w:p>
          <w:p w14:paraId="040B7BCF" w14:textId="77777777" w:rsidR="00EB2222" w:rsidRPr="001C2388" w:rsidRDefault="00EB2222" w:rsidP="0066436E">
            <w:pPr>
              <w:pStyle w:val="TAC"/>
              <w:keepNext w:val="0"/>
              <w:rPr>
                <w:lang w:val="en-US" w:eastAsia="fi-FI"/>
              </w:rPr>
            </w:pPr>
            <w:r w:rsidRPr="001C2388">
              <w:rPr>
                <w:noProof/>
                <w:lang w:eastAsia="zh-CN"/>
              </w:rPr>
              <w:t>DC_5A_n66A</w:t>
            </w:r>
          </w:p>
        </w:tc>
      </w:tr>
      <w:tr w:rsidR="00EB2222" w:rsidRPr="001C2388" w14:paraId="16EF68CE" w14:textId="77777777" w:rsidTr="0066436E">
        <w:trPr>
          <w:gridAfter w:val="1"/>
          <w:wAfter w:w="22" w:type="dxa"/>
          <w:trHeight w:val="288"/>
          <w:jc w:val="center"/>
        </w:trPr>
        <w:tc>
          <w:tcPr>
            <w:tcW w:w="0" w:type="auto"/>
            <w:shd w:val="clear" w:color="auto" w:fill="auto"/>
            <w:noWrap/>
            <w:vAlign w:val="center"/>
          </w:tcPr>
          <w:p w14:paraId="618D3C24" w14:textId="77777777" w:rsidR="00EB2222" w:rsidRPr="001C2388" w:rsidRDefault="00EB2222" w:rsidP="0066436E">
            <w:pPr>
              <w:pStyle w:val="TAC"/>
              <w:keepNext w:val="0"/>
            </w:pPr>
            <w:r w:rsidRPr="001C2388">
              <w:rPr>
                <w:lang w:eastAsia="zh-CN"/>
              </w:rPr>
              <w:t>DC_2A-7A_n71A</w:t>
            </w:r>
          </w:p>
        </w:tc>
        <w:tc>
          <w:tcPr>
            <w:tcW w:w="0" w:type="auto"/>
            <w:vAlign w:val="center"/>
          </w:tcPr>
          <w:p w14:paraId="02491C74" w14:textId="77777777" w:rsidR="00EB2222" w:rsidRPr="001C2388" w:rsidRDefault="00EB2222" w:rsidP="0066436E">
            <w:pPr>
              <w:pStyle w:val="TAC"/>
              <w:rPr>
                <w:noProof/>
                <w:kern w:val="2"/>
                <w:lang w:eastAsia="zh-CN"/>
              </w:rPr>
            </w:pPr>
            <w:r w:rsidRPr="001C2388">
              <w:rPr>
                <w:noProof/>
                <w:kern w:val="2"/>
                <w:lang w:eastAsia="zh-CN"/>
              </w:rPr>
              <w:t>DC_2A_n71A</w:t>
            </w:r>
          </w:p>
          <w:p w14:paraId="49D54CC8" w14:textId="77777777" w:rsidR="00EB2222" w:rsidRPr="001C2388" w:rsidRDefault="00EB2222" w:rsidP="0066436E">
            <w:pPr>
              <w:pStyle w:val="TAC"/>
              <w:keepNext w:val="0"/>
              <w:rPr>
                <w:noProof/>
                <w:lang w:eastAsia="zh-CN"/>
              </w:rPr>
            </w:pPr>
            <w:r w:rsidRPr="001C2388">
              <w:rPr>
                <w:noProof/>
                <w:lang w:eastAsia="zh-CN"/>
              </w:rPr>
              <w:t>DC_7A_n71A</w:t>
            </w:r>
          </w:p>
        </w:tc>
      </w:tr>
      <w:tr w:rsidR="00EB2222" w:rsidRPr="001C2388" w14:paraId="5770332F" w14:textId="77777777" w:rsidTr="0066436E">
        <w:trPr>
          <w:gridAfter w:val="1"/>
          <w:wAfter w:w="22" w:type="dxa"/>
          <w:trHeight w:val="288"/>
          <w:jc w:val="center"/>
        </w:trPr>
        <w:tc>
          <w:tcPr>
            <w:tcW w:w="0" w:type="auto"/>
            <w:shd w:val="clear" w:color="auto" w:fill="auto"/>
            <w:noWrap/>
            <w:vAlign w:val="center"/>
          </w:tcPr>
          <w:p w14:paraId="799470A3" w14:textId="77777777" w:rsidR="00EB2222" w:rsidRPr="001C2388" w:rsidRDefault="00EB2222" w:rsidP="0066436E">
            <w:pPr>
              <w:pStyle w:val="TAC"/>
            </w:pPr>
            <w:r w:rsidRPr="001C2388">
              <w:t>DC_2A-7A_n78A</w:t>
            </w:r>
          </w:p>
          <w:p w14:paraId="4EB21A32" w14:textId="77777777" w:rsidR="00EB2222" w:rsidRPr="001C2388" w:rsidRDefault="00EB2222" w:rsidP="0066436E">
            <w:pPr>
              <w:pStyle w:val="TAC"/>
              <w:keepNext w:val="0"/>
              <w:rPr>
                <w:lang w:eastAsia="zh-CN"/>
              </w:rPr>
            </w:pPr>
            <w:r w:rsidRPr="001C2388">
              <w:t>DC_2A-7C_n78A</w:t>
            </w:r>
          </w:p>
        </w:tc>
        <w:tc>
          <w:tcPr>
            <w:tcW w:w="0" w:type="auto"/>
            <w:vAlign w:val="center"/>
          </w:tcPr>
          <w:p w14:paraId="21A3C91B" w14:textId="77777777" w:rsidR="00EB2222" w:rsidRPr="001C2388" w:rsidRDefault="00EB2222" w:rsidP="0066436E">
            <w:pPr>
              <w:pStyle w:val="TAC"/>
              <w:rPr>
                <w:noProof/>
                <w:kern w:val="2"/>
              </w:rPr>
            </w:pPr>
            <w:r w:rsidRPr="001C2388">
              <w:rPr>
                <w:noProof/>
                <w:kern w:val="2"/>
              </w:rPr>
              <w:t>DC_2A_n78A</w:t>
            </w:r>
          </w:p>
          <w:p w14:paraId="2366DB97" w14:textId="77777777" w:rsidR="00EB2222" w:rsidRPr="001C2388" w:rsidRDefault="00EB2222" w:rsidP="0066436E">
            <w:pPr>
              <w:pStyle w:val="TAC"/>
              <w:rPr>
                <w:noProof/>
              </w:rPr>
            </w:pPr>
            <w:r w:rsidRPr="001C2388">
              <w:rPr>
                <w:noProof/>
              </w:rPr>
              <w:t>DC_7A_n78A</w:t>
            </w:r>
          </w:p>
          <w:p w14:paraId="3C02EDF9" w14:textId="77777777" w:rsidR="00EB2222" w:rsidRPr="001C2388" w:rsidRDefault="00EB2222" w:rsidP="0066436E">
            <w:pPr>
              <w:pStyle w:val="TAC"/>
              <w:rPr>
                <w:noProof/>
                <w:kern w:val="2"/>
                <w:lang w:eastAsia="zh-CN"/>
              </w:rPr>
            </w:pPr>
            <w:r w:rsidRPr="001C2388">
              <w:rPr>
                <w:noProof/>
              </w:rPr>
              <w:t>DC_7C_n78A</w:t>
            </w:r>
          </w:p>
        </w:tc>
      </w:tr>
      <w:tr w:rsidR="00EB2222" w:rsidRPr="001C2388" w14:paraId="4C79F37C" w14:textId="77777777" w:rsidTr="0066436E">
        <w:trPr>
          <w:gridAfter w:val="1"/>
          <w:wAfter w:w="22" w:type="dxa"/>
          <w:trHeight w:val="288"/>
          <w:jc w:val="center"/>
        </w:trPr>
        <w:tc>
          <w:tcPr>
            <w:tcW w:w="0" w:type="auto"/>
            <w:shd w:val="clear" w:color="auto" w:fill="auto"/>
            <w:noWrap/>
            <w:vAlign w:val="center"/>
          </w:tcPr>
          <w:p w14:paraId="06688817" w14:textId="77777777" w:rsidR="00EB2222" w:rsidRPr="001C2388" w:rsidRDefault="00EB2222" w:rsidP="0066436E">
            <w:pPr>
              <w:pStyle w:val="TAC"/>
              <w:keepNext w:val="0"/>
              <w:rPr>
                <w:lang w:eastAsia="zh-CN"/>
              </w:rPr>
            </w:pPr>
            <w:r w:rsidRPr="001C2388">
              <w:t>DC_2A-7A-7A_n78A</w:t>
            </w:r>
          </w:p>
        </w:tc>
        <w:tc>
          <w:tcPr>
            <w:tcW w:w="0" w:type="auto"/>
            <w:vAlign w:val="center"/>
          </w:tcPr>
          <w:p w14:paraId="7339910D" w14:textId="77777777" w:rsidR="00EB2222" w:rsidRPr="001C2388" w:rsidRDefault="00EB2222" w:rsidP="0066436E">
            <w:pPr>
              <w:pStyle w:val="TAC"/>
              <w:rPr>
                <w:noProof/>
                <w:kern w:val="2"/>
              </w:rPr>
            </w:pPr>
            <w:r w:rsidRPr="001C2388">
              <w:rPr>
                <w:noProof/>
                <w:kern w:val="2"/>
              </w:rPr>
              <w:t>DC_2A_n78A</w:t>
            </w:r>
          </w:p>
          <w:p w14:paraId="027E907E" w14:textId="77777777" w:rsidR="00EB2222" w:rsidRPr="001C2388" w:rsidRDefault="00EB2222" w:rsidP="0066436E">
            <w:pPr>
              <w:pStyle w:val="TAC"/>
              <w:rPr>
                <w:noProof/>
                <w:kern w:val="2"/>
                <w:lang w:eastAsia="zh-CN"/>
              </w:rPr>
            </w:pPr>
            <w:r w:rsidRPr="001C2388">
              <w:rPr>
                <w:noProof/>
              </w:rPr>
              <w:t>DC_7A_n78A</w:t>
            </w:r>
          </w:p>
        </w:tc>
      </w:tr>
      <w:tr w:rsidR="00EB2222" w:rsidRPr="001C2388" w14:paraId="0CEBCC3D" w14:textId="77777777" w:rsidTr="0066436E">
        <w:trPr>
          <w:gridAfter w:val="1"/>
          <w:wAfter w:w="22" w:type="dxa"/>
          <w:trHeight w:val="288"/>
          <w:jc w:val="center"/>
        </w:trPr>
        <w:tc>
          <w:tcPr>
            <w:tcW w:w="0" w:type="auto"/>
            <w:shd w:val="clear" w:color="auto" w:fill="auto"/>
            <w:noWrap/>
            <w:vAlign w:val="center"/>
          </w:tcPr>
          <w:p w14:paraId="7D7EC159" w14:textId="77777777" w:rsidR="00EB2222" w:rsidRPr="001C2388" w:rsidRDefault="00EB2222" w:rsidP="0066436E">
            <w:pPr>
              <w:pStyle w:val="TAC"/>
              <w:keepNext w:val="0"/>
            </w:pPr>
            <w:r w:rsidRPr="001C2388">
              <w:t>DC_2A-12A_n66A</w:t>
            </w:r>
          </w:p>
        </w:tc>
        <w:tc>
          <w:tcPr>
            <w:tcW w:w="0" w:type="auto"/>
            <w:vAlign w:val="center"/>
          </w:tcPr>
          <w:p w14:paraId="02CC7A5B" w14:textId="77777777" w:rsidR="00EB2222" w:rsidRPr="001C2388" w:rsidRDefault="00EB2222" w:rsidP="0066436E">
            <w:pPr>
              <w:pStyle w:val="TAC"/>
              <w:keepNext w:val="0"/>
              <w:rPr>
                <w:noProof/>
                <w:lang w:eastAsia="zh-CN"/>
              </w:rPr>
            </w:pPr>
            <w:r w:rsidRPr="001C2388">
              <w:rPr>
                <w:noProof/>
                <w:lang w:eastAsia="zh-CN"/>
              </w:rPr>
              <w:t>DC_2A_n66A</w:t>
            </w:r>
          </w:p>
          <w:p w14:paraId="797EB4D2" w14:textId="77777777" w:rsidR="00EB2222" w:rsidRPr="001C2388" w:rsidRDefault="00EB2222" w:rsidP="0066436E">
            <w:pPr>
              <w:pStyle w:val="TAC"/>
              <w:keepNext w:val="0"/>
              <w:rPr>
                <w:lang w:val="en-US" w:eastAsia="fi-FI"/>
              </w:rPr>
            </w:pPr>
            <w:r w:rsidRPr="001C2388">
              <w:rPr>
                <w:noProof/>
                <w:lang w:eastAsia="zh-CN"/>
              </w:rPr>
              <w:t>DC_12A_n66A</w:t>
            </w:r>
          </w:p>
        </w:tc>
      </w:tr>
      <w:tr w:rsidR="00EB2222" w:rsidRPr="001C2388" w14:paraId="0AD3F2F3" w14:textId="77777777" w:rsidTr="0066436E">
        <w:trPr>
          <w:gridAfter w:val="1"/>
          <w:wAfter w:w="22" w:type="dxa"/>
          <w:trHeight w:val="288"/>
          <w:jc w:val="center"/>
        </w:trPr>
        <w:tc>
          <w:tcPr>
            <w:tcW w:w="0" w:type="auto"/>
            <w:shd w:val="clear" w:color="auto" w:fill="auto"/>
            <w:noWrap/>
            <w:vAlign w:val="center"/>
          </w:tcPr>
          <w:p w14:paraId="4D06F296" w14:textId="77777777" w:rsidR="00EB2222" w:rsidRPr="001C2388" w:rsidRDefault="00EB2222" w:rsidP="0066436E">
            <w:pPr>
              <w:pStyle w:val="TAC"/>
              <w:keepNext w:val="0"/>
            </w:pPr>
            <w:r w:rsidRPr="001C2388">
              <w:rPr>
                <w:lang w:val="fi-FI" w:eastAsia="fi-FI"/>
              </w:rPr>
              <w:t>DC_2A-13A_n66A</w:t>
            </w:r>
          </w:p>
        </w:tc>
        <w:tc>
          <w:tcPr>
            <w:tcW w:w="0" w:type="auto"/>
            <w:vAlign w:val="center"/>
          </w:tcPr>
          <w:p w14:paraId="1E9547B3" w14:textId="77777777" w:rsidR="00EB2222" w:rsidRPr="001C2388" w:rsidRDefault="00EB2222" w:rsidP="0066436E">
            <w:pPr>
              <w:pStyle w:val="TAH"/>
              <w:rPr>
                <w:b w:val="0"/>
                <w:lang w:val="fi-FI" w:eastAsia="fi-FI"/>
              </w:rPr>
            </w:pPr>
            <w:r w:rsidRPr="001C2388">
              <w:rPr>
                <w:b w:val="0"/>
                <w:lang w:val="fi-FI" w:eastAsia="fi-FI"/>
              </w:rPr>
              <w:t>DC_2A_n66A</w:t>
            </w:r>
          </w:p>
          <w:p w14:paraId="5FEC6462" w14:textId="77777777" w:rsidR="00EB2222" w:rsidRPr="001C2388" w:rsidRDefault="00EB2222" w:rsidP="0066436E">
            <w:pPr>
              <w:pStyle w:val="TAC"/>
              <w:keepNext w:val="0"/>
              <w:rPr>
                <w:noProof/>
                <w:lang w:eastAsia="zh-CN"/>
              </w:rPr>
            </w:pPr>
            <w:r w:rsidRPr="001C2388">
              <w:rPr>
                <w:lang w:val="fi-FI" w:eastAsia="fi-FI"/>
              </w:rPr>
              <w:t>DC_13A_n66A</w:t>
            </w:r>
          </w:p>
        </w:tc>
      </w:tr>
      <w:tr w:rsidR="00EB2222" w:rsidRPr="001C2388" w14:paraId="2256103E" w14:textId="77777777" w:rsidTr="0066436E">
        <w:trPr>
          <w:gridAfter w:val="1"/>
          <w:wAfter w:w="22" w:type="dxa"/>
          <w:trHeight w:val="288"/>
          <w:jc w:val="center"/>
        </w:trPr>
        <w:tc>
          <w:tcPr>
            <w:tcW w:w="0" w:type="auto"/>
            <w:shd w:val="clear" w:color="auto" w:fill="auto"/>
            <w:noWrap/>
            <w:vAlign w:val="center"/>
          </w:tcPr>
          <w:p w14:paraId="001C049C" w14:textId="77777777" w:rsidR="00EB2222" w:rsidRPr="001C2388" w:rsidRDefault="00EB2222" w:rsidP="0066436E">
            <w:pPr>
              <w:pStyle w:val="TAC"/>
              <w:keepNext w:val="0"/>
            </w:pPr>
            <w:r w:rsidRPr="001C2388">
              <w:rPr>
                <w:lang w:val="fi-FI" w:eastAsia="fi-FI"/>
              </w:rPr>
              <w:t>DC_2A-30A_n5A</w:t>
            </w:r>
          </w:p>
        </w:tc>
        <w:tc>
          <w:tcPr>
            <w:tcW w:w="0" w:type="auto"/>
            <w:vAlign w:val="center"/>
          </w:tcPr>
          <w:p w14:paraId="4DE98E37" w14:textId="77777777" w:rsidR="00EB2222" w:rsidRPr="001C2388" w:rsidRDefault="00EB2222" w:rsidP="0066436E">
            <w:pPr>
              <w:keepNext/>
              <w:keepLines/>
              <w:spacing w:after="0"/>
              <w:jc w:val="center"/>
              <w:rPr>
                <w:rFonts w:ascii="Arial" w:hAnsi="Arial"/>
                <w:sz w:val="18"/>
                <w:lang w:val="fi-FI" w:eastAsia="fi-FI"/>
              </w:rPr>
            </w:pPr>
            <w:r w:rsidRPr="001C2388">
              <w:rPr>
                <w:rFonts w:ascii="Arial" w:hAnsi="Arial"/>
                <w:sz w:val="18"/>
                <w:lang w:val="fi-FI" w:eastAsia="fi-FI"/>
              </w:rPr>
              <w:t>DC_2A_n5A</w:t>
            </w:r>
          </w:p>
          <w:p w14:paraId="1401C101" w14:textId="77777777" w:rsidR="00EB2222" w:rsidRPr="001C2388" w:rsidRDefault="00EB2222" w:rsidP="0066436E">
            <w:pPr>
              <w:pStyle w:val="TAC"/>
              <w:keepNext w:val="0"/>
              <w:rPr>
                <w:noProof/>
                <w:lang w:eastAsia="zh-CN"/>
              </w:rPr>
            </w:pPr>
            <w:r w:rsidRPr="001C2388">
              <w:rPr>
                <w:lang w:val="fi-FI" w:eastAsia="fi-FI"/>
              </w:rPr>
              <w:t>DC_30A_n5A</w:t>
            </w:r>
          </w:p>
        </w:tc>
      </w:tr>
      <w:tr w:rsidR="00EB2222" w:rsidRPr="001C2388" w14:paraId="74308750" w14:textId="77777777" w:rsidTr="0066436E">
        <w:trPr>
          <w:gridAfter w:val="1"/>
          <w:wAfter w:w="22" w:type="dxa"/>
          <w:trHeight w:val="288"/>
          <w:jc w:val="center"/>
        </w:trPr>
        <w:tc>
          <w:tcPr>
            <w:tcW w:w="0" w:type="auto"/>
            <w:shd w:val="clear" w:color="auto" w:fill="auto"/>
            <w:noWrap/>
            <w:vAlign w:val="center"/>
          </w:tcPr>
          <w:p w14:paraId="5AB9DBEF" w14:textId="77777777" w:rsidR="00EB2222" w:rsidRPr="001C2388" w:rsidRDefault="00EB2222" w:rsidP="0066436E">
            <w:pPr>
              <w:pStyle w:val="TAC"/>
              <w:keepNext w:val="0"/>
            </w:pPr>
            <w:r w:rsidRPr="001C2388">
              <w:rPr>
                <w:lang w:val="fi-FI" w:eastAsia="fi-FI"/>
              </w:rPr>
              <w:t>DC_2A-2A-30A_n5A</w:t>
            </w:r>
          </w:p>
        </w:tc>
        <w:tc>
          <w:tcPr>
            <w:tcW w:w="0" w:type="auto"/>
            <w:vAlign w:val="center"/>
          </w:tcPr>
          <w:p w14:paraId="27374F9E" w14:textId="77777777" w:rsidR="00EB2222" w:rsidRPr="001C2388" w:rsidRDefault="00EB2222" w:rsidP="0066436E">
            <w:pPr>
              <w:keepNext/>
              <w:keepLines/>
              <w:spacing w:after="0"/>
              <w:jc w:val="center"/>
              <w:rPr>
                <w:rFonts w:ascii="Arial" w:hAnsi="Arial"/>
                <w:sz w:val="18"/>
                <w:lang w:val="fi-FI" w:eastAsia="fi-FI"/>
              </w:rPr>
            </w:pPr>
            <w:r w:rsidRPr="001C2388">
              <w:rPr>
                <w:rFonts w:ascii="Arial" w:hAnsi="Arial"/>
                <w:sz w:val="18"/>
                <w:lang w:val="fi-FI" w:eastAsia="fi-FI"/>
              </w:rPr>
              <w:t>DC_2A_n5A</w:t>
            </w:r>
          </w:p>
          <w:p w14:paraId="0FF63A8A" w14:textId="77777777" w:rsidR="00EB2222" w:rsidRPr="001C2388" w:rsidRDefault="00EB2222" w:rsidP="0066436E">
            <w:pPr>
              <w:pStyle w:val="TAC"/>
              <w:keepNext w:val="0"/>
              <w:rPr>
                <w:noProof/>
                <w:lang w:eastAsia="zh-CN"/>
              </w:rPr>
            </w:pPr>
            <w:r w:rsidRPr="001C2388">
              <w:rPr>
                <w:lang w:val="fi-FI" w:eastAsia="fi-FI"/>
              </w:rPr>
              <w:t>DC_30A_n5A</w:t>
            </w:r>
          </w:p>
        </w:tc>
      </w:tr>
      <w:tr w:rsidR="00EB2222" w:rsidRPr="001C2388" w14:paraId="196A20FF" w14:textId="77777777" w:rsidTr="0066436E">
        <w:trPr>
          <w:gridAfter w:val="1"/>
          <w:wAfter w:w="22" w:type="dxa"/>
          <w:trHeight w:val="288"/>
          <w:jc w:val="center"/>
        </w:trPr>
        <w:tc>
          <w:tcPr>
            <w:tcW w:w="0" w:type="auto"/>
            <w:shd w:val="clear" w:color="auto" w:fill="auto"/>
            <w:noWrap/>
            <w:vAlign w:val="center"/>
          </w:tcPr>
          <w:p w14:paraId="04C3F756" w14:textId="77777777" w:rsidR="00EB2222" w:rsidRPr="001C2388" w:rsidRDefault="00EB2222" w:rsidP="0066436E">
            <w:pPr>
              <w:pStyle w:val="TAC"/>
              <w:keepNext w:val="0"/>
            </w:pPr>
            <w:r w:rsidRPr="001C2388">
              <w:t>DC_2A-30A_n66A</w:t>
            </w:r>
          </w:p>
        </w:tc>
        <w:tc>
          <w:tcPr>
            <w:tcW w:w="0" w:type="auto"/>
            <w:vAlign w:val="center"/>
          </w:tcPr>
          <w:p w14:paraId="6CF447AD" w14:textId="77777777" w:rsidR="00EB2222" w:rsidRPr="001C2388" w:rsidRDefault="00EB2222" w:rsidP="0066436E">
            <w:pPr>
              <w:pStyle w:val="TAC"/>
              <w:keepNext w:val="0"/>
              <w:rPr>
                <w:noProof/>
                <w:lang w:eastAsia="zh-CN"/>
              </w:rPr>
            </w:pPr>
            <w:r w:rsidRPr="001C2388">
              <w:rPr>
                <w:noProof/>
                <w:lang w:eastAsia="zh-CN"/>
              </w:rPr>
              <w:t>DC_2A_n66A</w:t>
            </w:r>
          </w:p>
          <w:p w14:paraId="726EA2D8" w14:textId="77777777" w:rsidR="00EB2222" w:rsidRPr="001C2388" w:rsidRDefault="00EB2222" w:rsidP="0066436E">
            <w:pPr>
              <w:pStyle w:val="TAC"/>
              <w:keepNext w:val="0"/>
              <w:rPr>
                <w:lang w:val="en-US" w:eastAsia="fi-FI"/>
              </w:rPr>
            </w:pPr>
            <w:r w:rsidRPr="001C2388">
              <w:rPr>
                <w:noProof/>
                <w:lang w:eastAsia="zh-CN"/>
              </w:rPr>
              <w:t>DC_30A_n66A</w:t>
            </w:r>
          </w:p>
        </w:tc>
      </w:tr>
      <w:tr w:rsidR="00EB2222" w:rsidRPr="001C2388" w14:paraId="381FF74C" w14:textId="77777777" w:rsidTr="0066436E">
        <w:trPr>
          <w:gridAfter w:val="1"/>
          <w:wAfter w:w="22" w:type="dxa"/>
          <w:jc w:val="center"/>
        </w:trPr>
        <w:tc>
          <w:tcPr>
            <w:tcW w:w="0" w:type="auto"/>
            <w:shd w:val="clear" w:color="auto" w:fill="auto"/>
            <w:noWrap/>
            <w:vAlign w:val="center"/>
          </w:tcPr>
          <w:p w14:paraId="1780991A" w14:textId="77777777" w:rsidR="00EB2222" w:rsidRPr="001C2388" w:rsidRDefault="00EB2222" w:rsidP="0066436E">
            <w:pPr>
              <w:pStyle w:val="TAC"/>
              <w:keepNext w:val="0"/>
            </w:pPr>
            <w:r w:rsidRPr="001C2388">
              <w:rPr>
                <w:lang w:val="fi-FI" w:eastAsia="fi-FI"/>
              </w:rPr>
              <w:t>DC_2A-66A_n5A</w:t>
            </w:r>
          </w:p>
          <w:p w14:paraId="3B7E3258" w14:textId="77777777" w:rsidR="00EB2222" w:rsidRPr="001C2388" w:rsidRDefault="00EB2222" w:rsidP="0066436E">
            <w:pPr>
              <w:pStyle w:val="TAC"/>
              <w:keepNext w:val="0"/>
            </w:pPr>
            <w:r w:rsidRPr="001C2388">
              <w:rPr>
                <w:lang w:val="fi-FI" w:eastAsia="fi-FI"/>
              </w:rPr>
              <w:t>DC_2A-2A-66A_n5A</w:t>
            </w:r>
          </w:p>
          <w:p w14:paraId="735E20C6" w14:textId="77777777" w:rsidR="00EB2222" w:rsidRPr="001C2388" w:rsidRDefault="00EB2222" w:rsidP="0066436E">
            <w:pPr>
              <w:pStyle w:val="TAC"/>
              <w:keepNext w:val="0"/>
            </w:pPr>
            <w:r w:rsidRPr="001C2388">
              <w:rPr>
                <w:lang w:val="fi-FI" w:eastAsia="fi-FI"/>
              </w:rPr>
              <w:t>DC_2A-66A-66A_n5A</w:t>
            </w:r>
          </w:p>
          <w:p w14:paraId="7D1C3EB7" w14:textId="77777777" w:rsidR="00EB2222" w:rsidRPr="001C2388" w:rsidRDefault="00EB2222" w:rsidP="0066436E">
            <w:pPr>
              <w:pStyle w:val="TAC"/>
              <w:keepNext w:val="0"/>
            </w:pPr>
            <w:r w:rsidRPr="001C2388">
              <w:rPr>
                <w:lang w:val="fi-FI" w:eastAsia="fi-FI"/>
              </w:rPr>
              <w:t>DC_2A-2A-66A-66A_n5A</w:t>
            </w:r>
          </w:p>
          <w:p w14:paraId="3F9EFD2C" w14:textId="77777777" w:rsidR="00EB2222" w:rsidRPr="001C2388" w:rsidRDefault="00EB2222" w:rsidP="0066436E">
            <w:pPr>
              <w:pStyle w:val="TAC"/>
            </w:pPr>
            <w:r w:rsidRPr="001C2388">
              <w:rPr>
                <w:lang w:val="fi-FI" w:eastAsia="fi-FI"/>
              </w:rPr>
              <w:t>DC_2A-66A-66A-66A_n5A</w:t>
            </w:r>
          </w:p>
        </w:tc>
        <w:tc>
          <w:tcPr>
            <w:tcW w:w="0" w:type="auto"/>
            <w:vAlign w:val="center"/>
          </w:tcPr>
          <w:p w14:paraId="51636337" w14:textId="77777777" w:rsidR="00EB2222" w:rsidRPr="001C2388" w:rsidRDefault="00EB2222" w:rsidP="0066436E">
            <w:pPr>
              <w:keepNext/>
              <w:keepLines/>
              <w:spacing w:after="0"/>
              <w:jc w:val="center"/>
              <w:rPr>
                <w:rFonts w:ascii="Arial" w:hAnsi="Arial"/>
                <w:sz w:val="18"/>
                <w:lang w:val="fi-FI" w:eastAsia="fi-FI"/>
              </w:rPr>
            </w:pPr>
            <w:r w:rsidRPr="001C2388">
              <w:rPr>
                <w:rFonts w:ascii="Arial" w:hAnsi="Arial"/>
                <w:sz w:val="18"/>
                <w:lang w:val="fi-FI" w:eastAsia="fi-FI"/>
              </w:rPr>
              <w:t>DC_2A_n5A</w:t>
            </w:r>
          </w:p>
          <w:p w14:paraId="6CE213D6" w14:textId="77777777" w:rsidR="00EB2222" w:rsidRPr="001C2388" w:rsidRDefault="00EB2222" w:rsidP="0066436E">
            <w:pPr>
              <w:pStyle w:val="TAC"/>
              <w:keepNext w:val="0"/>
              <w:rPr>
                <w:noProof/>
                <w:lang w:eastAsia="zh-CN"/>
              </w:rPr>
            </w:pPr>
            <w:r w:rsidRPr="001C2388">
              <w:rPr>
                <w:lang w:val="fi-FI" w:eastAsia="fi-FI"/>
              </w:rPr>
              <w:t>DC_66A_n5A</w:t>
            </w:r>
          </w:p>
        </w:tc>
      </w:tr>
      <w:tr w:rsidR="00EB2222" w:rsidRPr="001C2388" w14:paraId="421D1C58" w14:textId="77777777" w:rsidTr="0066436E">
        <w:trPr>
          <w:gridAfter w:val="1"/>
          <w:wAfter w:w="22" w:type="dxa"/>
          <w:trHeight w:val="288"/>
          <w:jc w:val="center"/>
        </w:trPr>
        <w:tc>
          <w:tcPr>
            <w:tcW w:w="0" w:type="auto"/>
            <w:shd w:val="clear" w:color="auto" w:fill="auto"/>
            <w:noWrap/>
            <w:vAlign w:val="center"/>
          </w:tcPr>
          <w:p w14:paraId="3D5EF082" w14:textId="77777777" w:rsidR="00EB2222" w:rsidRPr="001C2388" w:rsidRDefault="00EB2222" w:rsidP="0066436E">
            <w:pPr>
              <w:pStyle w:val="TAC"/>
              <w:rPr>
                <w:rFonts w:cs="Arial"/>
                <w:lang w:eastAsia="zh-CN"/>
              </w:rPr>
            </w:pPr>
            <w:r w:rsidRPr="001C2388">
              <w:rPr>
                <w:rFonts w:cs="Arial"/>
                <w:lang w:eastAsia="zh-CN"/>
              </w:rPr>
              <w:t>DC</w:t>
            </w:r>
            <w:r w:rsidRPr="001C2388">
              <w:rPr>
                <w:rFonts w:cs="Arial"/>
              </w:rPr>
              <w:t>_</w:t>
            </w:r>
            <w:r w:rsidRPr="001C2388">
              <w:rPr>
                <w:rFonts w:cs="Arial"/>
                <w:lang w:eastAsia="zh-CN"/>
              </w:rPr>
              <w:t>2</w:t>
            </w:r>
            <w:r w:rsidRPr="001C2388">
              <w:rPr>
                <w:rFonts w:cs="Arial"/>
              </w:rPr>
              <w:t>A-</w:t>
            </w:r>
            <w:r w:rsidRPr="001C2388">
              <w:rPr>
                <w:rFonts w:cs="Arial"/>
                <w:lang w:eastAsia="zh-CN"/>
              </w:rPr>
              <w:t>66A_</w:t>
            </w:r>
            <w:r w:rsidRPr="001C2388">
              <w:rPr>
                <w:rFonts w:cs="Arial"/>
              </w:rPr>
              <w:t>n</w:t>
            </w:r>
            <w:r w:rsidRPr="001C2388">
              <w:rPr>
                <w:rFonts w:cs="Arial"/>
                <w:lang w:eastAsia="zh-CN"/>
              </w:rPr>
              <w:t>71A</w:t>
            </w:r>
          </w:p>
          <w:p w14:paraId="7E3D7327" w14:textId="77777777" w:rsidR="00EB2222" w:rsidRPr="001C2388" w:rsidRDefault="00EB2222" w:rsidP="0066436E">
            <w:pPr>
              <w:pStyle w:val="TAC"/>
              <w:keepNext w:val="0"/>
              <w:rPr>
                <w:noProof/>
                <w:lang w:eastAsia="zh-CN"/>
              </w:rPr>
            </w:pPr>
            <w:r w:rsidRPr="001C2388">
              <w:rPr>
                <w:rFonts w:cs="Arial"/>
                <w:lang w:eastAsia="zh-CN"/>
              </w:rPr>
              <w:t>DC</w:t>
            </w:r>
            <w:r w:rsidRPr="001C2388">
              <w:rPr>
                <w:rFonts w:cs="Arial"/>
              </w:rPr>
              <w:t>_</w:t>
            </w:r>
            <w:r w:rsidRPr="001C2388">
              <w:rPr>
                <w:rFonts w:cs="Arial"/>
                <w:lang w:eastAsia="zh-CN"/>
              </w:rPr>
              <w:t>2</w:t>
            </w:r>
            <w:r w:rsidRPr="001C2388">
              <w:rPr>
                <w:rFonts w:cs="Arial"/>
              </w:rPr>
              <w:t>A-</w:t>
            </w:r>
            <w:r w:rsidRPr="001C2388">
              <w:rPr>
                <w:rFonts w:cs="Arial"/>
                <w:lang w:eastAsia="zh-CN"/>
              </w:rPr>
              <w:t>66A_</w:t>
            </w:r>
            <w:r w:rsidRPr="001C2388">
              <w:rPr>
                <w:rFonts w:cs="Arial"/>
              </w:rPr>
              <w:t>n</w:t>
            </w:r>
            <w:r w:rsidRPr="001C2388">
              <w:rPr>
                <w:rFonts w:cs="Arial"/>
                <w:lang w:eastAsia="zh-CN"/>
              </w:rPr>
              <w:t>71B</w:t>
            </w:r>
          </w:p>
        </w:tc>
        <w:tc>
          <w:tcPr>
            <w:tcW w:w="0" w:type="auto"/>
            <w:vAlign w:val="center"/>
          </w:tcPr>
          <w:p w14:paraId="1677ADC2" w14:textId="77777777" w:rsidR="00EB2222" w:rsidRPr="001C2388" w:rsidRDefault="00EB2222" w:rsidP="0066436E">
            <w:pPr>
              <w:pStyle w:val="TAC"/>
              <w:keepNext w:val="0"/>
              <w:rPr>
                <w:noProof/>
                <w:lang w:eastAsia="zh-CN"/>
              </w:rPr>
            </w:pPr>
            <w:r w:rsidRPr="001C2388">
              <w:rPr>
                <w:noProof/>
                <w:lang w:eastAsia="zh-CN"/>
              </w:rPr>
              <w:t>DC_2A_n71A</w:t>
            </w:r>
          </w:p>
          <w:p w14:paraId="0851B86F" w14:textId="77777777" w:rsidR="00EB2222" w:rsidRPr="001C2388" w:rsidRDefault="00EB2222" w:rsidP="0066436E">
            <w:pPr>
              <w:pStyle w:val="TAC"/>
              <w:keepNext w:val="0"/>
              <w:rPr>
                <w:noProof/>
                <w:lang w:eastAsia="zh-CN"/>
              </w:rPr>
            </w:pPr>
            <w:r w:rsidRPr="001C2388">
              <w:rPr>
                <w:noProof/>
                <w:lang w:eastAsia="zh-CN"/>
              </w:rPr>
              <w:t>DC_66A_n71A</w:t>
            </w:r>
          </w:p>
        </w:tc>
      </w:tr>
      <w:tr w:rsidR="00EB2222" w:rsidRPr="001C2388" w14:paraId="27502916" w14:textId="77777777" w:rsidTr="0066436E">
        <w:trPr>
          <w:gridAfter w:val="1"/>
          <w:wAfter w:w="22" w:type="dxa"/>
          <w:trHeight w:val="288"/>
          <w:jc w:val="center"/>
        </w:trPr>
        <w:tc>
          <w:tcPr>
            <w:tcW w:w="0" w:type="auto"/>
            <w:shd w:val="clear" w:color="auto" w:fill="auto"/>
            <w:noWrap/>
            <w:vAlign w:val="center"/>
          </w:tcPr>
          <w:p w14:paraId="71D52146" w14:textId="77777777" w:rsidR="00EB2222" w:rsidRPr="001C2388" w:rsidRDefault="00EB2222" w:rsidP="0066436E">
            <w:pPr>
              <w:pStyle w:val="TAC"/>
              <w:rPr>
                <w:rFonts w:cs="Arial"/>
                <w:lang w:eastAsia="zh-CN"/>
              </w:rPr>
            </w:pPr>
            <w:r w:rsidRPr="001C2388">
              <w:rPr>
                <w:rFonts w:cs="Arial"/>
                <w:lang w:eastAsia="zh-CN"/>
              </w:rPr>
              <w:t>DC_2A-66C_n71A</w:t>
            </w:r>
          </w:p>
        </w:tc>
        <w:tc>
          <w:tcPr>
            <w:tcW w:w="0" w:type="auto"/>
            <w:vAlign w:val="center"/>
          </w:tcPr>
          <w:p w14:paraId="186A7B4F" w14:textId="77777777" w:rsidR="00EB2222" w:rsidRPr="001C2388" w:rsidRDefault="00EB2222" w:rsidP="0066436E">
            <w:pPr>
              <w:pStyle w:val="TAC"/>
              <w:rPr>
                <w:noProof/>
                <w:lang w:eastAsia="zh-CN"/>
              </w:rPr>
            </w:pPr>
            <w:r w:rsidRPr="001C2388">
              <w:rPr>
                <w:noProof/>
                <w:lang w:eastAsia="zh-CN"/>
              </w:rPr>
              <w:t>DC_2A_n71A</w:t>
            </w:r>
          </w:p>
          <w:p w14:paraId="4809495C" w14:textId="77777777" w:rsidR="00EB2222" w:rsidRPr="001C2388" w:rsidRDefault="00EB2222" w:rsidP="0066436E">
            <w:pPr>
              <w:pStyle w:val="TAC"/>
              <w:keepNext w:val="0"/>
              <w:rPr>
                <w:noProof/>
                <w:lang w:eastAsia="zh-CN"/>
              </w:rPr>
            </w:pPr>
            <w:r w:rsidRPr="001C2388">
              <w:rPr>
                <w:noProof/>
                <w:lang w:eastAsia="zh-CN"/>
              </w:rPr>
              <w:t>DC_66A_n71A</w:t>
            </w:r>
          </w:p>
        </w:tc>
      </w:tr>
      <w:tr w:rsidR="00EB2222" w:rsidRPr="001C2388" w14:paraId="33C16388" w14:textId="77777777" w:rsidTr="0066436E">
        <w:trPr>
          <w:gridAfter w:val="1"/>
          <w:wAfter w:w="22" w:type="dxa"/>
          <w:trHeight w:val="288"/>
          <w:jc w:val="center"/>
        </w:trPr>
        <w:tc>
          <w:tcPr>
            <w:tcW w:w="0" w:type="auto"/>
            <w:shd w:val="clear" w:color="auto" w:fill="auto"/>
            <w:noWrap/>
            <w:vAlign w:val="center"/>
          </w:tcPr>
          <w:p w14:paraId="49450297" w14:textId="77777777" w:rsidR="00EB2222" w:rsidRPr="001C2388" w:rsidRDefault="00EB2222" w:rsidP="0066436E">
            <w:pPr>
              <w:pStyle w:val="TAC"/>
              <w:rPr>
                <w:rFonts w:cs="Arial"/>
                <w:lang w:eastAsia="zh-CN"/>
              </w:rPr>
            </w:pPr>
            <w:r w:rsidRPr="001C2388">
              <w:rPr>
                <w:lang w:eastAsia="zh-CN"/>
              </w:rPr>
              <w:t>DC_2A-66A_n78A</w:t>
            </w:r>
          </w:p>
        </w:tc>
        <w:tc>
          <w:tcPr>
            <w:tcW w:w="0" w:type="auto"/>
            <w:vAlign w:val="center"/>
          </w:tcPr>
          <w:p w14:paraId="77812D46" w14:textId="77777777" w:rsidR="00EB2222" w:rsidRPr="001C2388" w:rsidRDefault="00EB2222" w:rsidP="0066436E">
            <w:pPr>
              <w:pStyle w:val="TAC"/>
              <w:rPr>
                <w:noProof/>
                <w:lang w:eastAsia="zh-CN"/>
              </w:rPr>
            </w:pPr>
            <w:r w:rsidRPr="001C2388">
              <w:rPr>
                <w:noProof/>
                <w:lang w:eastAsia="zh-CN"/>
              </w:rPr>
              <w:t>DC_2A_n78A</w:t>
            </w:r>
          </w:p>
          <w:p w14:paraId="31B2CF24" w14:textId="77777777" w:rsidR="00EB2222" w:rsidRPr="001C2388" w:rsidRDefault="00EB2222" w:rsidP="0066436E">
            <w:pPr>
              <w:pStyle w:val="TAC"/>
              <w:keepNext w:val="0"/>
              <w:rPr>
                <w:noProof/>
                <w:lang w:eastAsia="zh-CN"/>
              </w:rPr>
            </w:pPr>
            <w:r w:rsidRPr="001C2388">
              <w:rPr>
                <w:noProof/>
                <w:kern w:val="2"/>
                <w:lang w:eastAsia="zh-CN"/>
              </w:rPr>
              <w:t>DC_66A_n78A</w:t>
            </w:r>
          </w:p>
        </w:tc>
      </w:tr>
      <w:tr w:rsidR="00EB2222" w:rsidRPr="001C2388" w14:paraId="785655B4" w14:textId="77777777" w:rsidTr="0066436E">
        <w:trPr>
          <w:gridAfter w:val="1"/>
          <w:wAfter w:w="22" w:type="dxa"/>
          <w:trHeight w:val="288"/>
          <w:jc w:val="center"/>
        </w:trPr>
        <w:tc>
          <w:tcPr>
            <w:tcW w:w="0" w:type="auto"/>
            <w:shd w:val="clear" w:color="auto" w:fill="auto"/>
            <w:noWrap/>
            <w:vAlign w:val="center"/>
          </w:tcPr>
          <w:p w14:paraId="1D142EE0" w14:textId="77777777" w:rsidR="00EB2222" w:rsidRPr="001C2388" w:rsidRDefault="00EB2222" w:rsidP="0066436E">
            <w:pPr>
              <w:pStyle w:val="TAC"/>
              <w:rPr>
                <w:rFonts w:cs="Arial"/>
                <w:lang w:eastAsia="zh-CN"/>
              </w:rPr>
            </w:pPr>
            <w:r w:rsidRPr="001C2388">
              <w:rPr>
                <w:lang w:eastAsia="zh-CN"/>
              </w:rPr>
              <w:t>DC_2A-66A-66A_n78A</w:t>
            </w:r>
          </w:p>
        </w:tc>
        <w:tc>
          <w:tcPr>
            <w:tcW w:w="0" w:type="auto"/>
            <w:vAlign w:val="center"/>
          </w:tcPr>
          <w:p w14:paraId="2A571261" w14:textId="77777777" w:rsidR="00EB2222" w:rsidRPr="001C2388" w:rsidRDefault="00EB2222" w:rsidP="0066436E">
            <w:pPr>
              <w:pStyle w:val="TAC"/>
              <w:rPr>
                <w:noProof/>
                <w:lang w:eastAsia="zh-CN"/>
              </w:rPr>
            </w:pPr>
            <w:r w:rsidRPr="001C2388">
              <w:rPr>
                <w:noProof/>
                <w:lang w:eastAsia="zh-CN"/>
              </w:rPr>
              <w:t>DC_2A_n78A</w:t>
            </w:r>
          </w:p>
          <w:p w14:paraId="6968E642" w14:textId="77777777" w:rsidR="00EB2222" w:rsidRPr="001C2388" w:rsidRDefault="00EB2222" w:rsidP="0066436E">
            <w:pPr>
              <w:pStyle w:val="TAC"/>
              <w:keepNext w:val="0"/>
              <w:rPr>
                <w:noProof/>
                <w:lang w:eastAsia="zh-CN"/>
              </w:rPr>
            </w:pPr>
            <w:r w:rsidRPr="001C2388">
              <w:rPr>
                <w:noProof/>
                <w:kern w:val="2"/>
                <w:lang w:eastAsia="zh-CN"/>
              </w:rPr>
              <w:t>DC_66A_n78A</w:t>
            </w:r>
          </w:p>
        </w:tc>
      </w:tr>
      <w:tr w:rsidR="00EB2222" w:rsidRPr="001C2388" w14:paraId="59652BD0" w14:textId="77777777" w:rsidTr="0066436E">
        <w:trPr>
          <w:gridAfter w:val="1"/>
          <w:wAfter w:w="22" w:type="dxa"/>
          <w:trHeight w:val="288"/>
          <w:jc w:val="center"/>
        </w:trPr>
        <w:tc>
          <w:tcPr>
            <w:tcW w:w="0" w:type="auto"/>
            <w:shd w:val="clear" w:color="auto" w:fill="auto"/>
            <w:noWrap/>
            <w:vAlign w:val="center"/>
          </w:tcPr>
          <w:p w14:paraId="2322D187" w14:textId="77777777" w:rsidR="00EB2222" w:rsidRPr="001C2388" w:rsidRDefault="00EB2222" w:rsidP="0066436E">
            <w:pPr>
              <w:pStyle w:val="TAC"/>
              <w:keepNext w:val="0"/>
              <w:rPr>
                <w:noProof/>
                <w:lang w:eastAsia="zh-CN"/>
              </w:rPr>
            </w:pPr>
            <w:r w:rsidRPr="001C2388">
              <w:rPr>
                <w:noProof/>
                <w:lang w:eastAsia="zh-CN"/>
              </w:rPr>
              <w:t>DC_2A-(n)71AA</w:t>
            </w:r>
          </w:p>
        </w:tc>
        <w:tc>
          <w:tcPr>
            <w:tcW w:w="0" w:type="auto"/>
            <w:vAlign w:val="center"/>
          </w:tcPr>
          <w:p w14:paraId="09CCFAB1" w14:textId="77777777" w:rsidR="00EB2222" w:rsidRPr="001C2388" w:rsidRDefault="00EB2222" w:rsidP="0066436E">
            <w:pPr>
              <w:pStyle w:val="TAC"/>
              <w:keepNext w:val="0"/>
              <w:rPr>
                <w:noProof/>
                <w:lang w:eastAsia="zh-CN"/>
              </w:rPr>
            </w:pPr>
            <w:r w:rsidRPr="001C2388">
              <w:rPr>
                <w:noProof/>
                <w:lang w:eastAsia="zh-CN"/>
              </w:rPr>
              <w:t>DC_2A_n71A</w:t>
            </w:r>
          </w:p>
          <w:p w14:paraId="17BA1931" w14:textId="77777777" w:rsidR="00EB2222" w:rsidRPr="001C2388" w:rsidRDefault="00EB2222" w:rsidP="0066436E">
            <w:pPr>
              <w:pStyle w:val="TAC"/>
              <w:keepNext w:val="0"/>
              <w:rPr>
                <w:noProof/>
                <w:lang w:eastAsia="zh-CN"/>
              </w:rPr>
            </w:pPr>
            <w:r w:rsidRPr="001C2388">
              <w:rPr>
                <w:noProof/>
                <w:lang w:eastAsia="zh-CN"/>
              </w:rPr>
              <w:t>DC_(n)71AA</w:t>
            </w:r>
          </w:p>
        </w:tc>
      </w:tr>
      <w:tr w:rsidR="00EB2222" w:rsidRPr="001C2388" w14:paraId="1D01C8A4" w14:textId="77777777" w:rsidTr="0066436E">
        <w:trPr>
          <w:gridAfter w:val="1"/>
          <w:wAfter w:w="22" w:type="dxa"/>
          <w:trHeight w:val="288"/>
          <w:jc w:val="center"/>
        </w:trPr>
        <w:tc>
          <w:tcPr>
            <w:tcW w:w="0" w:type="auto"/>
            <w:shd w:val="clear" w:color="auto" w:fill="auto"/>
            <w:noWrap/>
            <w:vAlign w:val="center"/>
          </w:tcPr>
          <w:p w14:paraId="194EC18D" w14:textId="77777777" w:rsidR="00EB2222" w:rsidRPr="001C2388" w:rsidRDefault="00EB2222" w:rsidP="0066436E">
            <w:pPr>
              <w:pStyle w:val="TAC"/>
              <w:keepNext w:val="0"/>
              <w:rPr>
                <w:noProof/>
                <w:lang w:eastAsia="zh-CN"/>
              </w:rPr>
            </w:pPr>
            <w:r w:rsidRPr="001C2388">
              <w:rPr>
                <w:rFonts w:eastAsia="Malgun Gothic" w:cs="Arial"/>
                <w:lang w:eastAsia="ko-KR"/>
              </w:rPr>
              <w:t>DC_3A_n1A-n77A</w:t>
            </w:r>
          </w:p>
        </w:tc>
        <w:tc>
          <w:tcPr>
            <w:tcW w:w="0" w:type="auto"/>
            <w:vAlign w:val="center"/>
          </w:tcPr>
          <w:p w14:paraId="7D6402C7" w14:textId="77777777" w:rsidR="00EB2222" w:rsidRPr="001C2388" w:rsidRDefault="00EB2222" w:rsidP="0066436E">
            <w:pPr>
              <w:pStyle w:val="TAC"/>
              <w:rPr>
                <w:rFonts w:eastAsia="Malgun Gothic"/>
                <w:noProof/>
                <w:lang w:eastAsia="ko-KR"/>
              </w:rPr>
            </w:pPr>
            <w:r w:rsidRPr="001C2388">
              <w:rPr>
                <w:rFonts w:eastAsia="Malgun Gothic"/>
                <w:noProof/>
                <w:lang w:eastAsia="ko-KR"/>
              </w:rPr>
              <w:t>DC_3A_n1A</w:t>
            </w:r>
          </w:p>
          <w:p w14:paraId="00CB9438" w14:textId="77777777" w:rsidR="00EB2222" w:rsidRPr="001C2388" w:rsidRDefault="00EB2222" w:rsidP="0066436E">
            <w:pPr>
              <w:pStyle w:val="TAC"/>
              <w:keepNext w:val="0"/>
              <w:rPr>
                <w:noProof/>
                <w:lang w:eastAsia="zh-CN"/>
              </w:rPr>
            </w:pPr>
            <w:r w:rsidRPr="001C2388">
              <w:rPr>
                <w:rFonts w:eastAsia="PMingLiU"/>
                <w:noProof/>
                <w:lang w:eastAsia="zh-TW"/>
              </w:rPr>
              <w:t>DC_3A_n77A</w:t>
            </w:r>
          </w:p>
        </w:tc>
      </w:tr>
      <w:tr w:rsidR="00EB2222" w:rsidRPr="001C2388" w14:paraId="1FECD2D6" w14:textId="77777777" w:rsidTr="0066436E">
        <w:trPr>
          <w:gridAfter w:val="1"/>
          <w:wAfter w:w="22" w:type="dxa"/>
          <w:trHeight w:val="288"/>
          <w:jc w:val="center"/>
        </w:trPr>
        <w:tc>
          <w:tcPr>
            <w:tcW w:w="0" w:type="auto"/>
            <w:shd w:val="clear" w:color="auto" w:fill="auto"/>
            <w:noWrap/>
            <w:vAlign w:val="center"/>
          </w:tcPr>
          <w:p w14:paraId="687AFA11" w14:textId="77777777" w:rsidR="00EB2222" w:rsidRPr="001C2388" w:rsidRDefault="00EB2222" w:rsidP="0066436E">
            <w:pPr>
              <w:pStyle w:val="TAC"/>
              <w:keepNext w:val="0"/>
              <w:rPr>
                <w:noProof/>
                <w:lang w:eastAsia="zh-CN"/>
              </w:rPr>
            </w:pPr>
            <w:r w:rsidRPr="001C2388">
              <w:rPr>
                <w:rFonts w:eastAsia="Malgun Gothic" w:cs="Arial"/>
                <w:lang w:eastAsia="ko-KR"/>
              </w:rPr>
              <w:t>DC_3A_n1A-n78A</w:t>
            </w:r>
          </w:p>
        </w:tc>
        <w:tc>
          <w:tcPr>
            <w:tcW w:w="0" w:type="auto"/>
            <w:vAlign w:val="center"/>
          </w:tcPr>
          <w:p w14:paraId="50D8563F" w14:textId="77777777" w:rsidR="00EB2222" w:rsidRPr="001C2388" w:rsidRDefault="00EB2222" w:rsidP="0066436E">
            <w:pPr>
              <w:pStyle w:val="TAC"/>
              <w:rPr>
                <w:rFonts w:eastAsia="Malgun Gothic"/>
                <w:noProof/>
                <w:lang w:eastAsia="ko-KR"/>
              </w:rPr>
            </w:pPr>
            <w:r w:rsidRPr="001C2388">
              <w:rPr>
                <w:rFonts w:eastAsia="Malgun Gothic"/>
                <w:noProof/>
                <w:lang w:eastAsia="ko-KR"/>
              </w:rPr>
              <w:t>DC_3A_n1A</w:t>
            </w:r>
          </w:p>
          <w:p w14:paraId="16719EFB" w14:textId="77777777" w:rsidR="00EB2222" w:rsidRPr="001C2388" w:rsidRDefault="00EB2222" w:rsidP="0066436E">
            <w:pPr>
              <w:pStyle w:val="TAC"/>
              <w:keepNext w:val="0"/>
              <w:rPr>
                <w:noProof/>
                <w:lang w:eastAsia="zh-CN"/>
              </w:rPr>
            </w:pPr>
            <w:r w:rsidRPr="001C2388">
              <w:rPr>
                <w:rFonts w:eastAsia="PMingLiU"/>
                <w:noProof/>
                <w:lang w:eastAsia="zh-TW"/>
              </w:rPr>
              <w:t>DC_3A_n78A</w:t>
            </w:r>
          </w:p>
        </w:tc>
      </w:tr>
      <w:tr w:rsidR="00EB2222" w:rsidRPr="001C2388" w14:paraId="2BEFC06A" w14:textId="77777777" w:rsidTr="0066436E">
        <w:trPr>
          <w:gridAfter w:val="1"/>
          <w:wAfter w:w="22" w:type="dxa"/>
          <w:trHeight w:val="288"/>
          <w:jc w:val="center"/>
        </w:trPr>
        <w:tc>
          <w:tcPr>
            <w:tcW w:w="0" w:type="auto"/>
            <w:shd w:val="clear" w:color="auto" w:fill="auto"/>
            <w:noWrap/>
            <w:vAlign w:val="center"/>
          </w:tcPr>
          <w:p w14:paraId="5B611270" w14:textId="77777777" w:rsidR="00EB2222" w:rsidRPr="001C2388" w:rsidRDefault="00EB2222" w:rsidP="0066436E">
            <w:pPr>
              <w:pStyle w:val="TAC"/>
              <w:keepNext w:val="0"/>
              <w:rPr>
                <w:rFonts w:eastAsia="Malgun Gothic" w:cs="Arial"/>
                <w:lang w:eastAsia="ko-KR"/>
              </w:rPr>
            </w:pPr>
            <w:r w:rsidRPr="001C2388">
              <w:rPr>
                <w:rFonts w:eastAsia="Malgun Gothic" w:cs="Arial"/>
                <w:lang w:eastAsia="ko-KR"/>
              </w:rPr>
              <w:t>DC_3A_n1A-n79A</w:t>
            </w:r>
          </w:p>
        </w:tc>
        <w:tc>
          <w:tcPr>
            <w:tcW w:w="0" w:type="auto"/>
            <w:vAlign w:val="center"/>
          </w:tcPr>
          <w:p w14:paraId="360D4375" w14:textId="77777777" w:rsidR="00EB2222" w:rsidRPr="001C2388" w:rsidRDefault="00EB2222" w:rsidP="0066436E">
            <w:pPr>
              <w:pStyle w:val="TAC"/>
              <w:rPr>
                <w:rFonts w:eastAsia="Malgun Gothic"/>
                <w:noProof/>
                <w:lang w:eastAsia="ko-KR"/>
              </w:rPr>
            </w:pPr>
            <w:r w:rsidRPr="001C2388">
              <w:rPr>
                <w:rFonts w:eastAsia="Malgun Gothic"/>
                <w:noProof/>
                <w:lang w:eastAsia="ko-KR"/>
              </w:rPr>
              <w:t>DC_3A_n1A</w:t>
            </w:r>
          </w:p>
          <w:p w14:paraId="35E1A124" w14:textId="77777777" w:rsidR="00EB2222" w:rsidRPr="001C2388" w:rsidRDefault="00EB2222" w:rsidP="0066436E">
            <w:pPr>
              <w:pStyle w:val="TAC"/>
              <w:rPr>
                <w:rFonts w:eastAsia="Malgun Gothic"/>
                <w:noProof/>
                <w:lang w:eastAsia="ko-KR"/>
              </w:rPr>
            </w:pPr>
            <w:r w:rsidRPr="001C2388">
              <w:rPr>
                <w:rFonts w:eastAsia="PMingLiU"/>
                <w:noProof/>
                <w:lang w:eastAsia="zh-TW"/>
              </w:rPr>
              <w:t>DC_3A_n79A</w:t>
            </w:r>
          </w:p>
        </w:tc>
      </w:tr>
      <w:tr w:rsidR="00EB2222" w:rsidRPr="001C2388" w14:paraId="7C3AC0B1" w14:textId="77777777" w:rsidTr="0066436E">
        <w:trPr>
          <w:gridAfter w:val="1"/>
          <w:wAfter w:w="22" w:type="dxa"/>
          <w:trHeight w:val="288"/>
          <w:jc w:val="center"/>
        </w:trPr>
        <w:tc>
          <w:tcPr>
            <w:tcW w:w="0" w:type="auto"/>
            <w:shd w:val="clear" w:color="auto" w:fill="auto"/>
            <w:noWrap/>
            <w:vAlign w:val="center"/>
          </w:tcPr>
          <w:p w14:paraId="27B57049" w14:textId="77777777" w:rsidR="00EB2222" w:rsidRPr="001C2388" w:rsidRDefault="00EB2222" w:rsidP="0066436E">
            <w:pPr>
              <w:pStyle w:val="TAC"/>
              <w:keepNext w:val="0"/>
              <w:rPr>
                <w:noProof/>
                <w:lang w:eastAsia="zh-CN"/>
              </w:rPr>
            </w:pPr>
            <w:r w:rsidRPr="001C2388">
              <w:rPr>
                <w:rFonts w:eastAsia="Malgun Gothic" w:cs="Arial" w:hint="eastAsia"/>
                <w:lang w:eastAsia="ko-KR"/>
              </w:rPr>
              <w:t>DC_3A_n3A-n77A</w:t>
            </w:r>
          </w:p>
        </w:tc>
        <w:tc>
          <w:tcPr>
            <w:tcW w:w="0" w:type="auto"/>
          </w:tcPr>
          <w:p w14:paraId="76A168D3" w14:textId="77777777" w:rsidR="00EB2222" w:rsidRPr="001C2388" w:rsidRDefault="00EB2222" w:rsidP="0066436E">
            <w:pPr>
              <w:pStyle w:val="TAC"/>
              <w:keepNext w:val="0"/>
              <w:rPr>
                <w:rFonts w:eastAsia="Malgun Gothic"/>
                <w:noProof/>
                <w:lang w:eastAsia="ko-KR"/>
              </w:rPr>
            </w:pPr>
            <w:r w:rsidRPr="001C2388">
              <w:rPr>
                <w:rFonts w:eastAsia="Malgun Gothic" w:hint="eastAsia"/>
                <w:noProof/>
                <w:lang w:eastAsia="ko-KR"/>
              </w:rPr>
              <w:t>DC_3A_n77A</w:t>
            </w:r>
          </w:p>
          <w:p w14:paraId="293F4B5C" w14:textId="77777777" w:rsidR="00EB2222" w:rsidRPr="001C2388" w:rsidRDefault="00EB2222" w:rsidP="0066436E">
            <w:pPr>
              <w:pStyle w:val="TAC"/>
              <w:keepNext w:val="0"/>
              <w:rPr>
                <w:noProof/>
                <w:lang w:eastAsia="zh-CN"/>
              </w:rPr>
            </w:pPr>
            <w:r w:rsidRPr="001C2388">
              <w:rPr>
                <w:rFonts w:eastAsia="PMingLiU" w:hint="eastAsia"/>
                <w:noProof/>
                <w:lang w:eastAsia="zh-TW"/>
              </w:rPr>
              <w:t>DC_3A_n3A</w:t>
            </w:r>
            <w:r w:rsidRPr="001C2388">
              <w:rPr>
                <w:rFonts w:eastAsia="PMingLiU" w:hint="eastAsia"/>
                <w:vertAlign w:val="superscript"/>
                <w:lang w:eastAsia="zh-TW"/>
              </w:rPr>
              <w:t>2</w:t>
            </w:r>
          </w:p>
        </w:tc>
      </w:tr>
      <w:tr w:rsidR="00EB2222" w:rsidRPr="001C2388" w14:paraId="3266CAD1" w14:textId="77777777" w:rsidTr="0066436E">
        <w:trPr>
          <w:gridAfter w:val="1"/>
          <w:wAfter w:w="22" w:type="dxa"/>
          <w:trHeight w:val="288"/>
          <w:jc w:val="center"/>
        </w:trPr>
        <w:tc>
          <w:tcPr>
            <w:tcW w:w="0" w:type="auto"/>
            <w:shd w:val="clear" w:color="auto" w:fill="auto"/>
            <w:noWrap/>
            <w:vAlign w:val="center"/>
          </w:tcPr>
          <w:p w14:paraId="74FF2FF2" w14:textId="77777777" w:rsidR="00EB2222" w:rsidRPr="001C2388" w:rsidRDefault="00EB2222" w:rsidP="0066436E">
            <w:pPr>
              <w:pStyle w:val="TAC"/>
              <w:keepNext w:val="0"/>
              <w:rPr>
                <w:noProof/>
                <w:lang w:eastAsia="zh-CN"/>
              </w:rPr>
            </w:pPr>
            <w:r w:rsidRPr="001C2388">
              <w:rPr>
                <w:rFonts w:eastAsia="Malgun Gothic" w:cs="Arial" w:hint="eastAsia"/>
                <w:lang w:eastAsia="ko-KR"/>
              </w:rPr>
              <w:t>DC_3A_n3A-n78A</w:t>
            </w:r>
          </w:p>
        </w:tc>
        <w:tc>
          <w:tcPr>
            <w:tcW w:w="0" w:type="auto"/>
          </w:tcPr>
          <w:p w14:paraId="7CDF5B9C" w14:textId="77777777" w:rsidR="00EB2222" w:rsidRPr="001C2388" w:rsidRDefault="00EB2222" w:rsidP="0066436E">
            <w:pPr>
              <w:pStyle w:val="TAC"/>
              <w:keepNext w:val="0"/>
              <w:rPr>
                <w:rFonts w:eastAsia="Malgun Gothic"/>
                <w:noProof/>
                <w:lang w:eastAsia="ko-KR"/>
              </w:rPr>
            </w:pPr>
            <w:r w:rsidRPr="001C2388">
              <w:rPr>
                <w:rFonts w:eastAsia="Malgun Gothic" w:hint="eastAsia"/>
                <w:noProof/>
                <w:lang w:eastAsia="ko-KR"/>
              </w:rPr>
              <w:t>DC_3A_n78A</w:t>
            </w:r>
          </w:p>
          <w:p w14:paraId="1FCA63E3" w14:textId="77777777" w:rsidR="00EB2222" w:rsidRPr="001C2388" w:rsidRDefault="00EB2222" w:rsidP="0066436E">
            <w:pPr>
              <w:pStyle w:val="TAC"/>
              <w:keepNext w:val="0"/>
              <w:rPr>
                <w:noProof/>
                <w:lang w:eastAsia="zh-CN"/>
              </w:rPr>
            </w:pPr>
            <w:r w:rsidRPr="001C2388">
              <w:rPr>
                <w:rFonts w:eastAsia="PMingLiU" w:hint="eastAsia"/>
                <w:noProof/>
                <w:lang w:eastAsia="zh-TW"/>
              </w:rPr>
              <w:t>DC_3A_n3A</w:t>
            </w:r>
            <w:r w:rsidRPr="001C2388">
              <w:rPr>
                <w:rFonts w:eastAsia="PMingLiU" w:hint="eastAsia"/>
                <w:vertAlign w:val="superscript"/>
                <w:lang w:eastAsia="zh-TW"/>
              </w:rPr>
              <w:t>2</w:t>
            </w:r>
          </w:p>
        </w:tc>
      </w:tr>
      <w:tr w:rsidR="00EB2222" w:rsidRPr="001C2388" w14:paraId="26E50DB8" w14:textId="77777777" w:rsidTr="0066436E">
        <w:trPr>
          <w:gridAfter w:val="1"/>
          <w:wAfter w:w="22" w:type="dxa"/>
          <w:trHeight w:val="288"/>
          <w:jc w:val="center"/>
        </w:trPr>
        <w:tc>
          <w:tcPr>
            <w:tcW w:w="0" w:type="auto"/>
            <w:shd w:val="clear" w:color="auto" w:fill="auto"/>
            <w:noWrap/>
            <w:vAlign w:val="center"/>
          </w:tcPr>
          <w:p w14:paraId="2C7F751D" w14:textId="77777777" w:rsidR="00EB2222" w:rsidRPr="001C2388" w:rsidRDefault="00EB2222" w:rsidP="0066436E">
            <w:pPr>
              <w:pStyle w:val="TAC"/>
              <w:keepNext w:val="0"/>
              <w:rPr>
                <w:noProof/>
                <w:lang w:eastAsia="zh-CN"/>
              </w:rPr>
            </w:pPr>
            <w:r w:rsidRPr="001C2388">
              <w:rPr>
                <w:noProof/>
                <w:lang w:eastAsia="zh-CN"/>
              </w:rPr>
              <w:t>DC_3A-5A_n78A</w:t>
            </w:r>
            <w:r w:rsidRPr="001C2388">
              <w:rPr>
                <w:noProof/>
                <w:vertAlign w:val="superscript"/>
                <w:lang w:eastAsia="zh-CN"/>
              </w:rPr>
              <w:t>5</w:t>
            </w:r>
          </w:p>
        </w:tc>
        <w:tc>
          <w:tcPr>
            <w:tcW w:w="0" w:type="auto"/>
            <w:vAlign w:val="center"/>
          </w:tcPr>
          <w:p w14:paraId="30BCB46D" w14:textId="77777777" w:rsidR="00EB2222" w:rsidRPr="001C2388" w:rsidRDefault="00EB2222" w:rsidP="0066436E">
            <w:pPr>
              <w:pStyle w:val="TAC"/>
              <w:keepNext w:val="0"/>
              <w:rPr>
                <w:noProof/>
                <w:lang w:eastAsia="zh-CN"/>
              </w:rPr>
            </w:pPr>
            <w:r w:rsidRPr="001C2388">
              <w:rPr>
                <w:noProof/>
                <w:lang w:eastAsia="zh-CN"/>
              </w:rPr>
              <w:t>DC_3A_n78A</w:t>
            </w:r>
          </w:p>
          <w:p w14:paraId="526279BC" w14:textId="77777777" w:rsidR="00EB2222" w:rsidRPr="001C2388" w:rsidRDefault="00EB2222" w:rsidP="0066436E">
            <w:pPr>
              <w:pStyle w:val="TAC"/>
              <w:keepNext w:val="0"/>
              <w:rPr>
                <w:noProof/>
                <w:lang w:eastAsia="zh-CN"/>
              </w:rPr>
            </w:pPr>
            <w:r w:rsidRPr="001C2388">
              <w:rPr>
                <w:noProof/>
                <w:lang w:eastAsia="zh-CN"/>
              </w:rPr>
              <w:t>DC_5A_n78A</w:t>
            </w:r>
          </w:p>
        </w:tc>
      </w:tr>
      <w:tr w:rsidR="00EB2222" w:rsidRPr="001C2388" w14:paraId="2C010EC9" w14:textId="77777777" w:rsidTr="0066436E">
        <w:trPr>
          <w:gridAfter w:val="1"/>
          <w:wAfter w:w="22" w:type="dxa"/>
          <w:trHeight w:val="288"/>
          <w:jc w:val="center"/>
        </w:trPr>
        <w:tc>
          <w:tcPr>
            <w:tcW w:w="0" w:type="auto"/>
            <w:shd w:val="clear" w:color="auto" w:fill="auto"/>
            <w:noWrap/>
            <w:vAlign w:val="center"/>
          </w:tcPr>
          <w:p w14:paraId="3C4C1F50" w14:textId="77777777" w:rsidR="00EB2222" w:rsidRPr="001C2388" w:rsidRDefault="00EB2222" w:rsidP="0066436E">
            <w:pPr>
              <w:pStyle w:val="TAC"/>
              <w:keepNext w:val="0"/>
              <w:rPr>
                <w:noProof/>
                <w:lang w:eastAsia="zh-CN"/>
              </w:rPr>
            </w:pPr>
            <w:r w:rsidRPr="001C2388">
              <w:rPr>
                <w:noProof/>
                <w:kern w:val="2"/>
                <w:lang w:eastAsia="zh-CN"/>
              </w:rPr>
              <w:t>DC_3A-5A_n79A</w:t>
            </w:r>
          </w:p>
        </w:tc>
        <w:tc>
          <w:tcPr>
            <w:tcW w:w="0" w:type="auto"/>
            <w:vAlign w:val="center"/>
          </w:tcPr>
          <w:p w14:paraId="4F5A273D" w14:textId="77777777" w:rsidR="00EB2222" w:rsidRPr="001C2388" w:rsidRDefault="00EB2222" w:rsidP="0066436E">
            <w:pPr>
              <w:pStyle w:val="TAC"/>
              <w:rPr>
                <w:noProof/>
                <w:kern w:val="2"/>
                <w:lang w:eastAsia="zh-CN"/>
              </w:rPr>
            </w:pPr>
            <w:r w:rsidRPr="001C2388">
              <w:rPr>
                <w:noProof/>
                <w:kern w:val="2"/>
                <w:lang w:eastAsia="zh-CN"/>
              </w:rPr>
              <w:t>DC_3A_n79A</w:t>
            </w:r>
          </w:p>
          <w:p w14:paraId="50A02D92" w14:textId="77777777" w:rsidR="00EB2222" w:rsidRPr="001C2388" w:rsidRDefault="00EB2222" w:rsidP="0066436E">
            <w:pPr>
              <w:pStyle w:val="TAC"/>
              <w:keepNext w:val="0"/>
              <w:rPr>
                <w:noProof/>
                <w:lang w:eastAsia="zh-CN"/>
              </w:rPr>
            </w:pPr>
            <w:r w:rsidRPr="001C2388">
              <w:rPr>
                <w:noProof/>
                <w:lang w:eastAsia="zh-CN"/>
              </w:rPr>
              <w:t>DC_5A_n79A</w:t>
            </w:r>
          </w:p>
        </w:tc>
      </w:tr>
      <w:tr w:rsidR="00EB2222" w:rsidRPr="001C2388" w14:paraId="17E81936" w14:textId="77777777" w:rsidTr="0066436E">
        <w:trPr>
          <w:gridAfter w:val="1"/>
          <w:wAfter w:w="22" w:type="dxa"/>
          <w:trHeight w:val="288"/>
          <w:jc w:val="center"/>
        </w:trPr>
        <w:tc>
          <w:tcPr>
            <w:tcW w:w="0" w:type="auto"/>
            <w:shd w:val="clear" w:color="auto" w:fill="auto"/>
            <w:noWrap/>
            <w:vAlign w:val="center"/>
          </w:tcPr>
          <w:p w14:paraId="3FA0F934" w14:textId="77777777" w:rsidR="00EB2222" w:rsidRPr="001C2388" w:rsidRDefault="00EB2222" w:rsidP="0066436E">
            <w:pPr>
              <w:pStyle w:val="TAC"/>
              <w:keepNext w:val="0"/>
              <w:rPr>
                <w:noProof/>
                <w:lang w:eastAsia="zh-CN"/>
              </w:rPr>
            </w:pPr>
            <w:r w:rsidRPr="001C2388">
              <w:rPr>
                <w:rFonts w:cs="Arial"/>
                <w:lang w:eastAsia="zh-CN"/>
              </w:rPr>
              <w:t>DC_3A-7A_n1A</w:t>
            </w:r>
          </w:p>
        </w:tc>
        <w:tc>
          <w:tcPr>
            <w:tcW w:w="0" w:type="auto"/>
            <w:vAlign w:val="center"/>
          </w:tcPr>
          <w:p w14:paraId="1D8524F9" w14:textId="77777777" w:rsidR="00EB2222" w:rsidRPr="001C2388" w:rsidRDefault="00EB2222" w:rsidP="0066436E">
            <w:pPr>
              <w:pStyle w:val="TAC"/>
              <w:keepNext w:val="0"/>
              <w:rPr>
                <w:noProof/>
                <w:lang w:eastAsia="zh-CN"/>
              </w:rPr>
            </w:pPr>
            <w:r w:rsidRPr="001C2388">
              <w:rPr>
                <w:rFonts w:cs="Arial"/>
                <w:lang w:eastAsia="zh-CN"/>
              </w:rPr>
              <w:t>DC_3A_n1A, DC_7A_n1A</w:t>
            </w:r>
          </w:p>
        </w:tc>
      </w:tr>
      <w:tr w:rsidR="00EB2222" w:rsidRPr="001C2388" w14:paraId="4676BEB7" w14:textId="77777777" w:rsidTr="0066436E">
        <w:trPr>
          <w:gridAfter w:val="1"/>
          <w:wAfter w:w="22" w:type="dxa"/>
          <w:trHeight w:val="288"/>
          <w:jc w:val="center"/>
        </w:trPr>
        <w:tc>
          <w:tcPr>
            <w:tcW w:w="0" w:type="auto"/>
            <w:shd w:val="clear" w:color="auto" w:fill="auto"/>
            <w:noWrap/>
            <w:vAlign w:val="center"/>
          </w:tcPr>
          <w:p w14:paraId="3E1BDB4C" w14:textId="77777777" w:rsidR="00EB2222" w:rsidRPr="001C2388" w:rsidRDefault="00EB2222" w:rsidP="0066436E">
            <w:pPr>
              <w:pStyle w:val="TAC"/>
              <w:keepNext w:val="0"/>
              <w:rPr>
                <w:noProof/>
                <w:lang w:eastAsia="zh-CN"/>
              </w:rPr>
            </w:pPr>
            <w:r w:rsidRPr="001C2388">
              <w:rPr>
                <w:rFonts w:cs="Arial"/>
                <w:lang w:eastAsia="zh-CN"/>
              </w:rPr>
              <w:t>DC_3A-3A-7A_n1A</w:t>
            </w:r>
          </w:p>
        </w:tc>
        <w:tc>
          <w:tcPr>
            <w:tcW w:w="0" w:type="auto"/>
            <w:vAlign w:val="center"/>
          </w:tcPr>
          <w:p w14:paraId="4DB8D2AB" w14:textId="77777777" w:rsidR="00EB2222" w:rsidRPr="001C2388" w:rsidRDefault="00EB2222" w:rsidP="0066436E">
            <w:pPr>
              <w:pStyle w:val="TAC"/>
              <w:keepNext w:val="0"/>
              <w:rPr>
                <w:noProof/>
                <w:lang w:eastAsia="zh-CN"/>
              </w:rPr>
            </w:pPr>
            <w:r w:rsidRPr="001C2388">
              <w:rPr>
                <w:rFonts w:cs="Arial"/>
                <w:lang w:eastAsia="zh-CN"/>
              </w:rPr>
              <w:t>DC_3A_n1A, DC_7A_n1A</w:t>
            </w:r>
          </w:p>
        </w:tc>
      </w:tr>
      <w:tr w:rsidR="00EB2222" w:rsidRPr="001C2388" w14:paraId="247B5137" w14:textId="77777777" w:rsidTr="0066436E">
        <w:trPr>
          <w:gridAfter w:val="1"/>
          <w:wAfter w:w="22" w:type="dxa"/>
          <w:trHeight w:val="288"/>
          <w:jc w:val="center"/>
        </w:trPr>
        <w:tc>
          <w:tcPr>
            <w:tcW w:w="0" w:type="auto"/>
            <w:shd w:val="clear" w:color="auto" w:fill="auto"/>
            <w:noWrap/>
            <w:vAlign w:val="center"/>
          </w:tcPr>
          <w:p w14:paraId="547F4F17" w14:textId="77777777" w:rsidR="00EB2222" w:rsidRPr="001C2388" w:rsidRDefault="00EB2222" w:rsidP="0066436E">
            <w:pPr>
              <w:pStyle w:val="TAC"/>
              <w:keepNext w:val="0"/>
              <w:rPr>
                <w:noProof/>
                <w:lang w:eastAsia="zh-CN"/>
              </w:rPr>
            </w:pPr>
            <w:r w:rsidRPr="001C2388">
              <w:rPr>
                <w:rFonts w:cs="Arial"/>
                <w:lang w:eastAsia="zh-CN"/>
              </w:rPr>
              <w:t>DC_3A-7A-7A_n1A</w:t>
            </w:r>
          </w:p>
        </w:tc>
        <w:tc>
          <w:tcPr>
            <w:tcW w:w="0" w:type="auto"/>
            <w:vAlign w:val="center"/>
          </w:tcPr>
          <w:p w14:paraId="330A12AD" w14:textId="77777777" w:rsidR="00EB2222" w:rsidRPr="001C2388" w:rsidRDefault="00EB2222" w:rsidP="0066436E">
            <w:pPr>
              <w:pStyle w:val="TAC"/>
              <w:keepNext w:val="0"/>
              <w:rPr>
                <w:noProof/>
                <w:lang w:eastAsia="zh-CN"/>
              </w:rPr>
            </w:pPr>
            <w:r w:rsidRPr="001C2388">
              <w:rPr>
                <w:rFonts w:cs="Arial"/>
                <w:lang w:eastAsia="zh-CN"/>
              </w:rPr>
              <w:t>DC_3A_n1A, DC_7A_n1A</w:t>
            </w:r>
          </w:p>
        </w:tc>
      </w:tr>
      <w:tr w:rsidR="00EB2222" w:rsidRPr="001C2388" w14:paraId="3BC58075" w14:textId="77777777" w:rsidTr="0066436E">
        <w:trPr>
          <w:gridAfter w:val="1"/>
          <w:wAfter w:w="22" w:type="dxa"/>
          <w:trHeight w:val="288"/>
          <w:jc w:val="center"/>
        </w:trPr>
        <w:tc>
          <w:tcPr>
            <w:tcW w:w="0" w:type="auto"/>
            <w:shd w:val="clear" w:color="auto" w:fill="auto"/>
            <w:noWrap/>
            <w:vAlign w:val="center"/>
          </w:tcPr>
          <w:p w14:paraId="29E760B5" w14:textId="77777777" w:rsidR="00EB2222" w:rsidRPr="001C2388" w:rsidRDefault="00EB2222" w:rsidP="0066436E">
            <w:pPr>
              <w:pStyle w:val="TAC"/>
              <w:keepNext w:val="0"/>
              <w:rPr>
                <w:noProof/>
                <w:lang w:eastAsia="zh-CN"/>
              </w:rPr>
            </w:pPr>
            <w:r w:rsidRPr="001C2388">
              <w:rPr>
                <w:rFonts w:cs="Arial"/>
                <w:lang w:eastAsia="zh-CN"/>
              </w:rPr>
              <w:t>DC_3A-3A-7A-7A_n1A</w:t>
            </w:r>
          </w:p>
        </w:tc>
        <w:tc>
          <w:tcPr>
            <w:tcW w:w="0" w:type="auto"/>
            <w:vAlign w:val="center"/>
          </w:tcPr>
          <w:p w14:paraId="2C75BC4C" w14:textId="77777777" w:rsidR="00EB2222" w:rsidRPr="001C2388" w:rsidRDefault="00EB2222" w:rsidP="0066436E">
            <w:pPr>
              <w:pStyle w:val="TAC"/>
              <w:keepNext w:val="0"/>
              <w:rPr>
                <w:noProof/>
                <w:lang w:eastAsia="zh-CN"/>
              </w:rPr>
            </w:pPr>
            <w:r w:rsidRPr="001C2388">
              <w:rPr>
                <w:rFonts w:cs="Arial"/>
                <w:lang w:eastAsia="zh-CN"/>
              </w:rPr>
              <w:t>DC_3A_n1A, DC_7A_n1A</w:t>
            </w:r>
          </w:p>
        </w:tc>
      </w:tr>
      <w:tr w:rsidR="00EB2222" w:rsidRPr="001C2388" w14:paraId="698B723D" w14:textId="77777777" w:rsidTr="0066436E">
        <w:trPr>
          <w:gridAfter w:val="1"/>
          <w:wAfter w:w="22" w:type="dxa"/>
          <w:trHeight w:val="288"/>
          <w:jc w:val="center"/>
        </w:trPr>
        <w:tc>
          <w:tcPr>
            <w:tcW w:w="0" w:type="auto"/>
            <w:shd w:val="clear" w:color="auto" w:fill="auto"/>
            <w:noWrap/>
            <w:vAlign w:val="center"/>
          </w:tcPr>
          <w:p w14:paraId="22DDE1F8" w14:textId="77777777" w:rsidR="00EB2222" w:rsidRPr="001C2388" w:rsidRDefault="00EB2222" w:rsidP="0066436E">
            <w:pPr>
              <w:pStyle w:val="TAC"/>
              <w:keepNext w:val="0"/>
              <w:rPr>
                <w:lang w:val="fi-FI" w:eastAsia="fi-FI"/>
              </w:rPr>
            </w:pPr>
            <w:r w:rsidRPr="001C2388">
              <w:rPr>
                <w:lang w:val="fi-FI" w:eastAsia="fi-FI"/>
              </w:rPr>
              <w:lastRenderedPageBreak/>
              <w:t>DC_3A-7A_n5A</w:t>
            </w:r>
          </w:p>
          <w:p w14:paraId="3532BC4A" w14:textId="77777777" w:rsidR="00EB2222" w:rsidRPr="001C2388" w:rsidRDefault="00EB2222" w:rsidP="0066436E">
            <w:pPr>
              <w:pStyle w:val="TAC"/>
              <w:keepNext w:val="0"/>
              <w:rPr>
                <w:lang w:val="fi-FI" w:eastAsia="fi-FI"/>
              </w:rPr>
            </w:pPr>
            <w:r w:rsidRPr="001C2388">
              <w:rPr>
                <w:lang w:val="fi-FI" w:eastAsia="fi-FI"/>
              </w:rPr>
              <w:t>DC_3C-7A_n5A</w:t>
            </w:r>
          </w:p>
          <w:p w14:paraId="766E2A83" w14:textId="77777777" w:rsidR="00EB2222" w:rsidRPr="001C2388" w:rsidRDefault="00EB2222" w:rsidP="0066436E">
            <w:pPr>
              <w:pStyle w:val="TAC"/>
              <w:keepNext w:val="0"/>
              <w:rPr>
                <w:lang w:val="fi-FI" w:eastAsia="fi-FI"/>
              </w:rPr>
            </w:pPr>
            <w:r w:rsidRPr="001C2388">
              <w:rPr>
                <w:lang w:val="fi-FI" w:eastAsia="fi-FI"/>
              </w:rPr>
              <w:t>DC_3A-7C_n5A</w:t>
            </w:r>
          </w:p>
          <w:p w14:paraId="7B61D64D" w14:textId="77777777" w:rsidR="00EB2222" w:rsidRPr="001C2388" w:rsidRDefault="00EB2222" w:rsidP="0066436E">
            <w:pPr>
              <w:pStyle w:val="TAC"/>
              <w:keepNext w:val="0"/>
              <w:rPr>
                <w:noProof/>
                <w:lang w:eastAsia="zh-CN"/>
              </w:rPr>
            </w:pPr>
            <w:r w:rsidRPr="001C2388">
              <w:rPr>
                <w:lang w:val="fi-FI" w:eastAsia="fi-FI"/>
              </w:rPr>
              <w:t>DC_3C-7C_n5A</w:t>
            </w:r>
          </w:p>
        </w:tc>
        <w:tc>
          <w:tcPr>
            <w:tcW w:w="0" w:type="auto"/>
            <w:vAlign w:val="center"/>
          </w:tcPr>
          <w:p w14:paraId="73674BC5" w14:textId="77777777" w:rsidR="00EB2222" w:rsidRPr="001C2388" w:rsidRDefault="00EB2222" w:rsidP="0066436E">
            <w:pPr>
              <w:pStyle w:val="TAH"/>
              <w:rPr>
                <w:b w:val="0"/>
                <w:lang w:val="fi-FI" w:eastAsia="fi-FI"/>
              </w:rPr>
            </w:pPr>
            <w:r w:rsidRPr="001C2388">
              <w:rPr>
                <w:b w:val="0"/>
                <w:lang w:val="fi-FI" w:eastAsia="fi-FI"/>
              </w:rPr>
              <w:t>DC_3A_n5A</w:t>
            </w:r>
          </w:p>
          <w:p w14:paraId="5CD2B1E3" w14:textId="77777777" w:rsidR="00EB2222" w:rsidRPr="001C2388" w:rsidRDefault="00EB2222" w:rsidP="0066436E">
            <w:pPr>
              <w:pStyle w:val="TAH"/>
              <w:rPr>
                <w:b w:val="0"/>
                <w:lang w:val="fi-FI" w:eastAsia="fi-FI"/>
              </w:rPr>
            </w:pPr>
            <w:r w:rsidRPr="001C2388">
              <w:rPr>
                <w:b w:val="0"/>
                <w:lang w:val="fi-FI" w:eastAsia="fi-FI"/>
              </w:rPr>
              <w:t>DC_3C_n5A</w:t>
            </w:r>
          </w:p>
          <w:p w14:paraId="19FF2BE8" w14:textId="77777777" w:rsidR="00EB2222" w:rsidRPr="001C2388" w:rsidRDefault="00EB2222" w:rsidP="0066436E">
            <w:pPr>
              <w:pStyle w:val="TAH"/>
              <w:rPr>
                <w:b w:val="0"/>
                <w:lang w:val="fi-FI" w:eastAsia="fi-FI"/>
              </w:rPr>
            </w:pPr>
            <w:r w:rsidRPr="001C2388">
              <w:rPr>
                <w:b w:val="0"/>
                <w:lang w:val="fi-FI" w:eastAsia="fi-FI"/>
              </w:rPr>
              <w:t>DC_7A_n5A</w:t>
            </w:r>
          </w:p>
          <w:p w14:paraId="6D441FF9" w14:textId="77777777" w:rsidR="00EB2222" w:rsidRPr="001C2388" w:rsidRDefault="00EB2222" w:rsidP="0066436E">
            <w:pPr>
              <w:pStyle w:val="TAC"/>
              <w:keepNext w:val="0"/>
              <w:rPr>
                <w:noProof/>
                <w:lang w:eastAsia="zh-CN"/>
              </w:rPr>
            </w:pPr>
            <w:r w:rsidRPr="001C2388">
              <w:rPr>
                <w:lang w:val="fi-FI" w:eastAsia="fi-FI"/>
              </w:rPr>
              <w:t>DC_7C_n5A</w:t>
            </w:r>
          </w:p>
        </w:tc>
      </w:tr>
      <w:tr w:rsidR="00EB2222" w:rsidRPr="001C2388" w14:paraId="6E636FF5" w14:textId="77777777" w:rsidTr="0066436E">
        <w:trPr>
          <w:gridAfter w:val="1"/>
          <w:wAfter w:w="22" w:type="dxa"/>
          <w:trHeight w:val="288"/>
          <w:jc w:val="center"/>
        </w:trPr>
        <w:tc>
          <w:tcPr>
            <w:tcW w:w="0" w:type="auto"/>
            <w:shd w:val="clear" w:color="auto" w:fill="auto"/>
            <w:noWrap/>
            <w:vAlign w:val="center"/>
          </w:tcPr>
          <w:p w14:paraId="25AA85D3" w14:textId="77777777" w:rsidR="00EB2222" w:rsidRPr="001C2388" w:rsidRDefault="00EB2222" w:rsidP="0066436E">
            <w:pPr>
              <w:pStyle w:val="TAC"/>
              <w:rPr>
                <w:noProof/>
                <w:lang w:eastAsia="zh-CN"/>
              </w:rPr>
            </w:pPr>
            <w:r w:rsidRPr="001C2388">
              <w:rPr>
                <w:noProof/>
                <w:lang w:eastAsia="zh-CN"/>
              </w:rPr>
              <w:t>DC_3A-7A_n28A</w:t>
            </w:r>
          </w:p>
          <w:p w14:paraId="19DCA634" w14:textId="77777777" w:rsidR="00EB2222" w:rsidRPr="001C2388" w:rsidRDefault="00EB2222" w:rsidP="0066436E">
            <w:pPr>
              <w:pStyle w:val="TAC"/>
              <w:rPr>
                <w:noProof/>
                <w:lang w:val="en-US"/>
              </w:rPr>
            </w:pPr>
            <w:r w:rsidRPr="001C2388">
              <w:rPr>
                <w:noProof/>
                <w:lang w:val="en-US"/>
              </w:rPr>
              <w:t>DC_3A-7C_n28A</w:t>
            </w:r>
          </w:p>
          <w:p w14:paraId="40E0D55C" w14:textId="77777777" w:rsidR="00EB2222" w:rsidRPr="001C2388" w:rsidRDefault="00EB2222" w:rsidP="0066436E">
            <w:pPr>
              <w:pStyle w:val="TAC"/>
              <w:rPr>
                <w:noProof/>
                <w:lang w:val="en-US"/>
              </w:rPr>
            </w:pPr>
            <w:r w:rsidRPr="001C2388">
              <w:rPr>
                <w:noProof/>
                <w:lang w:val="en-US"/>
              </w:rPr>
              <w:t>DC_3C-7A_n28A</w:t>
            </w:r>
          </w:p>
          <w:p w14:paraId="0C65F44E" w14:textId="77777777" w:rsidR="00EB2222" w:rsidRPr="001C2388" w:rsidRDefault="00EB2222" w:rsidP="0066436E">
            <w:pPr>
              <w:pStyle w:val="TAC"/>
              <w:keepNext w:val="0"/>
              <w:rPr>
                <w:noProof/>
                <w:lang w:eastAsia="zh-CN"/>
              </w:rPr>
            </w:pPr>
            <w:r w:rsidRPr="001C2388">
              <w:rPr>
                <w:noProof/>
                <w:lang w:val="en-US"/>
              </w:rPr>
              <w:t>DC_3C-7C_n28A</w:t>
            </w:r>
          </w:p>
        </w:tc>
        <w:tc>
          <w:tcPr>
            <w:tcW w:w="0" w:type="auto"/>
            <w:vAlign w:val="center"/>
          </w:tcPr>
          <w:p w14:paraId="3E5A0B8F" w14:textId="77777777" w:rsidR="00EB2222" w:rsidRPr="001C2388" w:rsidRDefault="00EB2222" w:rsidP="0066436E">
            <w:pPr>
              <w:pStyle w:val="TAC"/>
              <w:rPr>
                <w:noProof/>
                <w:lang w:eastAsia="zh-CN"/>
              </w:rPr>
            </w:pPr>
            <w:r w:rsidRPr="001C2388">
              <w:rPr>
                <w:noProof/>
                <w:lang w:eastAsia="zh-CN"/>
              </w:rPr>
              <w:t>DC_3A_n28A</w:t>
            </w:r>
          </w:p>
          <w:p w14:paraId="1F7A41C5" w14:textId="77777777" w:rsidR="00EB2222" w:rsidRPr="001C2388" w:rsidRDefault="00EB2222" w:rsidP="0066436E">
            <w:pPr>
              <w:pStyle w:val="TAC"/>
              <w:keepNext w:val="0"/>
              <w:rPr>
                <w:noProof/>
                <w:lang w:eastAsia="zh-CN"/>
              </w:rPr>
            </w:pPr>
            <w:r w:rsidRPr="001C2388">
              <w:rPr>
                <w:noProof/>
                <w:lang w:eastAsia="zh-CN"/>
              </w:rPr>
              <w:t>DC_3C_n28A</w:t>
            </w:r>
          </w:p>
          <w:p w14:paraId="3039EDB9" w14:textId="77777777" w:rsidR="00EB2222" w:rsidRPr="001C2388" w:rsidRDefault="00EB2222" w:rsidP="0066436E">
            <w:pPr>
              <w:pStyle w:val="TAC"/>
              <w:rPr>
                <w:noProof/>
                <w:lang w:eastAsia="zh-CN"/>
              </w:rPr>
            </w:pPr>
            <w:r w:rsidRPr="001C2388">
              <w:rPr>
                <w:noProof/>
                <w:lang w:eastAsia="zh-CN"/>
              </w:rPr>
              <w:t>DC_7A_n28A</w:t>
            </w:r>
          </w:p>
          <w:p w14:paraId="39618CCD" w14:textId="77777777" w:rsidR="00EB2222" w:rsidRPr="001C2388" w:rsidRDefault="00EB2222" w:rsidP="0066436E">
            <w:pPr>
              <w:pStyle w:val="TAC"/>
              <w:keepNext w:val="0"/>
              <w:rPr>
                <w:noProof/>
                <w:lang w:eastAsia="zh-CN"/>
              </w:rPr>
            </w:pPr>
            <w:r w:rsidRPr="001C2388">
              <w:rPr>
                <w:noProof/>
                <w:lang w:val="en-US"/>
              </w:rPr>
              <w:t>DC_7C_n28A</w:t>
            </w:r>
          </w:p>
        </w:tc>
      </w:tr>
      <w:tr w:rsidR="00EB2222" w:rsidRPr="001C2388" w14:paraId="05DBFEE7" w14:textId="77777777" w:rsidTr="0066436E">
        <w:trPr>
          <w:gridAfter w:val="1"/>
          <w:wAfter w:w="22" w:type="dxa"/>
          <w:trHeight w:val="288"/>
          <w:jc w:val="center"/>
        </w:trPr>
        <w:tc>
          <w:tcPr>
            <w:tcW w:w="0" w:type="auto"/>
            <w:shd w:val="clear" w:color="auto" w:fill="auto"/>
            <w:noWrap/>
            <w:vAlign w:val="center"/>
          </w:tcPr>
          <w:p w14:paraId="77CB01E3" w14:textId="77777777" w:rsidR="00EB2222" w:rsidRPr="001C2388" w:rsidRDefault="00EB2222" w:rsidP="0066436E">
            <w:pPr>
              <w:pStyle w:val="TAC"/>
              <w:keepNext w:val="0"/>
              <w:rPr>
                <w:noProof/>
                <w:lang w:eastAsia="zh-CN"/>
              </w:rPr>
            </w:pPr>
            <w:r w:rsidRPr="001C2388">
              <w:rPr>
                <w:noProof/>
                <w:lang w:eastAsia="zh-CN"/>
              </w:rPr>
              <w:t>DC_3A-7A_n78A</w:t>
            </w:r>
            <w:r w:rsidRPr="001C2388">
              <w:rPr>
                <w:noProof/>
                <w:vertAlign w:val="superscript"/>
                <w:lang w:eastAsia="zh-CN"/>
              </w:rPr>
              <w:t>5</w:t>
            </w:r>
          </w:p>
          <w:p w14:paraId="42145348" w14:textId="77777777" w:rsidR="00EB2222" w:rsidRPr="001C2388" w:rsidRDefault="00EB2222" w:rsidP="0066436E">
            <w:pPr>
              <w:pStyle w:val="TAC"/>
              <w:keepNext w:val="0"/>
              <w:rPr>
                <w:noProof/>
                <w:lang w:eastAsia="zh-CN"/>
              </w:rPr>
            </w:pPr>
            <w:r w:rsidRPr="001C2388">
              <w:rPr>
                <w:lang w:eastAsia="zh-CN"/>
              </w:rPr>
              <w:t>DC_3C-7A_n78A</w:t>
            </w:r>
            <w:r w:rsidRPr="001C2388">
              <w:rPr>
                <w:noProof/>
                <w:vertAlign w:val="superscript"/>
                <w:lang w:eastAsia="zh-CN"/>
              </w:rPr>
              <w:t>5</w:t>
            </w:r>
          </w:p>
        </w:tc>
        <w:tc>
          <w:tcPr>
            <w:tcW w:w="0" w:type="auto"/>
            <w:vAlign w:val="center"/>
          </w:tcPr>
          <w:p w14:paraId="20CBC7B3" w14:textId="77777777" w:rsidR="00EB2222" w:rsidRPr="001C2388" w:rsidRDefault="00EB2222" w:rsidP="0066436E">
            <w:pPr>
              <w:pStyle w:val="TAC"/>
              <w:keepNext w:val="0"/>
              <w:rPr>
                <w:noProof/>
                <w:lang w:eastAsia="zh-CN"/>
              </w:rPr>
            </w:pPr>
            <w:r w:rsidRPr="001C2388">
              <w:rPr>
                <w:noProof/>
                <w:lang w:eastAsia="zh-CN"/>
              </w:rPr>
              <w:t>DC_3A_n78A</w:t>
            </w:r>
          </w:p>
          <w:p w14:paraId="44B8F000" w14:textId="77777777" w:rsidR="00EB2222" w:rsidRPr="001C2388" w:rsidRDefault="00EB2222" w:rsidP="0066436E">
            <w:pPr>
              <w:pStyle w:val="TAC"/>
              <w:keepNext w:val="0"/>
              <w:rPr>
                <w:noProof/>
                <w:lang w:eastAsia="zh-CN"/>
              </w:rPr>
            </w:pPr>
            <w:r w:rsidRPr="001C2388">
              <w:rPr>
                <w:noProof/>
                <w:lang w:eastAsia="zh-CN"/>
              </w:rPr>
              <w:t>DC_7A_n78A</w:t>
            </w:r>
          </w:p>
        </w:tc>
      </w:tr>
      <w:tr w:rsidR="00EB2222" w:rsidRPr="001C2388" w14:paraId="29D8A732" w14:textId="77777777" w:rsidTr="0066436E">
        <w:trPr>
          <w:gridAfter w:val="1"/>
          <w:wAfter w:w="22" w:type="dxa"/>
          <w:trHeight w:val="288"/>
          <w:jc w:val="center"/>
        </w:trPr>
        <w:tc>
          <w:tcPr>
            <w:tcW w:w="0" w:type="auto"/>
            <w:shd w:val="clear" w:color="auto" w:fill="auto"/>
            <w:noWrap/>
            <w:vAlign w:val="center"/>
          </w:tcPr>
          <w:p w14:paraId="63CEA1A8" w14:textId="77777777" w:rsidR="00EB2222" w:rsidRPr="001C2388" w:rsidRDefault="00EB2222" w:rsidP="0066436E">
            <w:pPr>
              <w:pStyle w:val="TAC"/>
              <w:keepNext w:val="0"/>
              <w:rPr>
                <w:noProof/>
                <w:lang w:eastAsia="zh-CN"/>
              </w:rPr>
            </w:pPr>
            <w:r w:rsidRPr="001C2388">
              <w:rPr>
                <w:noProof/>
                <w:lang w:eastAsia="zh-CN"/>
              </w:rPr>
              <w:t>DC_3A-3A-7A_n78A</w:t>
            </w:r>
          </w:p>
        </w:tc>
        <w:tc>
          <w:tcPr>
            <w:tcW w:w="0" w:type="auto"/>
            <w:vAlign w:val="center"/>
          </w:tcPr>
          <w:p w14:paraId="091C9DA6" w14:textId="77777777" w:rsidR="00EB2222" w:rsidRPr="001C2388" w:rsidRDefault="00EB2222" w:rsidP="0066436E">
            <w:pPr>
              <w:pStyle w:val="TAC"/>
              <w:keepNext w:val="0"/>
              <w:rPr>
                <w:noProof/>
                <w:lang w:eastAsia="zh-CN"/>
              </w:rPr>
            </w:pPr>
            <w:r w:rsidRPr="001C2388">
              <w:rPr>
                <w:noProof/>
                <w:lang w:eastAsia="zh-CN"/>
              </w:rPr>
              <w:t>DC_3A_n78A, DC_7A_n78A</w:t>
            </w:r>
          </w:p>
        </w:tc>
      </w:tr>
      <w:tr w:rsidR="00EB2222" w:rsidRPr="001C2388" w14:paraId="452C17B1" w14:textId="77777777" w:rsidTr="0066436E">
        <w:trPr>
          <w:gridAfter w:val="1"/>
          <w:wAfter w:w="22" w:type="dxa"/>
          <w:trHeight w:val="288"/>
          <w:jc w:val="center"/>
        </w:trPr>
        <w:tc>
          <w:tcPr>
            <w:tcW w:w="0" w:type="auto"/>
            <w:shd w:val="clear" w:color="auto" w:fill="auto"/>
            <w:noWrap/>
            <w:vAlign w:val="center"/>
          </w:tcPr>
          <w:p w14:paraId="77930459" w14:textId="77777777" w:rsidR="00EB2222" w:rsidRPr="001C2388" w:rsidRDefault="00EB2222" w:rsidP="0066436E">
            <w:pPr>
              <w:pStyle w:val="TAC"/>
              <w:keepNext w:val="0"/>
              <w:rPr>
                <w:noProof/>
                <w:lang w:eastAsia="zh-CN"/>
              </w:rPr>
            </w:pPr>
            <w:r w:rsidRPr="001C2388">
              <w:rPr>
                <w:noProof/>
                <w:lang w:eastAsia="zh-CN"/>
              </w:rPr>
              <w:t>DC_3A-3A-7A-7A_n78A</w:t>
            </w:r>
          </w:p>
        </w:tc>
        <w:tc>
          <w:tcPr>
            <w:tcW w:w="0" w:type="auto"/>
            <w:vAlign w:val="center"/>
          </w:tcPr>
          <w:p w14:paraId="5E1ACCB5" w14:textId="77777777" w:rsidR="00EB2222" w:rsidRPr="001C2388" w:rsidRDefault="00EB2222" w:rsidP="0066436E">
            <w:pPr>
              <w:pStyle w:val="TAC"/>
              <w:keepNext w:val="0"/>
              <w:rPr>
                <w:noProof/>
                <w:lang w:eastAsia="zh-CN"/>
              </w:rPr>
            </w:pPr>
            <w:r w:rsidRPr="001C2388">
              <w:rPr>
                <w:noProof/>
                <w:lang w:eastAsia="zh-CN"/>
              </w:rPr>
              <w:t>DC_3A_n78A, DC_7A_n78A</w:t>
            </w:r>
          </w:p>
        </w:tc>
      </w:tr>
      <w:tr w:rsidR="00EB2222" w:rsidRPr="001C2388" w14:paraId="7786E41A" w14:textId="77777777" w:rsidTr="0066436E">
        <w:trPr>
          <w:gridAfter w:val="1"/>
          <w:wAfter w:w="22" w:type="dxa"/>
          <w:trHeight w:val="288"/>
          <w:jc w:val="center"/>
        </w:trPr>
        <w:tc>
          <w:tcPr>
            <w:tcW w:w="0" w:type="auto"/>
            <w:shd w:val="clear" w:color="auto" w:fill="auto"/>
            <w:noWrap/>
            <w:vAlign w:val="center"/>
          </w:tcPr>
          <w:p w14:paraId="4795B645" w14:textId="77777777" w:rsidR="00EB2222" w:rsidRPr="001C2388" w:rsidRDefault="00EB2222" w:rsidP="0066436E">
            <w:pPr>
              <w:pStyle w:val="TAC"/>
              <w:keepNext w:val="0"/>
              <w:rPr>
                <w:noProof/>
                <w:lang w:eastAsia="zh-CN"/>
              </w:rPr>
            </w:pPr>
            <w:r w:rsidRPr="001C2388">
              <w:rPr>
                <w:noProof/>
                <w:lang w:eastAsia="zh-CN"/>
              </w:rPr>
              <w:t>DC_3A-7C_n78A</w:t>
            </w:r>
            <w:r w:rsidRPr="001C2388">
              <w:rPr>
                <w:noProof/>
                <w:vertAlign w:val="superscript"/>
                <w:lang w:eastAsia="zh-CN"/>
              </w:rPr>
              <w:t>5</w:t>
            </w:r>
          </w:p>
          <w:p w14:paraId="557E4E28" w14:textId="77777777" w:rsidR="00EB2222" w:rsidRPr="001C2388" w:rsidRDefault="00EB2222" w:rsidP="0066436E">
            <w:pPr>
              <w:pStyle w:val="TAC"/>
              <w:keepNext w:val="0"/>
              <w:rPr>
                <w:noProof/>
                <w:lang w:eastAsia="zh-CN"/>
              </w:rPr>
            </w:pPr>
            <w:r w:rsidRPr="001C2388">
              <w:rPr>
                <w:noProof/>
                <w:lang w:eastAsia="zh-CN"/>
              </w:rPr>
              <w:t>DC_3C-7C_n</w:t>
            </w:r>
            <w:r w:rsidRPr="001C2388">
              <w:rPr>
                <w:rFonts w:hint="eastAsia"/>
                <w:noProof/>
                <w:lang w:eastAsia="zh-CN"/>
              </w:rPr>
              <w:t>78</w:t>
            </w:r>
            <w:r w:rsidRPr="001C2388">
              <w:rPr>
                <w:noProof/>
                <w:lang w:eastAsia="zh-CN"/>
              </w:rPr>
              <w:t>A</w:t>
            </w:r>
            <w:r w:rsidRPr="001C2388">
              <w:rPr>
                <w:noProof/>
                <w:vertAlign w:val="superscript"/>
                <w:lang w:eastAsia="zh-CN"/>
              </w:rPr>
              <w:t>5</w:t>
            </w:r>
          </w:p>
        </w:tc>
        <w:tc>
          <w:tcPr>
            <w:tcW w:w="0" w:type="auto"/>
            <w:vAlign w:val="center"/>
          </w:tcPr>
          <w:p w14:paraId="69892D3E" w14:textId="77777777" w:rsidR="00EB2222" w:rsidRPr="001C2388" w:rsidRDefault="00EB2222" w:rsidP="0066436E">
            <w:pPr>
              <w:pStyle w:val="TAC"/>
              <w:keepNext w:val="0"/>
              <w:rPr>
                <w:noProof/>
                <w:lang w:eastAsia="zh-CN"/>
              </w:rPr>
            </w:pPr>
            <w:r w:rsidRPr="001C2388">
              <w:rPr>
                <w:noProof/>
                <w:lang w:eastAsia="zh-CN"/>
              </w:rPr>
              <w:t>DC_3A_n78A</w:t>
            </w:r>
          </w:p>
          <w:p w14:paraId="4E99A61F" w14:textId="77777777" w:rsidR="00EB2222" w:rsidRPr="001C2388" w:rsidRDefault="00EB2222" w:rsidP="0066436E">
            <w:pPr>
              <w:pStyle w:val="TAC"/>
              <w:keepNext w:val="0"/>
              <w:rPr>
                <w:noProof/>
                <w:lang w:eastAsia="zh-CN"/>
              </w:rPr>
            </w:pPr>
            <w:r w:rsidRPr="001C2388">
              <w:rPr>
                <w:noProof/>
                <w:lang w:eastAsia="zh-CN"/>
              </w:rPr>
              <w:t>DC_7A_n78A</w:t>
            </w:r>
          </w:p>
        </w:tc>
      </w:tr>
      <w:tr w:rsidR="00EB2222" w:rsidRPr="001C2388" w14:paraId="734FE718" w14:textId="77777777" w:rsidTr="0066436E">
        <w:trPr>
          <w:gridAfter w:val="1"/>
          <w:wAfter w:w="22" w:type="dxa"/>
          <w:trHeight w:val="288"/>
          <w:jc w:val="center"/>
        </w:trPr>
        <w:tc>
          <w:tcPr>
            <w:tcW w:w="0" w:type="auto"/>
            <w:shd w:val="clear" w:color="auto" w:fill="auto"/>
            <w:noWrap/>
            <w:vAlign w:val="center"/>
          </w:tcPr>
          <w:p w14:paraId="0CE9A86B" w14:textId="77777777" w:rsidR="00EB2222" w:rsidRPr="001C2388" w:rsidRDefault="00EB2222" w:rsidP="0066436E">
            <w:pPr>
              <w:pStyle w:val="TAC"/>
              <w:keepNext w:val="0"/>
              <w:rPr>
                <w:noProof/>
                <w:lang w:eastAsia="zh-CN"/>
              </w:rPr>
            </w:pPr>
            <w:r w:rsidRPr="001C2388">
              <w:rPr>
                <w:noProof/>
                <w:lang w:eastAsia="zh-CN"/>
              </w:rPr>
              <w:t>DC_3A-7A-7A_n78A</w:t>
            </w:r>
            <w:r w:rsidRPr="001C2388">
              <w:rPr>
                <w:noProof/>
                <w:vertAlign w:val="superscript"/>
                <w:lang w:eastAsia="zh-CN"/>
              </w:rPr>
              <w:t>5</w:t>
            </w:r>
          </w:p>
        </w:tc>
        <w:tc>
          <w:tcPr>
            <w:tcW w:w="0" w:type="auto"/>
            <w:vAlign w:val="center"/>
          </w:tcPr>
          <w:p w14:paraId="7AEEC4CB" w14:textId="77777777" w:rsidR="00EB2222" w:rsidRPr="001C2388" w:rsidRDefault="00EB2222" w:rsidP="0066436E">
            <w:pPr>
              <w:pStyle w:val="TAC"/>
              <w:keepNext w:val="0"/>
              <w:rPr>
                <w:lang w:val="en-US" w:eastAsia="fi-FI"/>
              </w:rPr>
            </w:pPr>
            <w:r w:rsidRPr="001C2388">
              <w:rPr>
                <w:lang w:val="en-US" w:eastAsia="fi-FI"/>
              </w:rPr>
              <w:t>DC_3A_n78A</w:t>
            </w:r>
          </w:p>
          <w:p w14:paraId="35009B3B" w14:textId="77777777" w:rsidR="00EB2222" w:rsidRPr="001C2388" w:rsidRDefault="00EB2222" w:rsidP="0066436E">
            <w:pPr>
              <w:pStyle w:val="TAC"/>
              <w:keepNext w:val="0"/>
              <w:rPr>
                <w:noProof/>
                <w:lang w:eastAsia="zh-CN"/>
              </w:rPr>
            </w:pPr>
            <w:r w:rsidRPr="001C2388">
              <w:rPr>
                <w:lang w:val="en-US" w:eastAsia="fi-FI"/>
              </w:rPr>
              <w:t>DC_7A_n78A</w:t>
            </w:r>
          </w:p>
        </w:tc>
      </w:tr>
      <w:tr w:rsidR="00EB2222" w:rsidRPr="001C2388" w14:paraId="5D3F69EC" w14:textId="77777777" w:rsidTr="0066436E">
        <w:trPr>
          <w:gridAfter w:val="1"/>
          <w:wAfter w:w="22" w:type="dxa"/>
          <w:trHeight w:val="288"/>
          <w:jc w:val="center"/>
        </w:trPr>
        <w:tc>
          <w:tcPr>
            <w:tcW w:w="0" w:type="auto"/>
            <w:shd w:val="clear" w:color="auto" w:fill="auto"/>
            <w:noWrap/>
            <w:vAlign w:val="center"/>
          </w:tcPr>
          <w:p w14:paraId="5B617A8E" w14:textId="77777777" w:rsidR="00EB2222" w:rsidRPr="001C2388" w:rsidRDefault="00EB2222" w:rsidP="0066436E">
            <w:pPr>
              <w:pStyle w:val="TAC"/>
              <w:rPr>
                <w:lang w:eastAsia="zh-CN"/>
              </w:rPr>
            </w:pPr>
            <w:r w:rsidRPr="001C2388">
              <w:rPr>
                <w:lang w:eastAsia="zh-CN"/>
              </w:rPr>
              <w:t>DC_3A_n7A-n78A</w:t>
            </w:r>
          </w:p>
          <w:p w14:paraId="45A776B9" w14:textId="77777777" w:rsidR="00EB2222" w:rsidRPr="001C2388" w:rsidRDefault="00EB2222" w:rsidP="0066436E">
            <w:pPr>
              <w:pStyle w:val="TAC"/>
              <w:keepNext w:val="0"/>
              <w:rPr>
                <w:noProof/>
                <w:lang w:eastAsia="zh-CN"/>
              </w:rPr>
            </w:pPr>
            <w:r w:rsidRPr="001C2388">
              <w:rPr>
                <w:lang w:eastAsia="zh-CN"/>
              </w:rPr>
              <w:t>DC_3C_n7A-n78A</w:t>
            </w:r>
          </w:p>
        </w:tc>
        <w:tc>
          <w:tcPr>
            <w:tcW w:w="0" w:type="auto"/>
            <w:vAlign w:val="center"/>
          </w:tcPr>
          <w:p w14:paraId="44826894" w14:textId="77777777" w:rsidR="00EB2222" w:rsidRPr="001C2388" w:rsidRDefault="00EB2222" w:rsidP="0066436E">
            <w:pPr>
              <w:pStyle w:val="TAC"/>
              <w:rPr>
                <w:lang w:eastAsia="zh-CN"/>
              </w:rPr>
            </w:pPr>
            <w:r w:rsidRPr="001C2388">
              <w:rPr>
                <w:lang w:eastAsia="zh-CN"/>
              </w:rPr>
              <w:t>DC_3A_n7A</w:t>
            </w:r>
          </w:p>
          <w:p w14:paraId="59F2D9A5" w14:textId="77777777" w:rsidR="00EB2222" w:rsidRPr="001C2388" w:rsidRDefault="00EB2222" w:rsidP="0066436E">
            <w:pPr>
              <w:pStyle w:val="TAC"/>
              <w:keepNext w:val="0"/>
              <w:rPr>
                <w:lang w:eastAsia="zh-CN"/>
              </w:rPr>
            </w:pPr>
            <w:r w:rsidRPr="001C2388">
              <w:rPr>
                <w:lang w:eastAsia="zh-CN"/>
              </w:rPr>
              <w:t>DC_3A_n78A</w:t>
            </w:r>
          </w:p>
          <w:p w14:paraId="54946DA6" w14:textId="77777777" w:rsidR="00EB2222" w:rsidRPr="001C2388" w:rsidRDefault="00EB2222" w:rsidP="0066436E">
            <w:pPr>
              <w:pStyle w:val="TAC"/>
              <w:keepNext w:val="0"/>
              <w:rPr>
                <w:lang w:val="en-US" w:eastAsia="fi-FI"/>
              </w:rPr>
            </w:pPr>
            <w:r w:rsidRPr="001C2388">
              <w:rPr>
                <w:lang w:eastAsia="zh-CN"/>
              </w:rPr>
              <w:t>DC_3C_n7A</w:t>
            </w:r>
          </w:p>
        </w:tc>
      </w:tr>
      <w:tr w:rsidR="00EB2222" w:rsidRPr="001C2388" w14:paraId="099AD316" w14:textId="77777777" w:rsidTr="0066436E">
        <w:trPr>
          <w:gridAfter w:val="1"/>
          <w:wAfter w:w="22" w:type="dxa"/>
          <w:trHeight w:val="288"/>
          <w:jc w:val="center"/>
        </w:trPr>
        <w:tc>
          <w:tcPr>
            <w:tcW w:w="0" w:type="auto"/>
            <w:shd w:val="clear" w:color="auto" w:fill="auto"/>
            <w:noWrap/>
            <w:vAlign w:val="center"/>
          </w:tcPr>
          <w:p w14:paraId="64CF5CCC" w14:textId="77777777" w:rsidR="00EB2222" w:rsidRPr="001C2388" w:rsidRDefault="00EB2222" w:rsidP="0066436E">
            <w:pPr>
              <w:pStyle w:val="TAC"/>
              <w:keepNext w:val="0"/>
              <w:rPr>
                <w:noProof/>
                <w:lang w:eastAsia="zh-CN"/>
              </w:rPr>
            </w:pPr>
            <w:r w:rsidRPr="001C2388">
              <w:t>DC_3A-</w:t>
            </w:r>
            <w:r w:rsidRPr="001C2388">
              <w:rPr>
                <w:rFonts w:eastAsia="Malgun Gothic"/>
              </w:rPr>
              <w:t>8A_</w:t>
            </w:r>
            <w:r w:rsidRPr="001C2388">
              <w:t>n</w:t>
            </w:r>
            <w:r w:rsidRPr="001C2388">
              <w:rPr>
                <w:rFonts w:eastAsia="Malgun Gothic"/>
              </w:rPr>
              <w:t>77</w:t>
            </w:r>
            <w:r w:rsidRPr="001C2388">
              <w:t>A</w:t>
            </w:r>
          </w:p>
        </w:tc>
        <w:tc>
          <w:tcPr>
            <w:tcW w:w="0" w:type="auto"/>
            <w:vAlign w:val="center"/>
          </w:tcPr>
          <w:p w14:paraId="0227E4B1" w14:textId="77777777" w:rsidR="00EB2222" w:rsidRPr="001C2388" w:rsidRDefault="00EB2222" w:rsidP="0066436E">
            <w:pPr>
              <w:pStyle w:val="TAC"/>
            </w:pPr>
            <w:r w:rsidRPr="001C2388">
              <w:t>DC_3A_n77A</w:t>
            </w:r>
          </w:p>
          <w:p w14:paraId="4F7D00F7" w14:textId="77777777" w:rsidR="00EB2222" w:rsidRPr="001C2388" w:rsidRDefault="00EB2222" w:rsidP="0066436E">
            <w:pPr>
              <w:pStyle w:val="TAC"/>
              <w:keepNext w:val="0"/>
              <w:rPr>
                <w:lang w:val="en-US" w:eastAsia="fi-FI"/>
              </w:rPr>
            </w:pPr>
            <w:r w:rsidRPr="001C2388">
              <w:t>DC_8A_n77A</w:t>
            </w:r>
          </w:p>
        </w:tc>
      </w:tr>
      <w:tr w:rsidR="00EB2222" w:rsidRPr="001C2388" w14:paraId="02A3FCB4" w14:textId="77777777" w:rsidTr="0066436E">
        <w:trPr>
          <w:gridAfter w:val="1"/>
          <w:wAfter w:w="22" w:type="dxa"/>
          <w:trHeight w:val="288"/>
          <w:jc w:val="center"/>
        </w:trPr>
        <w:tc>
          <w:tcPr>
            <w:tcW w:w="0" w:type="auto"/>
            <w:shd w:val="clear" w:color="auto" w:fill="auto"/>
            <w:noWrap/>
            <w:vAlign w:val="center"/>
          </w:tcPr>
          <w:p w14:paraId="13A0A4D3" w14:textId="77777777" w:rsidR="00EB2222" w:rsidRPr="001C2388" w:rsidRDefault="00EB2222" w:rsidP="0066436E">
            <w:pPr>
              <w:pStyle w:val="TAC"/>
              <w:rPr>
                <w:noProof/>
                <w:lang w:eastAsia="zh-CN"/>
              </w:rPr>
            </w:pPr>
            <w:r w:rsidRPr="001C2388">
              <w:rPr>
                <w:noProof/>
                <w:lang w:eastAsia="zh-CN"/>
              </w:rPr>
              <w:t>DC_3A-8A_n78A</w:t>
            </w:r>
          </w:p>
          <w:p w14:paraId="14DFDE1D" w14:textId="77777777" w:rsidR="00EB2222" w:rsidRPr="001C2388" w:rsidRDefault="00EB2222" w:rsidP="0066436E">
            <w:pPr>
              <w:pStyle w:val="TAC"/>
              <w:keepNext w:val="0"/>
              <w:rPr>
                <w:noProof/>
                <w:lang w:eastAsia="zh-CN"/>
              </w:rPr>
            </w:pPr>
            <w:r w:rsidRPr="001C2388">
              <w:rPr>
                <w:noProof/>
                <w:lang w:eastAsia="zh-CN"/>
              </w:rPr>
              <w:t>DC_3C-8A_n78A</w:t>
            </w:r>
          </w:p>
        </w:tc>
        <w:tc>
          <w:tcPr>
            <w:tcW w:w="0" w:type="auto"/>
            <w:vAlign w:val="center"/>
          </w:tcPr>
          <w:p w14:paraId="6B58BF7F" w14:textId="77777777" w:rsidR="00EB2222" w:rsidRPr="001C2388" w:rsidRDefault="00EB2222" w:rsidP="0066436E">
            <w:pPr>
              <w:pStyle w:val="TAC"/>
              <w:keepNext w:val="0"/>
              <w:rPr>
                <w:noProof/>
                <w:lang w:eastAsia="zh-CN"/>
              </w:rPr>
            </w:pPr>
            <w:r w:rsidRPr="001C2388">
              <w:rPr>
                <w:noProof/>
                <w:lang w:eastAsia="zh-CN"/>
              </w:rPr>
              <w:t>DC_3A_n78A</w:t>
            </w:r>
          </w:p>
          <w:p w14:paraId="46B7577C" w14:textId="77777777" w:rsidR="00EB2222" w:rsidRPr="001C2388" w:rsidRDefault="00EB2222" w:rsidP="0066436E">
            <w:pPr>
              <w:pStyle w:val="TAC"/>
              <w:keepNext w:val="0"/>
              <w:rPr>
                <w:noProof/>
                <w:lang w:eastAsia="zh-CN"/>
              </w:rPr>
            </w:pPr>
            <w:r w:rsidRPr="001C2388">
              <w:rPr>
                <w:noProof/>
                <w:lang w:eastAsia="zh-CN"/>
              </w:rPr>
              <w:t>DC_8A_n78A</w:t>
            </w:r>
          </w:p>
        </w:tc>
      </w:tr>
      <w:tr w:rsidR="00EB2222" w:rsidRPr="001C2388" w14:paraId="32F91D61" w14:textId="77777777" w:rsidTr="0066436E">
        <w:trPr>
          <w:gridAfter w:val="1"/>
          <w:wAfter w:w="22" w:type="dxa"/>
          <w:trHeight w:val="288"/>
          <w:jc w:val="center"/>
        </w:trPr>
        <w:tc>
          <w:tcPr>
            <w:tcW w:w="0" w:type="auto"/>
            <w:shd w:val="clear" w:color="auto" w:fill="auto"/>
            <w:noWrap/>
            <w:vAlign w:val="center"/>
          </w:tcPr>
          <w:p w14:paraId="682231E5" w14:textId="77777777" w:rsidR="00EB2222" w:rsidRPr="001C2388" w:rsidRDefault="00EB2222" w:rsidP="0066436E">
            <w:pPr>
              <w:pStyle w:val="TAC"/>
              <w:rPr>
                <w:noProof/>
                <w:lang w:eastAsia="zh-CN"/>
              </w:rPr>
            </w:pPr>
            <w:r w:rsidRPr="001C2388">
              <w:t>DC_3A-</w:t>
            </w:r>
            <w:r w:rsidRPr="001C2388">
              <w:rPr>
                <w:rFonts w:eastAsia="Malgun Gothic"/>
              </w:rPr>
              <w:t>8A_</w:t>
            </w:r>
            <w:r w:rsidRPr="001C2388">
              <w:t>n</w:t>
            </w:r>
            <w:r w:rsidRPr="001C2388">
              <w:rPr>
                <w:rFonts w:eastAsia="Malgun Gothic"/>
              </w:rPr>
              <w:t>79</w:t>
            </w:r>
            <w:r w:rsidRPr="001C2388">
              <w:t>A</w:t>
            </w:r>
          </w:p>
        </w:tc>
        <w:tc>
          <w:tcPr>
            <w:tcW w:w="0" w:type="auto"/>
            <w:vAlign w:val="center"/>
          </w:tcPr>
          <w:p w14:paraId="02E11A5B" w14:textId="77777777" w:rsidR="00EB2222" w:rsidRPr="001C2388" w:rsidRDefault="00EB2222" w:rsidP="0066436E">
            <w:pPr>
              <w:pStyle w:val="TAC"/>
            </w:pPr>
            <w:r w:rsidRPr="001C2388">
              <w:t>DC_3A_n79A</w:t>
            </w:r>
          </w:p>
          <w:p w14:paraId="10BCB85A" w14:textId="77777777" w:rsidR="00EB2222" w:rsidRPr="001C2388" w:rsidRDefault="00EB2222" w:rsidP="0066436E">
            <w:pPr>
              <w:pStyle w:val="TAC"/>
              <w:keepNext w:val="0"/>
              <w:rPr>
                <w:noProof/>
                <w:lang w:eastAsia="zh-CN"/>
              </w:rPr>
            </w:pPr>
            <w:r w:rsidRPr="001C2388">
              <w:t>DC_8A_n79A</w:t>
            </w:r>
          </w:p>
        </w:tc>
      </w:tr>
      <w:tr w:rsidR="00EB2222" w:rsidRPr="001C2388" w14:paraId="73BFF24B" w14:textId="77777777" w:rsidTr="0066436E">
        <w:trPr>
          <w:gridAfter w:val="1"/>
          <w:wAfter w:w="22" w:type="dxa"/>
          <w:trHeight w:val="288"/>
          <w:jc w:val="center"/>
        </w:trPr>
        <w:tc>
          <w:tcPr>
            <w:tcW w:w="0" w:type="auto"/>
            <w:shd w:val="clear" w:color="auto" w:fill="auto"/>
            <w:noWrap/>
            <w:vAlign w:val="center"/>
          </w:tcPr>
          <w:p w14:paraId="19E8E410" w14:textId="77777777" w:rsidR="00EB2222" w:rsidRPr="001C2388" w:rsidRDefault="00EB2222" w:rsidP="0066436E">
            <w:pPr>
              <w:pStyle w:val="TAC"/>
            </w:pPr>
            <w:r w:rsidRPr="001C2388">
              <w:rPr>
                <w:rFonts w:eastAsia="MS Mincho" w:cs="Arial"/>
                <w:lang w:eastAsia="ja-JP"/>
              </w:rPr>
              <w:t>DC_3A-18A_n77A</w:t>
            </w:r>
          </w:p>
        </w:tc>
        <w:tc>
          <w:tcPr>
            <w:tcW w:w="0" w:type="auto"/>
            <w:vAlign w:val="center"/>
          </w:tcPr>
          <w:p w14:paraId="1681FAC7" w14:textId="77777777" w:rsidR="00EB2222" w:rsidRPr="001C2388" w:rsidRDefault="00EB2222" w:rsidP="0066436E">
            <w:pPr>
              <w:keepNext/>
              <w:keepLines/>
              <w:spacing w:after="0"/>
              <w:jc w:val="center"/>
              <w:rPr>
                <w:rFonts w:ascii="Arial" w:eastAsia="MS Mincho" w:hAnsi="Arial"/>
                <w:sz w:val="18"/>
                <w:lang w:eastAsia="ja-JP"/>
              </w:rPr>
            </w:pPr>
            <w:r w:rsidRPr="001C2388">
              <w:rPr>
                <w:rFonts w:ascii="Arial" w:eastAsia="MS Mincho" w:hAnsi="Arial"/>
                <w:sz w:val="18"/>
                <w:lang w:eastAsia="ja-JP"/>
              </w:rPr>
              <w:t>DC_3A_n77A</w:t>
            </w:r>
          </w:p>
          <w:p w14:paraId="137E6A47" w14:textId="77777777" w:rsidR="00EB2222" w:rsidRPr="001C2388" w:rsidRDefault="00EB2222" w:rsidP="0066436E">
            <w:pPr>
              <w:pStyle w:val="TAC"/>
            </w:pPr>
            <w:r w:rsidRPr="001C2388">
              <w:rPr>
                <w:rFonts w:eastAsia="MS Mincho"/>
                <w:lang w:eastAsia="ja-JP"/>
              </w:rPr>
              <w:t>DC_18A_n77A</w:t>
            </w:r>
          </w:p>
        </w:tc>
      </w:tr>
      <w:tr w:rsidR="00EB2222" w:rsidRPr="001C2388" w14:paraId="39587046" w14:textId="77777777" w:rsidTr="0066436E">
        <w:trPr>
          <w:gridAfter w:val="1"/>
          <w:wAfter w:w="22" w:type="dxa"/>
          <w:trHeight w:val="288"/>
          <w:jc w:val="center"/>
        </w:trPr>
        <w:tc>
          <w:tcPr>
            <w:tcW w:w="0" w:type="auto"/>
            <w:shd w:val="clear" w:color="auto" w:fill="auto"/>
            <w:noWrap/>
            <w:vAlign w:val="center"/>
          </w:tcPr>
          <w:p w14:paraId="25BF128C" w14:textId="77777777" w:rsidR="00EB2222" w:rsidRPr="001C2388" w:rsidRDefault="00EB2222" w:rsidP="0066436E">
            <w:pPr>
              <w:pStyle w:val="TAC"/>
            </w:pPr>
            <w:r w:rsidRPr="001C2388">
              <w:rPr>
                <w:rFonts w:cs="Arial"/>
                <w:lang w:eastAsia="ja-JP"/>
              </w:rPr>
              <w:t>DC_3A-18A_n78A</w:t>
            </w:r>
          </w:p>
        </w:tc>
        <w:tc>
          <w:tcPr>
            <w:tcW w:w="0" w:type="auto"/>
            <w:vAlign w:val="center"/>
          </w:tcPr>
          <w:p w14:paraId="2E373C88" w14:textId="77777777" w:rsidR="00EB2222" w:rsidRPr="001C2388" w:rsidRDefault="00EB2222" w:rsidP="0066436E">
            <w:pPr>
              <w:pStyle w:val="TAC"/>
              <w:rPr>
                <w:lang w:eastAsia="ja-JP"/>
              </w:rPr>
            </w:pPr>
            <w:r w:rsidRPr="001C2388">
              <w:rPr>
                <w:lang w:eastAsia="ja-JP"/>
              </w:rPr>
              <w:t>DC_3A_n78A</w:t>
            </w:r>
          </w:p>
          <w:p w14:paraId="181A05AD" w14:textId="77777777" w:rsidR="00EB2222" w:rsidRPr="001C2388" w:rsidRDefault="00EB2222" w:rsidP="0066436E">
            <w:pPr>
              <w:pStyle w:val="TAC"/>
            </w:pPr>
            <w:r w:rsidRPr="001C2388">
              <w:rPr>
                <w:lang w:eastAsia="ja-JP"/>
              </w:rPr>
              <w:t>DC_18A_n78A</w:t>
            </w:r>
          </w:p>
        </w:tc>
      </w:tr>
      <w:tr w:rsidR="00EB2222" w:rsidRPr="001C2388" w14:paraId="4635714B" w14:textId="77777777" w:rsidTr="0066436E">
        <w:trPr>
          <w:gridAfter w:val="1"/>
          <w:wAfter w:w="22" w:type="dxa"/>
          <w:trHeight w:val="288"/>
          <w:jc w:val="center"/>
        </w:trPr>
        <w:tc>
          <w:tcPr>
            <w:tcW w:w="0" w:type="auto"/>
            <w:shd w:val="clear" w:color="auto" w:fill="auto"/>
            <w:noWrap/>
            <w:vAlign w:val="center"/>
          </w:tcPr>
          <w:p w14:paraId="10D810A3" w14:textId="77777777" w:rsidR="00EB2222" w:rsidRPr="001C2388" w:rsidRDefault="00EB2222" w:rsidP="0066436E">
            <w:pPr>
              <w:pStyle w:val="TAC"/>
            </w:pPr>
            <w:r w:rsidRPr="001C2388">
              <w:rPr>
                <w:rFonts w:cs="Arial"/>
                <w:lang w:eastAsia="ja-JP"/>
              </w:rPr>
              <w:t>DC_3A-18A_n79A</w:t>
            </w:r>
          </w:p>
        </w:tc>
        <w:tc>
          <w:tcPr>
            <w:tcW w:w="0" w:type="auto"/>
            <w:vAlign w:val="center"/>
          </w:tcPr>
          <w:p w14:paraId="4C030392" w14:textId="77777777" w:rsidR="00EB2222" w:rsidRPr="001C2388" w:rsidRDefault="00EB2222" w:rsidP="0066436E">
            <w:pPr>
              <w:pStyle w:val="TAC"/>
              <w:rPr>
                <w:lang w:eastAsia="ja-JP"/>
              </w:rPr>
            </w:pPr>
            <w:r w:rsidRPr="001C2388">
              <w:rPr>
                <w:lang w:eastAsia="ja-JP"/>
              </w:rPr>
              <w:t>DC_3A_n79A</w:t>
            </w:r>
          </w:p>
          <w:p w14:paraId="2AACE762" w14:textId="77777777" w:rsidR="00EB2222" w:rsidRPr="001C2388" w:rsidRDefault="00EB2222" w:rsidP="0066436E">
            <w:pPr>
              <w:pStyle w:val="TAC"/>
            </w:pPr>
            <w:r w:rsidRPr="001C2388">
              <w:rPr>
                <w:lang w:eastAsia="ja-JP"/>
              </w:rPr>
              <w:t>DC_18A_n79A</w:t>
            </w:r>
          </w:p>
        </w:tc>
      </w:tr>
      <w:tr w:rsidR="00EB2222" w:rsidRPr="001C2388" w14:paraId="1362C38D" w14:textId="77777777" w:rsidTr="0066436E">
        <w:trPr>
          <w:gridAfter w:val="1"/>
          <w:wAfter w:w="22" w:type="dxa"/>
          <w:trHeight w:val="288"/>
          <w:jc w:val="center"/>
        </w:trPr>
        <w:tc>
          <w:tcPr>
            <w:tcW w:w="0" w:type="auto"/>
            <w:shd w:val="clear" w:color="auto" w:fill="auto"/>
            <w:noWrap/>
            <w:vAlign w:val="center"/>
          </w:tcPr>
          <w:p w14:paraId="0B482A28" w14:textId="77777777" w:rsidR="00EB2222" w:rsidRPr="001C2388" w:rsidRDefault="00EB2222" w:rsidP="0066436E">
            <w:pPr>
              <w:pStyle w:val="TAC"/>
              <w:keepNext w:val="0"/>
              <w:rPr>
                <w:noProof/>
                <w:lang w:eastAsia="zh-CN"/>
              </w:rPr>
            </w:pPr>
            <w:r w:rsidRPr="001C2388">
              <w:rPr>
                <w:noProof/>
                <w:lang w:eastAsia="zh-CN"/>
              </w:rPr>
              <w:t>DC_3A-19A_n77A</w:t>
            </w:r>
            <w:r w:rsidRPr="001C2388">
              <w:rPr>
                <w:noProof/>
                <w:vertAlign w:val="superscript"/>
                <w:lang w:eastAsia="zh-CN"/>
              </w:rPr>
              <w:t>5</w:t>
            </w:r>
          </w:p>
          <w:p w14:paraId="6A860730" w14:textId="77777777" w:rsidR="00EB2222" w:rsidRPr="001C2388" w:rsidRDefault="00EB2222" w:rsidP="0066436E">
            <w:pPr>
              <w:pStyle w:val="TAC"/>
              <w:keepNext w:val="0"/>
              <w:rPr>
                <w:noProof/>
                <w:lang w:eastAsia="zh-CN"/>
              </w:rPr>
            </w:pPr>
            <w:r w:rsidRPr="001C2388">
              <w:rPr>
                <w:noProof/>
                <w:lang w:eastAsia="zh-CN"/>
              </w:rPr>
              <w:t>DC_3A-19A_n77C</w:t>
            </w:r>
            <w:r w:rsidRPr="001C2388">
              <w:rPr>
                <w:noProof/>
                <w:vertAlign w:val="superscript"/>
                <w:lang w:eastAsia="zh-CN"/>
              </w:rPr>
              <w:t>5</w:t>
            </w:r>
          </w:p>
        </w:tc>
        <w:tc>
          <w:tcPr>
            <w:tcW w:w="0" w:type="auto"/>
            <w:vAlign w:val="center"/>
          </w:tcPr>
          <w:p w14:paraId="32CEA14B" w14:textId="77777777" w:rsidR="00EB2222" w:rsidRPr="001C2388" w:rsidRDefault="00EB2222" w:rsidP="0066436E">
            <w:pPr>
              <w:pStyle w:val="TAC"/>
              <w:keepNext w:val="0"/>
              <w:rPr>
                <w:noProof/>
                <w:lang w:eastAsia="zh-CN"/>
              </w:rPr>
            </w:pPr>
            <w:r w:rsidRPr="001C2388">
              <w:rPr>
                <w:noProof/>
                <w:lang w:eastAsia="zh-CN"/>
              </w:rPr>
              <w:t>DC_3A_n77A</w:t>
            </w:r>
          </w:p>
          <w:p w14:paraId="3C0E8074" w14:textId="77777777" w:rsidR="00EB2222" w:rsidRPr="001C2388" w:rsidRDefault="00EB2222" w:rsidP="0066436E">
            <w:pPr>
              <w:pStyle w:val="TAC"/>
              <w:keepNext w:val="0"/>
              <w:rPr>
                <w:noProof/>
                <w:lang w:eastAsia="zh-CN"/>
              </w:rPr>
            </w:pPr>
            <w:r w:rsidRPr="001C2388">
              <w:rPr>
                <w:noProof/>
                <w:lang w:eastAsia="zh-CN"/>
              </w:rPr>
              <w:t>DC_19A_n77A</w:t>
            </w:r>
          </w:p>
        </w:tc>
      </w:tr>
      <w:tr w:rsidR="00EB2222" w:rsidRPr="001C2388" w14:paraId="61C2B5ED" w14:textId="77777777" w:rsidTr="0066436E">
        <w:trPr>
          <w:gridAfter w:val="1"/>
          <w:wAfter w:w="22" w:type="dxa"/>
          <w:trHeight w:val="288"/>
          <w:jc w:val="center"/>
        </w:trPr>
        <w:tc>
          <w:tcPr>
            <w:tcW w:w="0" w:type="auto"/>
            <w:shd w:val="clear" w:color="auto" w:fill="auto"/>
            <w:noWrap/>
            <w:vAlign w:val="center"/>
          </w:tcPr>
          <w:p w14:paraId="4EF4B0CB" w14:textId="77777777" w:rsidR="00EB2222" w:rsidRPr="001C2388" w:rsidRDefault="00EB2222" w:rsidP="0066436E">
            <w:pPr>
              <w:pStyle w:val="TAC"/>
              <w:keepNext w:val="0"/>
              <w:rPr>
                <w:noProof/>
                <w:lang w:eastAsia="zh-CN"/>
              </w:rPr>
            </w:pPr>
            <w:r w:rsidRPr="001C2388">
              <w:rPr>
                <w:noProof/>
                <w:lang w:eastAsia="zh-CN"/>
              </w:rPr>
              <w:t>DC_3A-19A_n78A</w:t>
            </w:r>
            <w:r w:rsidRPr="001C2388">
              <w:rPr>
                <w:noProof/>
                <w:vertAlign w:val="superscript"/>
                <w:lang w:eastAsia="zh-CN"/>
              </w:rPr>
              <w:t>5</w:t>
            </w:r>
          </w:p>
          <w:p w14:paraId="1C2F3AE8" w14:textId="77777777" w:rsidR="00EB2222" w:rsidRPr="001C2388" w:rsidRDefault="00EB2222" w:rsidP="0066436E">
            <w:pPr>
              <w:pStyle w:val="TAC"/>
              <w:keepNext w:val="0"/>
              <w:rPr>
                <w:noProof/>
                <w:lang w:eastAsia="zh-CN"/>
              </w:rPr>
            </w:pPr>
            <w:r w:rsidRPr="001C2388">
              <w:rPr>
                <w:noProof/>
                <w:lang w:eastAsia="zh-CN"/>
              </w:rPr>
              <w:t>DC_3A-19A_n78C</w:t>
            </w:r>
            <w:r w:rsidRPr="001C2388">
              <w:rPr>
                <w:noProof/>
                <w:vertAlign w:val="superscript"/>
                <w:lang w:eastAsia="zh-CN"/>
              </w:rPr>
              <w:t>5</w:t>
            </w:r>
          </w:p>
        </w:tc>
        <w:tc>
          <w:tcPr>
            <w:tcW w:w="0" w:type="auto"/>
            <w:vAlign w:val="center"/>
          </w:tcPr>
          <w:p w14:paraId="5AF3A3FB" w14:textId="77777777" w:rsidR="00EB2222" w:rsidRPr="001C2388" w:rsidRDefault="00EB2222" w:rsidP="0066436E">
            <w:pPr>
              <w:pStyle w:val="TAC"/>
              <w:keepNext w:val="0"/>
              <w:rPr>
                <w:noProof/>
                <w:lang w:eastAsia="zh-CN"/>
              </w:rPr>
            </w:pPr>
            <w:r w:rsidRPr="001C2388">
              <w:rPr>
                <w:noProof/>
                <w:lang w:eastAsia="zh-CN"/>
              </w:rPr>
              <w:t>DC_3A_n78A</w:t>
            </w:r>
          </w:p>
          <w:p w14:paraId="4FE6BBE2" w14:textId="77777777" w:rsidR="00EB2222" w:rsidRPr="001C2388" w:rsidRDefault="00EB2222" w:rsidP="0066436E">
            <w:pPr>
              <w:pStyle w:val="TAC"/>
              <w:keepNext w:val="0"/>
              <w:rPr>
                <w:noProof/>
                <w:lang w:eastAsia="zh-CN"/>
              </w:rPr>
            </w:pPr>
            <w:r w:rsidRPr="001C2388">
              <w:rPr>
                <w:noProof/>
                <w:lang w:eastAsia="zh-CN"/>
              </w:rPr>
              <w:t>DC_19A_n78A</w:t>
            </w:r>
          </w:p>
        </w:tc>
      </w:tr>
      <w:tr w:rsidR="00EB2222" w:rsidRPr="001C2388" w14:paraId="09DBC369" w14:textId="77777777" w:rsidTr="0066436E">
        <w:trPr>
          <w:gridAfter w:val="1"/>
          <w:wAfter w:w="22" w:type="dxa"/>
          <w:trHeight w:val="288"/>
          <w:jc w:val="center"/>
        </w:trPr>
        <w:tc>
          <w:tcPr>
            <w:tcW w:w="0" w:type="auto"/>
            <w:shd w:val="clear" w:color="auto" w:fill="auto"/>
            <w:noWrap/>
            <w:vAlign w:val="center"/>
          </w:tcPr>
          <w:p w14:paraId="05CA235C" w14:textId="77777777" w:rsidR="00EB2222" w:rsidRPr="001C2388" w:rsidRDefault="00EB2222" w:rsidP="0066436E">
            <w:pPr>
              <w:pStyle w:val="TAC"/>
              <w:keepNext w:val="0"/>
              <w:rPr>
                <w:noProof/>
                <w:lang w:eastAsia="zh-CN"/>
              </w:rPr>
            </w:pPr>
            <w:r w:rsidRPr="001C2388">
              <w:rPr>
                <w:noProof/>
                <w:lang w:eastAsia="zh-CN"/>
              </w:rPr>
              <w:t>DC_3A-19A_n79A</w:t>
            </w:r>
            <w:r w:rsidRPr="001C2388">
              <w:rPr>
                <w:noProof/>
                <w:vertAlign w:val="superscript"/>
                <w:lang w:eastAsia="zh-CN"/>
              </w:rPr>
              <w:t>5</w:t>
            </w:r>
          </w:p>
          <w:p w14:paraId="36BB473B" w14:textId="77777777" w:rsidR="00EB2222" w:rsidRPr="001C2388" w:rsidRDefault="00EB2222" w:rsidP="0066436E">
            <w:pPr>
              <w:pStyle w:val="TAC"/>
              <w:keepNext w:val="0"/>
              <w:rPr>
                <w:noProof/>
                <w:lang w:eastAsia="zh-CN"/>
              </w:rPr>
            </w:pPr>
            <w:r w:rsidRPr="001C2388">
              <w:rPr>
                <w:noProof/>
                <w:lang w:eastAsia="zh-CN"/>
              </w:rPr>
              <w:t>DC_3A-19A_n79C</w:t>
            </w:r>
            <w:r w:rsidRPr="001C2388">
              <w:rPr>
                <w:noProof/>
                <w:vertAlign w:val="superscript"/>
                <w:lang w:eastAsia="zh-CN"/>
              </w:rPr>
              <w:t>5</w:t>
            </w:r>
          </w:p>
        </w:tc>
        <w:tc>
          <w:tcPr>
            <w:tcW w:w="0" w:type="auto"/>
            <w:vAlign w:val="center"/>
          </w:tcPr>
          <w:p w14:paraId="49A86EDC" w14:textId="77777777" w:rsidR="00EB2222" w:rsidRPr="001C2388" w:rsidRDefault="00EB2222" w:rsidP="0066436E">
            <w:pPr>
              <w:pStyle w:val="TAC"/>
              <w:keepNext w:val="0"/>
              <w:rPr>
                <w:noProof/>
                <w:lang w:eastAsia="zh-CN"/>
              </w:rPr>
            </w:pPr>
            <w:r w:rsidRPr="001C2388">
              <w:rPr>
                <w:noProof/>
                <w:lang w:eastAsia="zh-CN"/>
              </w:rPr>
              <w:t>DC_3A_n79A</w:t>
            </w:r>
          </w:p>
          <w:p w14:paraId="5DB1D240" w14:textId="77777777" w:rsidR="00EB2222" w:rsidRPr="001C2388" w:rsidRDefault="00EB2222" w:rsidP="0066436E">
            <w:pPr>
              <w:pStyle w:val="TAC"/>
              <w:keepNext w:val="0"/>
              <w:rPr>
                <w:noProof/>
                <w:lang w:eastAsia="zh-CN"/>
              </w:rPr>
            </w:pPr>
            <w:r w:rsidRPr="001C2388">
              <w:rPr>
                <w:noProof/>
                <w:lang w:eastAsia="zh-CN"/>
              </w:rPr>
              <w:t>DC_19A_n79A</w:t>
            </w:r>
          </w:p>
        </w:tc>
      </w:tr>
      <w:tr w:rsidR="00EB2222" w:rsidRPr="001C2388" w14:paraId="0B1BAF70" w14:textId="77777777" w:rsidTr="0066436E">
        <w:trPr>
          <w:gridAfter w:val="1"/>
          <w:wAfter w:w="22" w:type="dxa"/>
          <w:trHeight w:val="288"/>
          <w:jc w:val="center"/>
        </w:trPr>
        <w:tc>
          <w:tcPr>
            <w:tcW w:w="0" w:type="auto"/>
            <w:shd w:val="clear" w:color="auto" w:fill="auto"/>
            <w:noWrap/>
            <w:vAlign w:val="center"/>
          </w:tcPr>
          <w:p w14:paraId="4EE444AC" w14:textId="77777777" w:rsidR="00EB2222" w:rsidRPr="001C2388" w:rsidRDefault="00EB2222" w:rsidP="0066436E">
            <w:pPr>
              <w:pStyle w:val="TAC"/>
              <w:keepNext w:val="0"/>
              <w:rPr>
                <w:noProof/>
                <w:lang w:eastAsia="zh-CN"/>
              </w:rPr>
            </w:pPr>
            <w:r w:rsidRPr="001C2388">
              <w:rPr>
                <w:rFonts w:cs="Arial"/>
                <w:lang w:eastAsia="ja-JP"/>
              </w:rPr>
              <w:t>DC_3A-20A_n1A</w:t>
            </w:r>
          </w:p>
        </w:tc>
        <w:tc>
          <w:tcPr>
            <w:tcW w:w="0" w:type="auto"/>
            <w:vAlign w:val="center"/>
          </w:tcPr>
          <w:p w14:paraId="262B56CC" w14:textId="77777777" w:rsidR="00EB2222" w:rsidRPr="001C2388" w:rsidRDefault="00EB2222" w:rsidP="0066436E">
            <w:pPr>
              <w:pStyle w:val="TAH"/>
              <w:rPr>
                <w:b w:val="0"/>
                <w:lang w:val="fi-FI" w:eastAsia="fi-FI"/>
              </w:rPr>
            </w:pPr>
            <w:r w:rsidRPr="001C2388">
              <w:rPr>
                <w:b w:val="0"/>
                <w:lang w:val="fi-FI" w:eastAsia="fi-FI"/>
              </w:rPr>
              <w:t>DC_3A_n1A</w:t>
            </w:r>
          </w:p>
          <w:p w14:paraId="67ADA18E" w14:textId="77777777" w:rsidR="00EB2222" w:rsidRPr="001C2388" w:rsidRDefault="00EB2222" w:rsidP="0066436E">
            <w:pPr>
              <w:pStyle w:val="TAC"/>
              <w:keepNext w:val="0"/>
              <w:rPr>
                <w:noProof/>
                <w:lang w:eastAsia="zh-CN"/>
              </w:rPr>
            </w:pPr>
            <w:r w:rsidRPr="001C2388">
              <w:rPr>
                <w:lang w:val="fi-FI" w:eastAsia="fi-FI"/>
              </w:rPr>
              <w:t>DC_20A_n1A</w:t>
            </w:r>
          </w:p>
        </w:tc>
      </w:tr>
      <w:tr w:rsidR="00EB2222" w:rsidRPr="001C2388" w14:paraId="00457408" w14:textId="77777777" w:rsidTr="0066436E">
        <w:trPr>
          <w:gridAfter w:val="1"/>
          <w:wAfter w:w="22" w:type="dxa"/>
          <w:trHeight w:val="288"/>
          <w:jc w:val="center"/>
        </w:trPr>
        <w:tc>
          <w:tcPr>
            <w:tcW w:w="0" w:type="auto"/>
            <w:shd w:val="clear" w:color="auto" w:fill="auto"/>
            <w:noWrap/>
            <w:vAlign w:val="center"/>
          </w:tcPr>
          <w:p w14:paraId="40260FEA" w14:textId="77777777" w:rsidR="00EB2222" w:rsidRPr="001C2388" w:rsidRDefault="00EB2222" w:rsidP="0066436E">
            <w:pPr>
              <w:pStyle w:val="TAC"/>
              <w:rPr>
                <w:noProof/>
                <w:lang w:eastAsia="zh-CN"/>
              </w:rPr>
            </w:pPr>
            <w:r w:rsidRPr="001C2388">
              <w:rPr>
                <w:noProof/>
                <w:lang w:eastAsia="zh-CN"/>
              </w:rPr>
              <w:t>DC_3A-20A_n28A</w:t>
            </w:r>
            <w:r w:rsidRPr="001C2388">
              <w:rPr>
                <w:noProof/>
                <w:vertAlign w:val="superscript"/>
                <w:lang w:eastAsia="zh-CN"/>
              </w:rPr>
              <w:t>5,6</w:t>
            </w:r>
          </w:p>
          <w:p w14:paraId="0F3D4EA4" w14:textId="77777777" w:rsidR="00EB2222" w:rsidRPr="001C2388" w:rsidRDefault="00EB2222" w:rsidP="0066436E">
            <w:pPr>
              <w:pStyle w:val="TAC"/>
              <w:keepNext w:val="0"/>
              <w:rPr>
                <w:noProof/>
                <w:lang w:eastAsia="zh-CN"/>
              </w:rPr>
            </w:pPr>
            <w:r w:rsidRPr="001C2388">
              <w:rPr>
                <w:noProof/>
                <w:lang w:val="en-US"/>
              </w:rPr>
              <w:t>DC_3C-20A_n28A</w:t>
            </w:r>
          </w:p>
        </w:tc>
        <w:tc>
          <w:tcPr>
            <w:tcW w:w="0" w:type="auto"/>
            <w:vAlign w:val="center"/>
          </w:tcPr>
          <w:p w14:paraId="3DFE99C2" w14:textId="77777777" w:rsidR="00EB2222" w:rsidRPr="001C2388" w:rsidRDefault="00EB2222" w:rsidP="0066436E">
            <w:pPr>
              <w:pStyle w:val="TAC"/>
              <w:rPr>
                <w:noProof/>
                <w:lang w:eastAsia="zh-CN"/>
              </w:rPr>
            </w:pPr>
            <w:r w:rsidRPr="001C2388">
              <w:rPr>
                <w:noProof/>
                <w:lang w:eastAsia="zh-CN"/>
              </w:rPr>
              <w:t>DC_3A_n28A</w:t>
            </w:r>
          </w:p>
          <w:p w14:paraId="6B5D7972" w14:textId="77777777" w:rsidR="00EB2222" w:rsidRPr="001C2388" w:rsidRDefault="00EB2222" w:rsidP="0066436E">
            <w:pPr>
              <w:pStyle w:val="TAC"/>
              <w:keepNext w:val="0"/>
              <w:rPr>
                <w:noProof/>
                <w:lang w:eastAsia="zh-CN"/>
              </w:rPr>
            </w:pPr>
            <w:r w:rsidRPr="001C2388">
              <w:rPr>
                <w:noProof/>
                <w:lang w:val="en-US"/>
              </w:rPr>
              <w:t>DC_3C_n28A</w:t>
            </w:r>
          </w:p>
          <w:p w14:paraId="7C08FFAC" w14:textId="77777777" w:rsidR="00EB2222" w:rsidRPr="001C2388" w:rsidRDefault="00EB2222" w:rsidP="0066436E">
            <w:pPr>
              <w:pStyle w:val="TAC"/>
              <w:keepNext w:val="0"/>
              <w:rPr>
                <w:noProof/>
                <w:lang w:eastAsia="zh-CN"/>
              </w:rPr>
            </w:pPr>
            <w:r w:rsidRPr="001C2388">
              <w:rPr>
                <w:noProof/>
                <w:lang w:eastAsia="zh-CN"/>
              </w:rPr>
              <w:t>DC_20A_n28A</w:t>
            </w:r>
          </w:p>
        </w:tc>
      </w:tr>
      <w:tr w:rsidR="00EB2222" w:rsidRPr="001C2388" w14:paraId="4ABEFE8F" w14:textId="77777777" w:rsidTr="0066436E">
        <w:trPr>
          <w:gridAfter w:val="1"/>
          <w:wAfter w:w="22" w:type="dxa"/>
          <w:trHeight w:val="288"/>
          <w:jc w:val="center"/>
        </w:trPr>
        <w:tc>
          <w:tcPr>
            <w:tcW w:w="0" w:type="auto"/>
            <w:shd w:val="clear" w:color="auto" w:fill="auto"/>
            <w:noWrap/>
            <w:vAlign w:val="center"/>
          </w:tcPr>
          <w:p w14:paraId="038104D7" w14:textId="77777777" w:rsidR="00EB2222" w:rsidRPr="001C2388" w:rsidRDefault="00EB2222" w:rsidP="0066436E">
            <w:pPr>
              <w:pStyle w:val="TAC"/>
              <w:keepNext w:val="0"/>
              <w:rPr>
                <w:noProof/>
                <w:lang w:eastAsia="zh-CN"/>
              </w:rPr>
            </w:pPr>
            <w:r w:rsidRPr="001C2388">
              <w:rPr>
                <w:noProof/>
                <w:lang w:eastAsia="zh-CN"/>
              </w:rPr>
              <w:t>DC_3A-20A_n78A</w:t>
            </w:r>
            <w:r w:rsidRPr="001C2388">
              <w:rPr>
                <w:noProof/>
                <w:vertAlign w:val="superscript"/>
                <w:lang w:eastAsia="zh-CN"/>
              </w:rPr>
              <w:t>5</w:t>
            </w:r>
          </w:p>
          <w:p w14:paraId="07A36CD9" w14:textId="77777777" w:rsidR="00EB2222" w:rsidRPr="001C2388" w:rsidRDefault="00EB2222" w:rsidP="0066436E">
            <w:pPr>
              <w:pStyle w:val="TAC"/>
              <w:keepNext w:val="0"/>
              <w:rPr>
                <w:noProof/>
                <w:lang w:eastAsia="zh-CN"/>
              </w:rPr>
            </w:pPr>
            <w:r w:rsidRPr="001C2388">
              <w:rPr>
                <w:lang w:eastAsia="zh-CN"/>
              </w:rPr>
              <w:t>DC_3C-20A_n78A</w:t>
            </w:r>
            <w:r w:rsidRPr="001C2388">
              <w:rPr>
                <w:noProof/>
                <w:vertAlign w:val="superscript"/>
                <w:lang w:eastAsia="zh-CN"/>
              </w:rPr>
              <w:t>5</w:t>
            </w:r>
          </w:p>
        </w:tc>
        <w:tc>
          <w:tcPr>
            <w:tcW w:w="0" w:type="auto"/>
            <w:vAlign w:val="center"/>
          </w:tcPr>
          <w:p w14:paraId="23938049" w14:textId="77777777" w:rsidR="00EB2222" w:rsidRPr="001C2388" w:rsidRDefault="00EB2222" w:rsidP="0066436E">
            <w:pPr>
              <w:pStyle w:val="TAC"/>
              <w:keepNext w:val="0"/>
              <w:rPr>
                <w:noProof/>
                <w:lang w:eastAsia="zh-CN"/>
              </w:rPr>
            </w:pPr>
            <w:r w:rsidRPr="001C2388">
              <w:rPr>
                <w:noProof/>
                <w:lang w:eastAsia="zh-CN"/>
              </w:rPr>
              <w:t>DC_3A_n78A</w:t>
            </w:r>
          </w:p>
          <w:p w14:paraId="6CAD2DB2" w14:textId="77777777" w:rsidR="00EB2222" w:rsidRPr="001C2388" w:rsidRDefault="00EB2222" w:rsidP="0066436E">
            <w:pPr>
              <w:pStyle w:val="TAC"/>
              <w:keepNext w:val="0"/>
              <w:rPr>
                <w:noProof/>
                <w:lang w:eastAsia="zh-CN"/>
              </w:rPr>
            </w:pPr>
            <w:r w:rsidRPr="001C2388">
              <w:rPr>
                <w:noProof/>
                <w:lang w:eastAsia="zh-CN"/>
              </w:rPr>
              <w:t>DC_20A_n78A</w:t>
            </w:r>
          </w:p>
        </w:tc>
      </w:tr>
      <w:tr w:rsidR="00EB2222" w:rsidRPr="001C2388" w14:paraId="37C88C91" w14:textId="77777777" w:rsidTr="0066436E">
        <w:trPr>
          <w:gridAfter w:val="1"/>
          <w:wAfter w:w="22" w:type="dxa"/>
          <w:trHeight w:val="288"/>
          <w:jc w:val="center"/>
        </w:trPr>
        <w:tc>
          <w:tcPr>
            <w:tcW w:w="0" w:type="auto"/>
            <w:shd w:val="clear" w:color="auto" w:fill="auto"/>
            <w:noWrap/>
            <w:vAlign w:val="center"/>
          </w:tcPr>
          <w:p w14:paraId="1C38A3F8" w14:textId="77777777" w:rsidR="00EB2222" w:rsidRPr="001C2388" w:rsidRDefault="00EB2222" w:rsidP="0066436E">
            <w:pPr>
              <w:pStyle w:val="TAC"/>
              <w:keepNext w:val="0"/>
              <w:rPr>
                <w:noProof/>
                <w:lang w:eastAsia="zh-CN"/>
              </w:rPr>
            </w:pPr>
            <w:r w:rsidRPr="001C2388">
              <w:rPr>
                <w:lang w:eastAsia="zh-CN"/>
              </w:rPr>
              <w:t>DC_3A_n20A-n78A</w:t>
            </w:r>
          </w:p>
        </w:tc>
        <w:tc>
          <w:tcPr>
            <w:tcW w:w="0" w:type="auto"/>
            <w:vAlign w:val="center"/>
          </w:tcPr>
          <w:p w14:paraId="43F729C6" w14:textId="77777777" w:rsidR="00EB2222" w:rsidRPr="001C2388" w:rsidRDefault="00EB2222" w:rsidP="0066436E">
            <w:pPr>
              <w:pStyle w:val="TAC"/>
              <w:rPr>
                <w:lang w:eastAsia="zh-CN"/>
              </w:rPr>
            </w:pPr>
            <w:r w:rsidRPr="001C2388">
              <w:rPr>
                <w:lang w:eastAsia="zh-CN"/>
              </w:rPr>
              <w:t>DC_3A_n20A</w:t>
            </w:r>
          </w:p>
          <w:p w14:paraId="7C0A721C" w14:textId="77777777" w:rsidR="00EB2222" w:rsidRPr="001C2388" w:rsidRDefault="00EB2222" w:rsidP="0066436E">
            <w:pPr>
              <w:pStyle w:val="TAC"/>
              <w:keepNext w:val="0"/>
              <w:rPr>
                <w:noProof/>
                <w:lang w:eastAsia="zh-CN"/>
              </w:rPr>
            </w:pPr>
            <w:r w:rsidRPr="001C2388">
              <w:rPr>
                <w:lang w:eastAsia="zh-CN"/>
              </w:rPr>
              <w:t>DC_3A_n78A</w:t>
            </w:r>
          </w:p>
        </w:tc>
      </w:tr>
      <w:tr w:rsidR="00EB2222" w:rsidRPr="001C2388" w14:paraId="51E2149F" w14:textId="77777777" w:rsidTr="0066436E">
        <w:trPr>
          <w:gridAfter w:val="1"/>
          <w:wAfter w:w="22" w:type="dxa"/>
          <w:trHeight w:val="288"/>
          <w:jc w:val="center"/>
        </w:trPr>
        <w:tc>
          <w:tcPr>
            <w:tcW w:w="0" w:type="auto"/>
            <w:shd w:val="clear" w:color="auto" w:fill="auto"/>
            <w:noWrap/>
            <w:vAlign w:val="center"/>
          </w:tcPr>
          <w:p w14:paraId="23C55BD6" w14:textId="77777777" w:rsidR="00EB2222" w:rsidRPr="001C2388" w:rsidRDefault="00EB2222" w:rsidP="0066436E">
            <w:pPr>
              <w:pStyle w:val="TAC"/>
              <w:keepNext w:val="0"/>
              <w:rPr>
                <w:noProof/>
                <w:lang w:eastAsia="zh-CN"/>
              </w:rPr>
            </w:pPr>
            <w:r w:rsidRPr="001C2388">
              <w:rPr>
                <w:noProof/>
                <w:lang w:eastAsia="zh-CN"/>
              </w:rPr>
              <w:t>DC_3A-21A_n77A</w:t>
            </w:r>
            <w:r w:rsidRPr="001C2388">
              <w:rPr>
                <w:noProof/>
                <w:vertAlign w:val="superscript"/>
                <w:lang w:eastAsia="zh-CN"/>
              </w:rPr>
              <w:t>5</w:t>
            </w:r>
          </w:p>
          <w:p w14:paraId="6560ED51" w14:textId="77777777" w:rsidR="00EB2222" w:rsidRPr="001C2388" w:rsidRDefault="00EB2222" w:rsidP="0066436E">
            <w:pPr>
              <w:pStyle w:val="TAC"/>
              <w:keepNext w:val="0"/>
              <w:rPr>
                <w:noProof/>
                <w:lang w:eastAsia="zh-CN"/>
              </w:rPr>
            </w:pPr>
            <w:r w:rsidRPr="001C2388">
              <w:rPr>
                <w:noProof/>
                <w:lang w:eastAsia="zh-CN"/>
              </w:rPr>
              <w:t>DC_3A-21A_n77C</w:t>
            </w:r>
            <w:r w:rsidRPr="001C2388">
              <w:rPr>
                <w:noProof/>
                <w:vertAlign w:val="superscript"/>
                <w:lang w:eastAsia="zh-CN"/>
              </w:rPr>
              <w:t>5</w:t>
            </w:r>
          </w:p>
        </w:tc>
        <w:tc>
          <w:tcPr>
            <w:tcW w:w="0" w:type="auto"/>
            <w:vAlign w:val="center"/>
          </w:tcPr>
          <w:p w14:paraId="527D2EB1" w14:textId="77777777" w:rsidR="00EB2222" w:rsidRPr="001C2388" w:rsidRDefault="00EB2222" w:rsidP="0066436E">
            <w:pPr>
              <w:pStyle w:val="TAC"/>
              <w:keepNext w:val="0"/>
              <w:rPr>
                <w:noProof/>
                <w:lang w:eastAsia="zh-CN"/>
              </w:rPr>
            </w:pPr>
            <w:r w:rsidRPr="001C2388">
              <w:rPr>
                <w:noProof/>
                <w:lang w:eastAsia="zh-CN"/>
              </w:rPr>
              <w:t>DC_3A_n77A</w:t>
            </w:r>
          </w:p>
          <w:p w14:paraId="27751637" w14:textId="77777777" w:rsidR="00EB2222" w:rsidRPr="001C2388" w:rsidRDefault="00EB2222" w:rsidP="0066436E">
            <w:pPr>
              <w:pStyle w:val="TAC"/>
              <w:keepNext w:val="0"/>
              <w:rPr>
                <w:noProof/>
                <w:lang w:eastAsia="zh-CN"/>
              </w:rPr>
            </w:pPr>
            <w:r w:rsidRPr="001C2388">
              <w:rPr>
                <w:noProof/>
                <w:lang w:eastAsia="zh-CN"/>
              </w:rPr>
              <w:t>DC_21A_n77A</w:t>
            </w:r>
          </w:p>
        </w:tc>
      </w:tr>
      <w:tr w:rsidR="00EB2222" w:rsidRPr="001C2388" w14:paraId="540831EA" w14:textId="77777777" w:rsidTr="0066436E">
        <w:trPr>
          <w:gridAfter w:val="1"/>
          <w:wAfter w:w="22" w:type="dxa"/>
          <w:trHeight w:val="288"/>
          <w:jc w:val="center"/>
        </w:trPr>
        <w:tc>
          <w:tcPr>
            <w:tcW w:w="0" w:type="auto"/>
            <w:shd w:val="clear" w:color="auto" w:fill="auto"/>
            <w:noWrap/>
            <w:vAlign w:val="center"/>
          </w:tcPr>
          <w:p w14:paraId="693DED07" w14:textId="77777777" w:rsidR="00EB2222" w:rsidRPr="001C2388" w:rsidRDefault="00EB2222" w:rsidP="0066436E">
            <w:pPr>
              <w:pStyle w:val="TAC"/>
              <w:keepNext w:val="0"/>
              <w:rPr>
                <w:noProof/>
                <w:lang w:eastAsia="zh-CN"/>
              </w:rPr>
            </w:pPr>
            <w:r w:rsidRPr="001C2388">
              <w:rPr>
                <w:noProof/>
                <w:lang w:eastAsia="zh-CN"/>
              </w:rPr>
              <w:t>DC_3A-21A_n78A</w:t>
            </w:r>
            <w:r w:rsidRPr="001C2388">
              <w:rPr>
                <w:noProof/>
                <w:vertAlign w:val="superscript"/>
                <w:lang w:eastAsia="zh-CN"/>
              </w:rPr>
              <w:t>5</w:t>
            </w:r>
          </w:p>
          <w:p w14:paraId="07BB1A83" w14:textId="77777777" w:rsidR="00EB2222" w:rsidRPr="001C2388" w:rsidRDefault="00EB2222" w:rsidP="0066436E">
            <w:pPr>
              <w:pStyle w:val="TAC"/>
              <w:keepNext w:val="0"/>
              <w:rPr>
                <w:noProof/>
                <w:lang w:eastAsia="zh-CN"/>
              </w:rPr>
            </w:pPr>
            <w:r w:rsidRPr="001C2388">
              <w:rPr>
                <w:noProof/>
                <w:lang w:eastAsia="zh-CN"/>
              </w:rPr>
              <w:t>DC_3A-21A_n78C</w:t>
            </w:r>
            <w:r w:rsidRPr="001C2388">
              <w:rPr>
                <w:noProof/>
                <w:vertAlign w:val="superscript"/>
                <w:lang w:eastAsia="zh-CN"/>
              </w:rPr>
              <w:t>5</w:t>
            </w:r>
          </w:p>
        </w:tc>
        <w:tc>
          <w:tcPr>
            <w:tcW w:w="0" w:type="auto"/>
            <w:vAlign w:val="center"/>
          </w:tcPr>
          <w:p w14:paraId="2FF4B575" w14:textId="77777777" w:rsidR="00EB2222" w:rsidRPr="001C2388" w:rsidRDefault="00EB2222" w:rsidP="0066436E">
            <w:pPr>
              <w:pStyle w:val="TAC"/>
              <w:keepNext w:val="0"/>
              <w:rPr>
                <w:noProof/>
                <w:lang w:eastAsia="zh-CN"/>
              </w:rPr>
            </w:pPr>
            <w:r w:rsidRPr="001C2388">
              <w:rPr>
                <w:noProof/>
                <w:lang w:eastAsia="zh-CN"/>
              </w:rPr>
              <w:t>DC_3A_n78A</w:t>
            </w:r>
          </w:p>
          <w:p w14:paraId="59E2273D" w14:textId="77777777" w:rsidR="00EB2222" w:rsidRPr="001C2388" w:rsidRDefault="00EB2222" w:rsidP="0066436E">
            <w:pPr>
              <w:pStyle w:val="TAC"/>
              <w:keepNext w:val="0"/>
              <w:rPr>
                <w:noProof/>
                <w:lang w:eastAsia="zh-CN"/>
              </w:rPr>
            </w:pPr>
            <w:r w:rsidRPr="001C2388">
              <w:rPr>
                <w:noProof/>
                <w:lang w:eastAsia="zh-CN"/>
              </w:rPr>
              <w:t>DC_21A_n78A</w:t>
            </w:r>
          </w:p>
        </w:tc>
      </w:tr>
      <w:tr w:rsidR="00EB2222" w:rsidRPr="001C2388" w14:paraId="2C8F03DF" w14:textId="77777777" w:rsidTr="0066436E">
        <w:trPr>
          <w:gridAfter w:val="1"/>
          <w:wAfter w:w="22" w:type="dxa"/>
          <w:trHeight w:val="288"/>
          <w:jc w:val="center"/>
        </w:trPr>
        <w:tc>
          <w:tcPr>
            <w:tcW w:w="0" w:type="auto"/>
            <w:shd w:val="clear" w:color="auto" w:fill="auto"/>
            <w:noWrap/>
            <w:vAlign w:val="center"/>
          </w:tcPr>
          <w:p w14:paraId="596FC748" w14:textId="77777777" w:rsidR="00EB2222" w:rsidRPr="001C2388" w:rsidRDefault="00EB2222" w:rsidP="0066436E">
            <w:pPr>
              <w:pStyle w:val="TAC"/>
              <w:keepNext w:val="0"/>
              <w:rPr>
                <w:noProof/>
                <w:lang w:eastAsia="zh-CN"/>
              </w:rPr>
            </w:pPr>
            <w:r w:rsidRPr="001C2388">
              <w:rPr>
                <w:noProof/>
                <w:lang w:eastAsia="zh-CN"/>
              </w:rPr>
              <w:t>DC_3A-21A_n79A</w:t>
            </w:r>
            <w:r w:rsidRPr="001C2388">
              <w:rPr>
                <w:noProof/>
                <w:vertAlign w:val="superscript"/>
                <w:lang w:eastAsia="zh-CN"/>
              </w:rPr>
              <w:t>5</w:t>
            </w:r>
          </w:p>
          <w:p w14:paraId="303CF6DD" w14:textId="77777777" w:rsidR="00EB2222" w:rsidRPr="001C2388" w:rsidRDefault="00EB2222" w:rsidP="0066436E">
            <w:pPr>
              <w:pStyle w:val="TAC"/>
              <w:keepNext w:val="0"/>
              <w:rPr>
                <w:noProof/>
                <w:lang w:eastAsia="zh-CN"/>
              </w:rPr>
            </w:pPr>
            <w:r w:rsidRPr="001C2388">
              <w:rPr>
                <w:noProof/>
                <w:lang w:eastAsia="zh-CN"/>
              </w:rPr>
              <w:t>DC_3A-21A_n79C</w:t>
            </w:r>
            <w:r w:rsidRPr="001C2388">
              <w:rPr>
                <w:noProof/>
                <w:vertAlign w:val="superscript"/>
                <w:lang w:eastAsia="zh-CN"/>
              </w:rPr>
              <w:t>5</w:t>
            </w:r>
          </w:p>
        </w:tc>
        <w:tc>
          <w:tcPr>
            <w:tcW w:w="0" w:type="auto"/>
            <w:vAlign w:val="center"/>
          </w:tcPr>
          <w:p w14:paraId="2DD750BB" w14:textId="77777777" w:rsidR="00EB2222" w:rsidRPr="001C2388" w:rsidRDefault="00EB2222" w:rsidP="0066436E">
            <w:pPr>
              <w:pStyle w:val="TAC"/>
              <w:keepNext w:val="0"/>
              <w:rPr>
                <w:noProof/>
                <w:lang w:eastAsia="zh-CN"/>
              </w:rPr>
            </w:pPr>
            <w:r w:rsidRPr="001C2388">
              <w:rPr>
                <w:noProof/>
                <w:lang w:eastAsia="zh-CN"/>
              </w:rPr>
              <w:t>DC_3A_n79A</w:t>
            </w:r>
          </w:p>
          <w:p w14:paraId="3840E49C" w14:textId="77777777" w:rsidR="00EB2222" w:rsidRPr="001C2388" w:rsidRDefault="00EB2222" w:rsidP="0066436E">
            <w:pPr>
              <w:pStyle w:val="TAC"/>
              <w:keepNext w:val="0"/>
              <w:rPr>
                <w:noProof/>
                <w:lang w:eastAsia="zh-CN"/>
              </w:rPr>
            </w:pPr>
            <w:r w:rsidRPr="001C2388">
              <w:rPr>
                <w:noProof/>
                <w:lang w:eastAsia="zh-CN"/>
              </w:rPr>
              <w:t>DC_21A_n79A</w:t>
            </w:r>
          </w:p>
        </w:tc>
      </w:tr>
      <w:tr w:rsidR="00EB2222" w:rsidRPr="001C2388" w14:paraId="23C57B92" w14:textId="77777777" w:rsidTr="0066436E">
        <w:trPr>
          <w:gridAfter w:val="1"/>
          <w:wAfter w:w="22" w:type="dxa"/>
          <w:trHeight w:val="288"/>
          <w:jc w:val="center"/>
        </w:trPr>
        <w:tc>
          <w:tcPr>
            <w:tcW w:w="0" w:type="auto"/>
            <w:shd w:val="clear" w:color="auto" w:fill="auto"/>
            <w:noWrap/>
            <w:vAlign w:val="center"/>
          </w:tcPr>
          <w:p w14:paraId="05945BA1" w14:textId="77777777" w:rsidR="00EB2222" w:rsidRPr="001C2388" w:rsidRDefault="00EB2222" w:rsidP="0066436E">
            <w:pPr>
              <w:pStyle w:val="TAC"/>
              <w:keepNext w:val="0"/>
              <w:rPr>
                <w:lang w:val="fi-FI" w:eastAsia="fi-FI"/>
              </w:rPr>
            </w:pPr>
            <w:r w:rsidRPr="001C2388">
              <w:rPr>
                <w:lang w:val="fi-FI" w:eastAsia="fi-FI"/>
              </w:rPr>
              <w:t>DC_3A-28A_n5A</w:t>
            </w:r>
          </w:p>
          <w:p w14:paraId="278BEC42" w14:textId="77777777" w:rsidR="00EB2222" w:rsidRPr="001C2388" w:rsidRDefault="00EB2222" w:rsidP="0066436E">
            <w:pPr>
              <w:pStyle w:val="TAC"/>
              <w:keepNext w:val="0"/>
              <w:rPr>
                <w:noProof/>
                <w:lang w:eastAsia="zh-CN"/>
              </w:rPr>
            </w:pPr>
            <w:r w:rsidRPr="001C2388">
              <w:rPr>
                <w:lang w:val="fi-FI" w:eastAsia="fi-FI"/>
              </w:rPr>
              <w:t>DC_3C-28A_n5A</w:t>
            </w:r>
          </w:p>
        </w:tc>
        <w:tc>
          <w:tcPr>
            <w:tcW w:w="0" w:type="auto"/>
            <w:vAlign w:val="center"/>
          </w:tcPr>
          <w:p w14:paraId="3DF35F5E" w14:textId="77777777" w:rsidR="00EB2222" w:rsidRPr="001C2388" w:rsidRDefault="00EB2222" w:rsidP="0066436E">
            <w:pPr>
              <w:pStyle w:val="TAH"/>
              <w:rPr>
                <w:b w:val="0"/>
                <w:lang w:val="fi-FI" w:eastAsia="fi-FI"/>
              </w:rPr>
            </w:pPr>
            <w:r w:rsidRPr="001C2388">
              <w:rPr>
                <w:b w:val="0"/>
                <w:lang w:val="fi-FI" w:eastAsia="fi-FI"/>
              </w:rPr>
              <w:t>DC_3A_n5A</w:t>
            </w:r>
          </w:p>
          <w:p w14:paraId="3C9E6640" w14:textId="77777777" w:rsidR="00EB2222" w:rsidRPr="001C2388" w:rsidRDefault="00EB2222" w:rsidP="0066436E">
            <w:pPr>
              <w:pStyle w:val="TAC"/>
              <w:keepNext w:val="0"/>
              <w:rPr>
                <w:noProof/>
                <w:lang w:eastAsia="zh-CN"/>
              </w:rPr>
            </w:pPr>
            <w:r w:rsidRPr="001C2388">
              <w:rPr>
                <w:lang w:val="fi-FI" w:eastAsia="fi-FI"/>
              </w:rPr>
              <w:t>DC_3C_n5A DC_28A_n5A</w:t>
            </w:r>
          </w:p>
        </w:tc>
      </w:tr>
      <w:tr w:rsidR="00EB2222" w:rsidRPr="001C2388" w14:paraId="298BC722" w14:textId="77777777" w:rsidTr="0066436E">
        <w:trPr>
          <w:gridAfter w:val="1"/>
          <w:wAfter w:w="22" w:type="dxa"/>
          <w:trHeight w:val="288"/>
          <w:jc w:val="center"/>
        </w:trPr>
        <w:tc>
          <w:tcPr>
            <w:tcW w:w="0" w:type="auto"/>
            <w:shd w:val="clear" w:color="auto" w:fill="auto"/>
            <w:noWrap/>
            <w:vAlign w:val="center"/>
          </w:tcPr>
          <w:p w14:paraId="6A224D1A" w14:textId="77777777" w:rsidR="00EB2222" w:rsidRPr="001C2388" w:rsidRDefault="00EB2222" w:rsidP="0066436E">
            <w:pPr>
              <w:pStyle w:val="TAC"/>
              <w:keepNext w:val="0"/>
              <w:rPr>
                <w:noProof/>
                <w:lang w:eastAsia="zh-CN"/>
              </w:rPr>
            </w:pPr>
            <w:r w:rsidRPr="001C2388">
              <w:rPr>
                <w:noProof/>
                <w:lang w:eastAsia="zh-CN"/>
              </w:rPr>
              <w:t>DC_</w:t>
            </w:r>
            <w:r w:rsidRPr="001C2388">
              <w:rPr>
                <w:rFonts w:hint="eastAsia"/>
                <w:noProof/>
                <w:lang w:eastAsia="zh-CN"/>
              </w:rPr>
              <w:t>3A-28A</w:t>
            </w:r>
            <w:r w:rsidRPr="001C2388">
              <w:rPr>
                <w:noProof/>
                <w:lang w:eastAsia="zh-CN"/>
              </w:rPr>
              <w:t>_n41A</w:t>
            </w:r>
          </w:p>
        </w:tc>
        <w:tc>
          <w:tcPr>
            <w:tcW w:w="0" w:type="auto"/>
            <w:vAlign w:val="center"/>
          </w:tcPr>
          <w:p w14:paraId="40F4E012" w14:textId="77777777" w:rsidR="00EB2222" w:rsidRPr="001C2388" w:rsidRDefault="00EB2222" w:rsidP="0066436E">
            <w:pPr>
              <w:pStyle w:val="TAH"/>
              <w:rPr>
                <w:b w:val="0"/>
                <w:noProof/>
                <w:lang w:eastAsia="zh-CN"/>
              </w:rPr>
            </w:pPr>
            <w:r w:rsidRPr="001C2388">
              <w:rPr>
                <w:b w:val="0"/>
                <w:noProof/>
                <w:lang w:eastAsia="zh-CN"/>
              </w:rPr>
              <w:t>DC_</w:t>
            </w:r>
            <w:r w:rsidRPr="001C2388">
              <w:rPr>
                <w:rFonts w:hint="eastAsia"/>
                <w:b w:val="0"/>
                <w:noProof/>
                <w:lang w:eastAsia="zh-CN"/>
              </w:rPr>
              <w:t>3A</w:t>
            </w:r>
            <w:r w:rsidRPr="001C2388">
              <w:rPr>
                <w:b w:val="0"/>
                <w:noProof/>
                <w:lang w:eastAsia="zh-CN"/>
              </w:rPr>
              <w:t>_n</w:t>
            </w:r>
            <w:r w:rsidRPr="001C2388">
              <w:rPr>
                <w:rFonts w:hint="eastAsia"/>
                <w:b w:val="0"/>
                <w:noProof/>
                <w:lang w:eastAsia="zh-CN"/>
              </w:rPr>
              <w:t>41</w:t>
            </w:r>
          </w:p>
          <w:p w14:paraId="0D44F586" w14:textId="77777777" w:rsidR="00EB2222" w:rsidRPr="001C2388" w:rsidRDefault="00EB2222" w:rsidP="0066436E">
            <w:pPr>
              <w:pStyle w:val="TAC"/>
              <w:keepNext w:val="0"/>
              <w:rPr>
                <w:noProof/>
                <w:lang w:eastAsia="zh-CN"/>
              </w:rPr>
            </w:pPr>
            <w:r w:rsidRPr="001C2388">
              <w:rPr>
                <w:noProof/>
                <w:lang w:eastAsia="zh-CN"/>
              </w:rPr>
              <w:t>DC_28A_n41</w:t>
            </w:r>
          </w:p>
        </w:tc>
      </w:tr>
      <w:tr w:rsidR="00EB2222" w:rsidRPr="001C2388" w14:paraId="16725459" w14:textId="77777777" w:rsidTr="0066436E">
        <w:trPr>
          <w:gridAfter w:val="1"/>
          <w:wAfter w:w="22" w:type="dxa"/>
          <w:trHeight w:val="288"/>
          <w:jc w:val="center"/>
        </w:trPr>
        <w:tc>
          <w:tcPr>
            <w:tcW w:w="0" w:type="auto"/>
            <w:shd w:val="clear" w:color="auto" w:fill="auto"/>
            <w:noWrap/>
            <w:vAlign w:val="center"/>
          </w:tcPr>
          <w:p w14:paraId="726338B1" w14:textId="77777777" w:rsidR="00EB2222" w:rsidRPr="001C2388" w:rsidRDefault="00EB2222" w:rsidP="0066436E">
            <w:pPr>
              <w:pStyle w:val="TAC"/>
              <w:keepNext w:val="0"/>
              <w:rPr>
                <w:noProof/>
                <w:lang w:eastAsia="zh-CN"/>
              </w:rPr>
            </w:pPr>
            <w:r w:rsidRPr="001C2388">
              <w:rPr>
                <w:noProof/>
                <w:lang w:eastAsia="zh-CN"/>
              </w:rPr>
              <w:t>DC_3A-28A_n77A</w:t>
            </w:r>
          </w:p>
          <w:p w14:paraId="6382DA3B" w14:textId="77777777" w:rsidR="00EB2222" w:rsidRPr="001C2388" w:rsidRDefault="00EB2222" w:rsidP="0066436E">
            <w:pPr>
              <w:pStyle w:val="TAC"/>
              <w:keepNext w:val="0"/>
              <w:rPr>
                <w:noProof/>
                <w:lang w:eastAsia="zh-CN"/>
              </w:rPr>
            </w:pPr>
            <w:r w:rsidRPr="001C2388">
              <w:rPr>
                <w:noProof/>
                <w:lang w:eastAsia="zh-CN"/>
              </w:rPr>
              <w:t>DC_3A-28A_n77C</w:t>
            </w:r>
          </w:p>
        </w:tc>
        <w:tc>
          <w:tcPr>
            <w:tcW w:w="0" w:type="auto"/>
            <w:vAlign w:val="center"/>
          </w:tcPr>
          <w:p w14:paraId="2DFAF40F" w14:textId="77777777" w:rsidR="00EB2222" w:rsidRPr="001C2388" w:rsidRDefault="00EB2222" w:rsidP="0066436E">
            <w:pPr>
              <w:pStyle w:val="TAC"/>
              <w:keepNext w:val="0"/>
              <w:rPr>
                <w:noProof/>
                <w:lang w:eastAsia="zh-CN"/>
              </w:rPr>
            </w:pPr>
            <w:r w:rsidRPr="001C2388">
              <w:rPr>
                <w:noProof/>
                <w:lang w:eastAsia="zh-CN"/>
              </w:rPr>
              <w:t>DC_3A_n77A</w:t>
            </w:r>
          </w:p>
          <w:p w14:paraId="0F71A923" w14:textId="77777777" w:rsidR="00EB2222" w:rsidRPr="001C2388" w:rsidRDefault="00EB2222" w:rsidP="0066436E">
            <w:pPr>
              <w:pStyle w:val="TAC"/>
              <w:keepNext w:val="0"/>
              <w:rPr>
                <w:noProof/>
                <w:lang w:eastAsia="zh-CN"/>
              </w:rPr>
            </w:pPr>
            <w:r w:rsidRPr="001C2388">
              <w:rPr>
                <w:noProof/>
                <w:lang w:eastAsia="zh-CN"/>
              </w:rPr>
              <w:t>DC_28A_n77A</w:t>
            </w:r>
          </w:p>
        </w:tc>
      </w:tr>
      <w:tr w:rsidR="00EB2222" w:rsidRPr="001C2388" w14:paraId="5735D629" w14:textId="77777777" w:rsidTr="0066436E">
        <w:trPr>
          <w:gridAfter w:val="1"/>
          <w:wAfter w:w="22" w:type="dxa"/>
          <w:trHeight w:val="288"/>
          <w:jc w:val="center"/>
        </w:trPr>
        <w:tc>
          <w:tcPr>
            <w:tcW w:w="0" w:type="auto"/>
            <w:shd w:val="clear" w:color="auto" w:fill="auto"/>
            <w:noWrap/>
            <w:vAlign w:val="center"/>
          </w:tcPr>
          <w:p w14:paraId="3B1A8963" w14:textId="77777777" w:rsidR="00EB2222" w:rsidRPr="001C2388" w:rsidRDefault="00EB2222" w:rsidP="0066436E">
            <w:pPr>
              <w:pStyle w:val="TAC"/>
              <w:rPr>
                <w:noProof/>
                <w:lang w:eastAsia="zh-CN"/>
              </w:rPr>
            </w:pPr>
            <w:r w:rsidRPr="001C2388">
              <w:rPr>
                <w:noProof/>
                <w:lang w:eastAsia="zh-CN"/>
              </w:rPr>
              <w:lastRenderedPageBreak/>
              <w:t>DC_3A-28A_n78A</w:t>
            </w:r>
            <w:r w:rsidRPr="001C2388">
              <w:rPr>
                <w:noProof/>
                <w:vertAlign w:val="superscript"/>
                <w:lang w:eastAsia="zh-CN"/>
              </w:rPr>
              <w:t>5</w:t>
            </w:r>
          </w:p>
          <w:p w14:paraId="04157781" w14:textId="77777777" w:rsidR="00EB2222" w:rsidRPr="001C2388" w:rsidRDefault="00EB2222" w:rsidP="0066436E">
            <w:pPr>
              <w:pStyle w:val="TAC"/>
              <w:keepNext w:val="0"/>
              <w:rPr>
                <w:noProof/>
                <w:lang w:eastAsia="zh-CN"/>
              </w:rPr>
            </w:pPr>
            <w:r w:rsidRPr="001C2388">
              <w:rPr>
                <w:lang w:val="fi-FI" w:eastAsia="fi-FI"/>
              </w:rPr>
              <w:t>DC_3C-28A_n78A</w:t>
            </w:r>
          </w:p>
          <w:p w14:paraId="46964FDA" w14:textId="77777777" w:rsidR="00EB2222" w:rsidRPr="001C2388" w:rsidRDefault="00EB2222" w:rsidP="0066436E">
            <w:pPr>
              <w:pStyle w:val="TAC"/>
              <w:keepNext w:val="0"/>
              <w:rPr>
                <w:noProof/>
                <w:lang w:eastAsia="zh-CN"/>
              </w:rPr>
            </w:pPr>
            <w:r w:rsidRPr="001C2388">
              <w:rPr>
                <w:noProof/>
                <w:lang w:eastAsia="zh-CN"/>
              </w:rPr>
              <w:t>DC_3A-28A_n78C</w:t>
            </w:r>
            <w:r w:rsidRPr="001C2388">
              <w:rPr>
                <w:noProof/>
                <w:vertAlign w:val="superscript"/>
                <w:lang w:eastAsia="zh-CN"/>
              </w:rPr>
              <w:t>5</w:t>
            </w:r>
          </w:p>
        </w:tc>
        <w:tc>
          <w:tcPr>
            <w:tcW w:w="0" w:type="auto"/>
            <w:vAlign w:val="center"/>
          </w:tcPr>
          <w:p w14:paraId="0F823CAF" w14:textId="77777777" w:rsidR="00EB2222" w:rsidRPr="001C2388" w:rsidRDefault="00EB2222" w:rsidP="0066436E">
            <w:pPr>
              <w:pStyle w:val="TAC"/>
              <w:keepNext w:val="0"/>
              <w:rPr>
                <w:noProof/>
                <w:lang w:eastAsia="zh-CN"/>
              </w:rPr>
            </w:pPr>
            <w:r w:rsidRPr="001C2388">
              <w:rPr>
                <w:noProof/>
                <w:lang w:eastAsia="zh-CN"/>
              </w:rPr>
              <w:t>DC_3A_n78A</w:t>
            </w:r>
          </w:p>
          <w:p w14:paraId="125EBAED" w14:textId="77777777" w:rsidR="00EB2222" w:rsidRPr="001C2388" w:rsidRDefault="00EB2222" w:rsidP="0066436E">
            <w:pPr>
              <w:pStyle w:val="TAC"/>
              <w:keepNext w:val="0"/>
              <w:rPr>
                <w:noProof/>
                <w:lang w:eastAsia="zh-CN"/>
              </w:rPr>
            </w:pPr>
            <w:r w:rsidRPr="001C2388">
              <w:rPr>
                <w:noProof/>
                <w:lang w:eastAsia="zh-CN"/>
              </w:rPr>
              <w:t>DC_2</w:t>
            </w:r>
            <w:r w:rsidRPr="001C2388">
              <w:rPr>
                <w:rFonts w:hint="eastAsia"/>
                <w:noProof/>
                <w:lang w:eastAsia="zh-CN"/>
              </w:rPr>
              <w:t>8</w:t>
            </w:r>
            <w:r w:rsidRPr="001C2388">
              <w:rPr>
                <w:noProof/>
                <w:lang w:eastAsia="zh-CN"/>
              </w:rPr>
              <w:t>A_n78A</w:t>
            </w:r>
          </w:p>
        </w:tc>
      </w:tr>
      <w:tr w:rsidR="00EB2222" w:rsidRPr="001C2388" w14:paraId="14C55AB4" w14:textId="77777777" w:rsidTr="0066436E">
        <w:trPr>
          <w:gridAfter w:val="1"/>
          <w:wAfter w:w="22" w:type="dxa"/>
          <w:trHeight w:val="288"/>
          <w:jc w:val="center"/>
        </w:trPr>
        <w:tc>
          <w:tcPr>
            <w:tcW w:w="0" w:type="auto"/>
            <w:shd w:val="clear" w:color="auto" w:fill="auto"/>
            <w:noWrap/>
            <w:vAlign w:val="center"/>
          </w:tcPr>
          <w:p w14:paraId="4765C859" w14:textId="77777777" w:rsidR="00EB2222" w:rsidRPr="001C2388" w:rsidRDefault="00EB2222" w:rsidP="0066436E">
            <w:pPr>
              <w:pStyle w:val="TAC"/>
              <w:rPr>
                <w:noProof/>
                <w:lang w:eastAsia="zh-CN"/>
              </w:rPr>
            </w:pPr>
            <w:r w:rsidRPr="001C2388">
              <w:rPr>
                <w:lang w:val="fi-FI" w:eastAsia="fi-FI"/>
              </w:rPr>
              <w:t>DC_3A-3A-28A_n78A</w:t>
            </w:r>
          </w:p>
        </w:tc>
        <w:tc>
          <w:tcPr>
            <w:tcW w:w="0" w:type="auto"/>
            <w:vAlign w:val="center"/>
          </w:tcPr>
          <w:p w14:paraId="26C3D5ED" w14:textId="77777777" w:rsidR="00EB2222" w:rsidRPr="001C2388" w:rsidRDefault="00EB2222" w:rsidP="0066436E">
            <w:pPr>
              <w:pStyle w:val="TAH"/>
              <w:rPr>
                <w:b w:val="0"/>
                <w:lang w:val="fi-FI" w:eastAsia="zh-TW"/>
              </w:rPr>
            </w:pPr>
            <w:r w:rsidRPr="001C2388">
              <w:rPr>
                <w:b w:val="0"/>
                <w:lang w:val="fi-FI" w:eastAsia="fi-FI"/>
              </w:rPr>
              <w:t>DC_3A_n78A</w:t>
            </w:r>
          </w:p>
          <w:p w14:paraId="41F2A589" w14:textId="77777777" w:rsidR="00EB2222" w:rsidRPr="001C2388" w:rsidRDefault="00EB2222" w:rsidP="0066436E">
            <w:pPr>
              <w:pStyle w:val="TAC"/>
              <w:keepNext w:val="0"/>
              <w:rPr>
                <w:noProof/>
                <w:lang w:eastAsia="zh-CN"/>
              </w:rPr>
            </w:pPr>
            <w:r w:rsidRPr="001C2388">
              <w:rPr>
                <w:lang w:val="fi-FI" w:eastAsia="fi-FI"/>
              </w:rPr>
              <w:t>DC_</w:t>
            </w:r>
            <w:r w:rsidRPr="001C2388">
              <w:rPr>
                <w:lang w:val="fi-FI" w:eastAsia="zh-TW"/>
              </w:rPr>
              <w:t>28</w:t>
            </w:r>
            <w:r w:rsidRPr="001C2388">
              <w:rPr>
                <w:lang w:val="fi-FI" w:eastAsia="fi-FI"/>
              </w:rPr>
              <w:t>A_n</w:t>
            </w:r>
            <w:r w:rsidRPr="001C2388">
              <w:rPr>
                <w:rFonts w:hint="eastAsia"/>
                <w:lang w:val="fi-FI" w:eastAsia="zh-TW"/>
              </w:rPr>
              <w:t>78</w:t>
            </w:r>
            <w:r w:rsidRPr="001C2388">
              <w:rPr>
                <w:lang w:val="fi-FI" w:eastAsia="fi-FI"/>
              </w:rPr>
              <w:t>A</w:t>
            </w:r>
          </w:p>
        </w:tc>
      </w:tr>
      <w:tr w:rsidR="00EB2222" w:rsidRPr="001C2388" w14:paraId="31503A5E" w14:textId="77777777" w:rsidTr="0066436E">
        <w:trPr>
          <w:gridAfter w:val="1"/>
          <w:wAfter w:w="22" w:type="dxa"/>
          <w:trHeight w:val="288"/>
          <w:jc w:val="center"/>
        </w:trPr>
        <w:tc>
          <w:tcPr>
            <w:tcW w:w="0" w:type="auto"/>
            <w:shd w:val="clear" w:color="auto" w:fill="auto"/>
            <w:noWrap/>
            <w:vAlign w:val="center"/>
          </w:tcPr>
          <w:p w14:paraId="72356E60" w14:textId="77777777" w:rsidR="00EB2222" w:rsidRPr="001C2388" w:rsidRDefault="00EB2222" w:rsidP="0066436E">
            <w:pPr>
              <w:pStyle w:val="TAC"/>
              <w:rPr>
                <w:rFonts w:eastAsia="Malgun Gothic"/>
                <w:noProof/>
                <w:lang w:eastAsia="ko-KR"/>
              </w:rPr>
            </w:pPr>
            <w:r w:rsidRPr="001C2388">
              <w:rPr>
                <w:rFonts w:eastAsia="Malgun Gothic"/>
                <w:noProof/>
                <w:lang w:eastAsia="ko-KR"/>
              </w:rPr>
              <w:t>DC_3A_n28A-n78A</w:t>
            </w:r>
            <w:r w:rsidRPr="001C2388">
              <w:rPr>
                <w:noProof/>
                <w:vertAlign w:val="superscript"/>
                <w:lang w:eastAsia="zh-CN"/>
              </w:rPr>
              <w:t>5</w:t>
            </w:r>
          </w:p>
          <w:p w14:paraId="06D8418E" w14:textId="77777777" w:rsidR="00EB2222" w:rsidRPr="001C2388" w:rsidRDefault="00EB2222" w:rsidP="0066436E">
            <w:pPr>
              <w:pStyle w:val="TAC"/>
              <w:keepNext w:val="0"/>
              <w:rPr>
                <w:noProof/>
                <w:lang w:eastAsia="zh-CN"/>
              </w:rPr>
            </w:pPr>
            <w:r w:rsidRPr="001C2388">
              <w:rPr>
                <w:rFonts w:eastAsia="Malgun Gothic"/>
                <w:noProof/>
                <w:lang w:eastAsia="ko-KR"/>
              </w:rPr>
              <w:t>DC_3C_n28A-n78A</w:t>
            </w:r>
          </w:p>
        </w:tc>
        <w:tc>
          <w:tcPr>
            <w:tcW w:w="0" w:type="auto"/>
            <w:vAlign w:val="center"/>
          </w:tcPr>
          <w:p w14:paraId="31578E9F" w14:textId="77777777" w:rsidR="00EB2222" w:rsidRPr="001C2388" w:rsidRDefault="00EB2222" w:rsidP="0066436E">
            <w:pPr>
              <w:pStyle w:val="TAC"/>
              <w:keepNext w:val="0"/>
              <w:rPr>
                <w:rFonts w:eastAsia="Malgun Gothic"/>
                <w:noProof/>
                <w:lang w:eastAsia="ko-KR"/>
              </w:rPr>
            </w:pPr>
            <w:r w:rsidRPr="001C2388">
              <w:rPr>
                <w:rFonts w:eastAsia="Malgun Gothic"/>
                <w:noProof/>
                <w:lang w:eastAsia="ko-KR"/>
              </w:rPr>
              <w:t>DC_3A_n28A</w:t>
            </w:r>
          </w:p>
          <w:p w14:paraId="07073FC8" w14:textId="77777777" w:rsidR="00EB2222" w:rsidRPr="001C2388" w:rsidRDefault="00EB2222" w:rsidP="0066436E">
            <w:pPr>
              <w:pStyle w:val="TAC"/>
              <w:keepNext w:val="0"/>
              <w:rPr>
                <w:rFonts w:eastAsia="Malgun Gothic"/>
                <w:noProof/>
                <w:lang w:eastAsia="ko-KR"/>
              </w:rPr>
            </w:pPr>
            <w:r w:rsidRPr="001C2388">
              <w:rPr>
                <w:rFonts w:eastAsia="Malgun Gothic"/>
                <w:noProof/>
                <w:lang w:eastAsia="ko-KR"/>
              </w:rPr>
              <w:t>DC_3A_n78A</w:t>
            </w:r>
          </w:p>
          <w:p w14:paraId="3C26A337" w14:textId="77777777" w:rsidR="00EB2222" w:rsidRPr="001C2388" w:rsidRDefault="00EB2222" w:rsidP="0066436E">
            <w:pPr>
              <w:pStyle w:val="TAC"/>
              <w:keepNext w:val="0"/>
              <w:rPr>
                <w:noProof/>
                <w:lang w:eastAsia="zh-CN"/>
              </w:rPr>
            </w:pPr>
            <w:r w:rsidRPr="001C2388">
              <w:rPr>
                <w:lang w:eastAsia="zh-CN"/>
              </w:rPr>
              <w:t>DC_3C_n28A</w:t>
            </w:r>
          </w:p>
        </w:tc>
      </w:tr>
      <w:tr w:rsidR="00EB2222" w:rsidRPr="001C2388" w14:paraId="2E45CBF6" w14:textId="77777777" w:rsidTr="0066436E">
        <w:trPr>
          <w:gridAfter w:val="1"/>
          <w:wAfter w:w="22" w:type="dxa"/>
          <w:trHeight w:val="288"/>
          <w:jc w:val="center"/>
        </w:trPr>
        <w:tc>
          <w:tcPr>
            <w:tcW w:w="0" w:type="auto"/>
            <w:shd w:val="clear" w:color="auto" w:fill="auto"/>
            <w:noWrap/>
            <w:vAlign w:val="center"/>
          </w:tcPr>
          <w:p w14:paraId="6DDBE344" w14:textId="77777777" w:rsidR="00EB2222" w:rsidRPr="001C2388" w:rsidRDefault="00EB2222" w:rsidP="0066436E">
            <w:pPr>
              <w:pStyle w:val="TAC"/>
              <w:keepNext w:val="0"/>
              <w:rPr>
                <w:noProof/>
                <w:lang w:eastAsia="zh-CN"/>
              </w:rPr>
            </w:pPr>
            <w:r w:rsidRPr="001C2388">
              <w:rPr>
                <w:noProof/>
                <w:lang w:eastAsia="zh-CN"/>
              </w:rPr>
              <w:t>DC_3A-28A_n79A</w:t>
            </w:r>
          </w:p>
          <w:p w14:paraId="27AA8D9B" w14:textId="77777777" w:rsidR="00EB2222" w:rsidRPr="001C2388" w:rsidRDefault="00EB2222" w:rsidP="0066436E">
            <w:pPr>
              <w:pStyle w:val="TAC"/>
              <w:keepNext w:val="0"/>
              <w:rPr>
                <w:noProof/>
                <w:lang w:eastAsia="zh-CN"/>
              </w:rPr>
            </w:pPr>
            <w:r w:rsidRPr="001C2388">
              <w:rPr>
                <w:noProof/>
                <w:lang w:eastAsia="zh-CN"/>
              </w:rPr>
              <w:t>DC_3A-28A_n79C</w:t>
            </w:r>
          </w:p>
        </w:tc>
        <w:tc>
          <w:tcPr>
            <w:tcW w:w="0" w:type="auto"/>
            <w:vAlign w:val="center"/>
          </w:tcPr>
          <w:p w14:paraId="55074E58" w14:textId="77777777" w:rsidR="00EB2222" w:rsidRPr="001C2388" w:rsidRDefault="00EB2222" w:rsidP="0066436E">
            <w:pPr>
              <w:pStyle w:val="TAC"/>
              <w:keepNext w:val="0"/>
              <w:rPr>
                <w:noProof/>
                <w:lang w:eastAsia="zh-CN"/>
              </w:rPr>
            </w:pPr>
            <w:r w:rsidRPr="001C2388">
              <w:rPr>
                <w:noProof/>
                <w:lang w:eastAsia="zh-CN"/>
              </w:rPr>
              <w:t>DC_3A_n79A</w:t>
            </w:r>
          </w:p>
          <w:p w14:paraId="14557A69" w14:textId="77777777" w:rsidR="00EB2222" w:rsidRPr="001C2388" w:rsidRDefault="00EB2222" w:rsidP="0066436E">
            <w:pPr>
              <w:pStyle w:val="TAC"/>
              <w:keepNext w:val="0"/>
              <w:rPr>
                <w:noProof/>
                <w:lang w:eastAsia="zh-CN"/>
              </w:rPr>
            </w:pPr>
            <w:r w:rsidRPr="001C2388">
              <w:rPr>
                <w:noProof/>
                <w:lang w:eastAsia="zh-CN"/>
              </w:rPr>
              <w:t>DC_28A_n79A</w:t>
            </w:r>
          </w:p>
        </w:tc>
      </w:tr>
      <w:tr w:rsidR="00EB2222" w:rsidRPr="001C2388" w14:paraId="0DFE77B1" w14:textId="77777777" w:rsidTr="0066436E">
        <w:trPr>
          <w:gridAfter w:val="1"/>
          <w:wAfter w:w="22" w:type="dxa"/>
          <w:trHeight w:val="288"/>
          <w:jc w:val="center"/>
        </w:trPr>
        <w:tc>
          <w:tcPr>
            <w:tcW w:w="0" w:type="auto"/>
            <w:shd w:val="clear" w:color="auto" w:fill="auto"/>
            <w:noWrap/>
            <w:vAlign w:val="center"/>
          </w:tcPr>
          <w:p w14:paraId="46AE7096" w14:textId="77777777" w:rsidR="00EB2222" w:rsidRPr="001C2388" w:rsidRDefault="00EB2222" w:rsidP="0066436E">
            <w:pPr>
              <w:pStyle w:val="tac0"/>
              <w:keepNext w:val="0"/>
            </w:pPr>
            <w:r w:rsidRPr="001C2388">
              <w:t>DC_3A-38A_n78A</w:t>
            </w:r>
          </w:p>
        </w:tc>
        <w:tc>
          <w:tcPr>
            <w:tcW w:w="0" w:type="auto"/>
            <w:vAlign w:val="center"/>
          </w:tcPr>
          <w:p w14:paraId="2D220AA0" w14:textId="77777777" w:rsidR="00EB2222" w:rsidRPr="001C2388" w:rsidRDefault="00EB2222" w:rsidP="0066436E">
            <w:pPr>
              <w:pStyle w:val="tac0"/>
              <w:keepNext w:val="0"/>
            </w:pPr>
            <w:r w:rsidRPr="001C2388">
              <w:t>DC_3A_n78A</w:t>
            </w:r>
          </w:p>
        </w:tc>
      </w:tr>
      <w:tr w:rsidR="00EB2222" w:rsidRPr="001C2388" w14:paraId="695C57E9" w14:textId="77777777" w:rsidTr="0066436E">
        <w:trPr>
          <w:gridAfter w:val="1"/>
          <w:wAfter w:w="22" w:type="dxa"/>
          <w:trHeight w:val="288"/>
          <w:jc w:val="center"/>
        </w:trPr>
        <w:tc>
          <w:tcPr>
            <w:tcW w:w="0" w:type="auto"/>
            <w:shd w:val="clear" w:color="auto" w:fill="auto"/>
            <w:noWrap/>
            <w:vAlign w:val="center"/>
          </w:tcPr>
          <w:p w14:paraId="7642736D" w14:textId="77777777" w:rsidR="00EB2222" w:rsidRPr="001C2388" w:rsidRDefault="00EB2222" w:rsidP="0066436E">
            <w:pPr>
              <w:pStyle w:val="tac0"/>
              <w:keepNext w:val="0"/>
            </w:pPr>
            <w:r w:rsidRPr="001C2388">
              <w:rPr>
                <w:rFonts w:eastAsia="Malgun Gothic"/>
                <w:lang w:eastAsia="ko-KR"/>
              </w:rPr>
              <w:t>DC_3A_n40A-n78A</w:t>
            </w:r>
          </w:p>
        </w:tc>
        <w:tc>
          <w:tcPr>
            <w:tcW w:w="0" w:type="auto"/>
            <w:vAlign w:val="center"/>
          </w:tcPr>
          <w:p w14:paraId="6E530A4A" w14:textId="77777777" w:rsidR="00EB2222" w:rsidRPr="001C2388" w:rsidRDefault="00EB2222" w:rsidP="0066436E">
            <w:pPr>
              <w:pStyle w:val="TAC"/>
              <w:rPr>
                <w:rFonts w:eastAsia="Malgun Gothic"/>
                <w:noProof/>
                <w:lang w:eastAsia="ko-KR"/>
              </w:rPr>
            </w:pPr>
            <w:r w:rsidRPr="001C2388">
              <w:rPr>
                <w:rFonts w:eastAsia="Malgun Gothic"/>
                <w:noProof/>
                <w:lang w:eastAsia="ko-KR"/>
              </w:rPr>
              <w:t>DC_3A_n40A</w:t>
            </w:r>
          </w:p>
          <w:p w14:paraId="02BEB618" w14:textId="77777777" w:rsidR="00EB2222" w:rsidRPr="001C2388" w:rsidRDefault="00EB2222" w:rsidP="0066436E">
            <w:pPr>
              <w:pStyle w:val="tac0"/>
              <w:keepNext w:val="0"/>
            </w:pPr>
            <w:r w:rsidRPr="001C2388">
              <w:rPr>
                <w:rFonts w:eastAsia="PMingLiU"/>
                <w:noProof/>
                <w:lang w:eastAsia="zh-TW"/>
              </w:rPr>
              <w:t>DC_3A_n78A</w:t>
            </w:r>
          </w:p>
        </w:tc>
      </w:tr>
      <w:tr w:rsidR="00EB2222" w:rsidRPr="001C2388" w14:paraId="18EF6660" w14:textId="77777777" w:rsidTr="0066436E">
        <w:trPr>
          <w:gridAfter w:val="1"/>
          <w:wAfter w:w="22" w:type="dxa"/>
          <w:trHeight w:val="288"/>
          <w:jc w:val="center"/>
        </w:trPr>
        <w:tc>
          <w:tcPr>
            <w:tcW w:w="0" w:type="auto"/>
            <w:shd w:val="clear" w:color="auto" w:fill="auto"/>
            <w:noWrap/>
            <w:vAlign w:val="center"/>
          </w:tcPr>
          <w:p w14:paraId="16A57166" w14:textId="77777777" w:rsidR="00EB2222" w:rsidRPr="001C2388" w:rsidRDefault="00EB2222" w:rsidP="0066436E">
            <w:pPr>
              <w:pStyle w:val="tac0"/>
              <w:rPr>
                <w:lang w:eastAsia="ja-JP"/>
              </w:rPr>
            </w:pPr>
            <w:r w:rsidRPr="001C2388">
              <w:rPr>
                <w:lang w:eastAsia="ja-JP"/>
              </w:rPr>
              <w:t>DC_3A-41A_n77A</w:t>
            </w:r>
          </w:p>
          <w:p w14:paraId="63FC01D0" w14:textId="77777777" w:rsidR="00EB2222" w:rsidRPr="001C2388" w:rsidRDefault="00EB2222" w:rsidP="0066436E">
            <w:pPr>
              <w:pStyle w:val="tac0"/>
              <w:keepNext w:val="0"/>
            </w:pPr>
            <w:r w:rsidRPr="001C2388">
              <w:rPr>
                <w:lang w:eastAsia="ja-JP"/>
              </w:rPr>
              <w:t>DC_3A-41C_n77A</w:t>
            </w:r>
          </w:p>
        </w:tc>
        <w:tc>
          <w:tcPr>
            <w:tcW w:w="0" w:type="auto"/>
            <w:vAlign w:val="center"/>
          </w:tcPr>
          <w:p w14:paraId="55DE6566" w14:textId="77777777" w:rsidR="00EB2222" w:rsidRPr="001C2388" w:rsidRDefault="00EB2222" w:rsidP="0066436E">
            <w:pPr>
              <w:pStyle w:val="TAC"/>
              <w:rPr>
                <w:lang w:eastAsia="ja-JP"/>
              </w:rPr>
            </w:pPr>
            <w:r w:rsidRPr="001C2388">
              <w:rPr>
                <w:lang w:eastAsia="ja-JP"/>
              </w:rPr>
              <w:t>DC_3A_n77A</w:t>
            </w:r>
          </w:p>
          <w:p w14:paraId="4FE4D5EB" w14:textId="77777777" w:rsidR="00EB2222" w:rsidRPr="001C2388" w:rsidRDefault="00EB2222" w:rsidP="0066436E">
            <w:pPr>
              <w:pStyle w:val="tac0"/>
              <w:keepNext w:val="0"/>
            </w:pPr>
            <w:r w:rsidRPr="001C2388">
              <w:rPr>
                <w:lang w:eastAsia="ja-JP"/>
              </w:rPr>
              <w:t>DC_41A_n77A</w:t>
            </w:r>
          </w:p>
        </w:tc>
      </w:tr>
      <w:tr w:rsidR="00EB2222" w:rsidRPr="001C2388" w14:paraId="0F40771E" w14:textId="77777777" w:rsidTr="0066436E">
        <w:trPr>
          <w:gridAfter w:val="1"/>
          <w:wAfter w:w="22" w:type="dxa"/>
          <w:trHeight w:val="288"/>
          <w:jc w:val="center"/>
        </w:trPr>
        <w:tc>
          <w:tcPr>
            <w:tcW w:w="0" w:type="auto"/>
            <w:shd w:val="clear" w:color="auto" w:fill="auto"/>
            <w:noWrap/>
            <w:vAlign w:val="center"/>
          </w:tcPr>
          <w:p w14:paraId="333727B9" w14:textId="77777777" w:rsidR="00EB2222" w:rsidRPr="001C2388" w:rsidRDefault="00EB2222" w:rsidP="0066436E">
            <w:pPr>
              <w:pStyle w:val="TAC"/>
              <w:rPr>
                <w:noProof/>
                <w:lang w:eastAsia="ja-JP"/>
              </w:rPr>
            </w:pPr>
            <w:r w:rsidRPr="001C2388">
              <w:rPr>
                <w:noProof/>
                <w:lang w:eastAsia="zh-CN"/>
              </w:rPr>
              <w:t>DC_3A-41A_n78A</w:t>
            </w:r>
          </w:p>
          <w:p w14:paraId="65FBBC8C" w14:textId="77777777" w:rsidR="00EB2222" w:rsidRPr="001C2388" w:rsidRDefault="00EB2222" w:rsidP="0066436E">
            <w:pPr>
              <w:pStyle w:val="TAC"/>
              <w:keepNext w:val="0"/>
              <w:rPr>
                <w:noProof/>
                <w:lang w:eastAsia="zh-CN"/>
              </w:rPr>
            </w:pPr>
            <w:r w:rsidRPr="001C2388">
              <w:rPr>
                <w:noProof/>
                <w:lang w:eastAsia="zh-CN"/>
              </w:rPr>
              <w:t>DC_3A-41</w:t>
            </w:r>
            <w:r w:rsidRPr="001C2388">
              <w:rPr>
                <w:noProof/>
                <w:lang w:eastAsia="ja-JP"/>
              </w:rPr>
              <w:t>C</w:t>
            </w:r>
            <w:r w:rsidRPr="001C2388">
              <w:rPr>
                <w:noProof/>
                <w:lang w:eastAsia="zh-CN"/>
              </w:rPr>
              <w:t>_n78A</w:t>
            </w:r>
          </w:p>
        </w:tc>
        <w:tc>
          <w:tcPr>
            <w:tcW w:w="0" w:type="auto"/>
            <w:vAlign w:val="center"/>
          </w:tcPr>
          <w:p w14:paraId="057D269F" w14:textId="77777777" w:rsidR="00EB2222" w:rsidRPr="001C2388" w:rsidRDefault="00EB2222" w:rsidP="0066436E">
            <w:pPr>
              <w:pStyle w:val="TAC"/>
              <w:keepNext w:val="0"/>
              <w:rPr>
                <w:noProof/>
                <w:lang w:eastAsia="zh-CN"/>
              </w:rPr>
            </w:pPr>
            <w:r w:rsidRPr="001C2388">
              <w:rPr>
                <w:noProof/>
                <w:lang w:eastAsia="zh-CN"/>
              </w:rPr>
              <w:t>DC_3A_n78A</w:t>
            </w:r>
          </w:p>
          <w:p w14:paraId="2D3F5A7C" w14:textId="77777777" w:rsidR="00EB2222" w:rsidRPr="001C2388" w:rsidRDefault="00EB2222" w:rsidP="0066436E">
            <w:pPr>
              <w:pStyle w:val="TAC"/>
              <w:rPr>
                <w:noProof/>
                <w:lang w:eastAsia="ja-JP"/>
              </w:rPr>
            </w:pPr>
            <w:r w:rsidRPr="001C2388">
              <w:rPr>
                <w:noProof/>
                <w:lang w:eastAsia="zh-CN"/>
              </w:rPr>
              <w:t>DC_41A_n78A</w:t>
            </w:r>
          </w:p>
          <w:p w14:paraId="727F0DC7" w14:textId="77777777" w:rsidR="00EB2222" w:rsidRPr="001C2388" w:rsidRDefault="00EB2222" w:rsidP="0066436E">
            <w:pPr>
              <w:pStyle w:val="tac0"/>
              <w:keepNext w:val="0"/>
            </w:pPr>
            <w:r w:rsidRPr="001C2388">
              <w:rPr>
                <w:noProof/>
                <w:lang w:eastAsia="zh-CN"/>
              </w:rPr>
              <w:t>DC_41</w:t>
            </w:r>
            <w:r w:rsidRPr="001C2388">
              <w:rPr>
                <w:noProof/>
                <w:lang w:eastAsia="ja-JP"/>
              </w:rPr>
              <w:t>C</w:t>
            </w:r>
            <w:r w:rsidRPr="001C2388">
              <w:rPr>
                <w:noProof/>
                <w:lang w:eastAsia="zh-CN"/>
              </w:rPr>
              <w:t>_n78A</w:t>
            </w:r>
          </w:p>
        </w:tc>
      </w:tr>
      <w:tr w:rsidR="00EB2222" w:rsidRPr="001C2388" w14:paraId="0BDA1E66" w14:textId="77777777" w:rsidTr="0066436E">
        <w:trPr>
          <w:gridAfter w:val="1"/>
          <w:wAfter w:w="22" w:type="dxa"/>
          <w:trHeight w:val="288"/>
          <w:jc w:val="center"/>
        </w:trPr>
        <w:tc>
          <w:tcPr>
            <w:tcW w:w="0" w:type="auto"/>
            <w:shd w:val="clear" w:color="auto" w:fill="auto"/>
            <w:noWrap/>
            <w:vAlign w:val="center"/>
          </w:tcPr>
          <w:p w14:paraId="37267C10" w14:textId="77777777" w:rsidR="00EB2222" w:rsidRPr="001C2388" w:rsidRDefault="00EB2222" w:rsidP="0066436E">
            <w:pPr>
              <w:pStyle w:val="TAC"/>
              <w:rPr>
                <w:rFonts w:eastAsia="MS Mincho" w:cs="Arial"/>
                <w:lang w:eastAsia="ja-JP"/>
              </w:rPr>
            </w:pPr>
            <w:r w:rsidRPr="001C2388">
              <w:rPr>
                <w:rFonts w:eastAsia="MS Mincho" w:cs="Arial"/>
                <w:lang w:eastAsia="ja-JP"/>
              </w:rPr>
              <w:t>DC_3A-41A_n79A</w:t>
            </w:r>
          </w:p>
          <w:p w14:paraId="5A723433" w14:textId="77777777" w:rsidR="00EB2222" w:rsidRPr="001C2388" w:rsidRDefault="00EB2222" w:rsidP="0066436E">
            <w:pPr>
              <w:pStyle w:val="TAC"/>
              <w:rPr>
                <w:noProof/>
                <w:lang w:eastAsia="zh-CN"/>
              </w:rPr>
            </w:pPr>
            <w:r w:rsidRPr="001C2388">
              <w:rPr>
                <w:rFonts w:eastAsia="MS Mincho" w:cs="Arial"/>
                <w:lang w:eastAsia="ja-JP"/>
              </w:rPr>
              <w:t>DC_3A-41C_n79A</w:t>
            </w:r>
          </w:p>
        </w:tc>
        <w:tc>
          <w:tcPr>
            <w:tcW w:w="0" w:type="auto"/>
            <w:vAlign w:val="center"/>
          </w:tcPr>
          <w:p w14:paraId="6A495FD1" w14:textId="77777777" w:rsidR="00EB2222" w:rsidRPr="001C2388" w:rsidRDefault="00EB2222" w:rsidP="0066436E">
            <w:pPr>
              <w:keepNext/>
              <w:keepLines/>
              <w:spacing w:after="0"/>
              <w:jc w:val="center"/>
              <w:rPr>
                <w:rFonts w:ascii="Arial" w:eastAsia="MS Mincho" w:hAnsi="Arial"/>
                <w:sz w:val="18"/>
                <w:lang w:eastAsia="ja-JP"/>
              </w:rPr>
            </w:pPr>
            <w:r w:rsidRPr="001C2388">
              <w:rPr>
                <w:rFonts w:ascii="Arial" w:eastAsia="MS Mincho" w:hAnsi="Arial"/>
                <w:sz w:val="18"/>
                <w:lang w:eastAsia="ja-JP"/>
              </w:rPr>
              <w:t>DC_3A_n79A</w:t>
            </w:r>
          </w:p>
          <w:p w14:paraId="1BEDC638" w14:textId="77777777" w:rsidR="00EB2222" w:rsidRPr="001C2388" w:rsidRDefault="00EB2222" w:rsidP="0066436E">
            <w:pPr>
              <w:pStyle w:val="TAC"/>
              <w:keepNext w:val="0"/>
              <w:rPr>
                <w:noProof/>
                <w:lang w:eastAsia="zh-CN"/>
              </w:rPr>
            </w:pPr>
            <w:r w:rsidRPr="001C2388">
              <w:rPr>
                <w:rFonts w:eastAsia="MS Mincho"/>
                <w:lang w:eastAsia="ja-JP"/>
              </w:rPr>
              <w:t>DC_41A_n79A</w:t>
            </w:r>
          </w:p>
        </w:tc>
      </w:tr>
      <w:tr w:rsidR="00EB2222" w:rsidRPr="001C2388" w14:paraId="7C3B49BA" w14:textId="77777777" w:rsidTr="0066436E">
        <w:trPr>
          <w:gridAfter w:val="1"/>
          <w:wAfter w:w="22" w:type="dxa"/>
          <w:trHeight w:val="288"/>
          <w:jc w:val="center"/>
        </w:trPr>
        <w:tc>
          <w:tcPr>
            <w:tcW w:w="0" w:type="auto"/>
            <w:shd w:val="clear" w:color="auto" w:fill="auto"/>
            <w:noWrap/>
            <w:vAlign w:val="center"/>
          </w:tcPr>
          <w:p w14:paraId="49CCF08B" w14:textId="77777777" w:rsidR="00EB2222" w:rsidRPr="001C2388" w:rsidRDefault="00EB2222" w:rsidP="0066436E">
            <w:pPr>
              <w:pStyle w:val="TAC"/>
              <w:rPr>
                <w:noProof/>
                <w:lang w:eastAsia="zh-CN"/>
              </w:rPr>
            </w:pPr>
            <w:r w:rsidRPr="001C2388">
              <w:rPr>
                <w:rFonts w:cs="Arial"/>
                <w:kern w:val="2"/>
                <w:szCs w:val="24"/>
                <w:lang w:val="x-none" w:eastAsia="ja-JP"/>
              </w:rPr>
              <w:t>DC_3A_SUL_n41A-n80A</w:t>
            </w:r>
          </w:p>
        </w:tc>
        <w:tc>
          <w:tcPr>
            <w:tcW w:w="0" w:type="auto"/>
            <w:vAlign w:val="center"/>
          </w:tcPr>
          <w:p w14:paraId="5634D4E5" w14:textId="77777777" w:rsidR="00EB2222" w:rsidRPr="001C2388" w:rsidRDefault="00EB2222" w:rsidP="0066436E">
            <w:pPr>
              <w:pStyle w:val="TAC"/>
            </w:pPr>
            <w:r w:rsidRPr="001C2388">
              <w:t>DC_3A_n41A</w:t>
            </w:r>
          </w:p>
          <w:p w14:paraId="43D82B36" w14:textId="77777777" w:rsidR="00EB2222" w:rsidRPr="001C2388" w:rsidRDefault="00EB2222" w:rsidP="0066436E">
            <w:pPr>
              <w:pStyle w:val="TAC"/>
              <w:jc w:val="left"/>
              <w:rPr>
                <w:lang w:eastAsia="zh-CN"/>
              </w:rPr>
            </w:pPr>
            <w:r w:rsidRPr="001C2388">
              <w:t>DC_</w:t>
            </w:r>
            <w:r w:rsidRPr="001C2388">
              <w:rPr>
                <w:lang w:eastAsia="zh-CN"/>
              </w:rPr>
              <w:t>3A</w:t>
            </w:r>
            <w:r w:rsidRPr="001C2388">
              <w:t>_n80A_ULSUP-TDM</w:t>
            </w:r>
            <w:r w:rsidRPr="001C2388">
              <w:rPr>
                <w:lang w:eastAsia="zh-CN"/>
              </w:rPr>
              <w:t>,</w:t>
            </w:r>
          </w:p>
          <w:p w14:paraId="56FE7E2C" w14:textId="77777777" w:rsidR="00EB2222" w:rsidRPr="001C2388" w:rsidRDefault="00EB2222" w:rsidP="0066436E">
            <w:pPr>
              <w:pStyle w:val="TAC"/>
              <w:keepNext w:val="0"/>
              <w:rPr>
                <w:noProof/>
                <w:lang w:eastAsia="zh-CN"/>
              </w:rPr>
            </w:pPr>
            <w:r w:rsidRPr="001C2388">
              <w:t>DC_</w:t>
            </w:r>
            <w:r w:rsidRPr="001C2388">
              <w:rPr>
                <w:lang w:eastAsia="zh-CN"/>
              </w:rPr>
              <w:t>3A</w:t>
            </w:r>
            <w:r w:rsidRPr="001C2388">
              <w:t>_n80A_ULSUP-FDM</w:t>
            </w:r>
          </w:p>
        </w:tc>
      </w:tr>
      <w:tr w:rsidR="00EB2222" w:rsidRPr="001C2388" w14:paraId="7C5C5E30" w14:textId="77777777" w:rsidTr="0066436E">
        <w:trPr>
          <w:gridAfter w:val="1"/>
          <w:wAfter w:w="22" w:type="dxa"/>
          <w:trHeight w:val="288"/>
          <w:jc w:val="center"/>
        </w:trPr>
        <w:tc>
          <w:tcPr>
            <w:tcW w:w="0" w:type="auto"/>
            <w:shd w:val="clear" w:color="auto" w:fill="auto"/>
            <w:noWrap/>
            <w:vAlign w:val="center"/>
          </w:tcPr>
          <w:p w14:paraId="09886C6B" w14:textId="77777777" w:rsidR="00EB2222" w:rsidRPr="001C2388" w:rsidRDefault="00EB2222" w:rsidP="0066436E">
            <w:pPr>
              <w:pStyle w:val="TAC"/>
              <w:rPr>
                <w:noProof/>
                <w:lang w:eastAsia="zh-CN"/>
              </w:rPr>
            </w:pPr>
            <w:r w:rsidRPr="001C2388">
              <w:rPr>
                <w:rFonts w:cs="Arial"/>
                <w:kern w:val="2"/>
                <w:szCs w:val="24"/>
                <w:lang w:val="x-none" w:eastAsia="ja-JP"/>
              </w:rPr>
              <w:t>DC_3C_SUL_n41A-n80A</w:t>
            </w:r>
          </w:p>
        </w:tc>
        <w:tc>
          <w:tcPr>
            <w:tcW w:w="0" w:type="auto"/>
            <w:vAlign w:val="center"/>
          </w:tcPr>
          <w:p w14:paraId="51B4047C" w14:textId="77777777" w:rsidR="00EB2222" w:rsidRPr="001C2388" w:rsidRDefault="00EB2222" w:rsidP="0066436E">
            <w:pPr>
              <w:pStyle w:val="TAC"/>
            </w:pPr>
            <w:r w:rsidRPr="001C2388">
              <w:t>DC_3C_n41A</w:t>
            </w:r>
          </w:p>
          <w:p w14:paraId="021CEB0F" w14:textId="77777777" w:rsidR="00EB2222" w:rsidRPr="001C2388" w:rsidRDefault="00EB2222" w:rsidP="0066436E">
            <w:pPr>
              <w:pStyle w:val="TAC"/>
              <w:jc w:val="left"/>
              <w:rPr>
                <w:lang w:eastAsia="zh-CN"/>
              </w:rPr>
            </w:pPr>
            <w:r w:rsidRPr="001C2388">
              <w:t>DC_</w:t>
            </w:r>
            <w:r w:rsidRPr="001C2388">
              <w:rPr>
                <w:lang w:eastAsia="zh-CN"/>
              </w:rPr>
              <w:t>3C</w:t>
            </w:r>
            <w:r w:rsidRPr="001C2388">
              <w:t>_n80A_ULSUP-TDM</w:t>
            </w:r>
            <w:r w:rsidRPr="001C2388">
              <w:rPr>
                <w:lang w:eastAsia="zh-CN"/>
              </w:rPr>
              <w:t>,</w:t>
            </w:r>
          </w:p>
          <w:p w14:paraId="2A72420B" w14:textId="77777777" w:rsidR="00EB2222" w:rsidRPr="001C2388" w:rsidRDefault="00EB2222" w:rsidP="0066436E">
            <w:pPr>
              <w:pStyle w:val="TAC"/>
              <w:keepNext w:val="0"/>
              <w:rPr>
                <w:noProof/>
                <w:lang w:eastAsia="zh-CN"/>
              </w:rPr>
            </w:pPr>
            <w:r w:rsidRPr="001C2388">
              <w:t>DC_</w:t>
            </w:r>
            <w:r w:rsidRPr="001C2388">
              <w:rPr>
                <w:lang w:eastAsia="zh-CN"/>
              </w:rPr>
              <w:t>3C</w:t>
            </w:r>
            <w:r w:rsidRPr="001C2388">
              <w:t>_n80A_ULSUP-FDM</w:t>
            </w:r>
          </w:p>
        </w:tc>
      </w:tr>
      <w:tr w:rsidR="00EB2222" w:rsidRPr="001C2388" w14:paraId="59575A66" w14:textId="77777777" w:rsidTr="0066436E">
        <w:trPr>
          <w:gridAfter w:val="1"/>
          <w:wAfter w:w="22" w:type="dxa"/>
          <w:trHeight w:val="288"/>
          <w:jc w:val="center"/>
        </w:trPr>
        <w:tc>
          <w:tcPr>
            <w:tcW w:w="0" w:type="auto"/>
            <w:shd w:val="clear" w:color="auto" w:fill="auto"/>
            <w:noWrap/>
            <w:vAlign w:val="center"/>
          </w:tcPr>
          <w:p w14:paraId="7E963F22" w14:textId="77777777" w:rsidR="00EB2222" w:rsidRPr="001C2388" w:rsidRDefault="00EB2222" w:rsidP="0066436E">
            <w:pPr>
              <w:pStyle w:val="TAC"/>
              <w:keepNext w:val="0"/>
              <w:rPr>
                <w:noProof/>
                <w:lang w:eastAsia="zh-CN"/>
              </w:rPr>
            </w:pPr>
            <w:r w:rsidRPr="001C2388">
              <w:rPr>
                <w:noProof/>
                <w:lang w:eastAsia="zh-CN"/>
              </w:rPr>
              <w:t>DC_3A-42A_n77A</w:t>
            </w:r>
          </w:p>
          <w:p w14:paraId="65010A8A" w14:textId="77777777" w:rsidR="00EB2222" w:rsidRPr="001C2388" w:rsidRDefault="00EB2222" w:rsidP="0066436E">
            <w:pPr>
              <w:pStyle w:val="TAC"/>
              <w:keepNext w:val="0"/>
              <w:rPr>
                <w:noProof/>
                <w:lang w:eastAsia="zh-CN"/>
              </w:rPr>
            </w:pPr>
            <w:r w:rsidRPr="001C2388">
              <w:rPr>
                <w:noProof/>
                <w:lang w:eastAsia="zh-CN"/>
              </w:rPr>
              <w:t>DC_3A-42A_n77C</w:t>
            </w:r>
          </w:p>
          <w:p w14:paraId="73FE2E77" w14:textId="77777777" w:rsidR="00EB2222" w:rsidRPr="001C2388" w:rsidRDefault="00EB2222" w:rsidP="0066436E">
            <w:pPr>
              <w:pStyle w:val="TAC"/>
              <w:keepNext w:val="0"/>
              <w:rPr>
                <w:rFonts w:cs="Arial"/>
                <w:lang w:eastAsia="ja-JP"/>
              </w:rPr>
            </w:pPr>
            <w:r w:rsidRPr="001C2388">
              <w:rPr>
                <w:rFonts w:cs="Arial"/>
                <w:lang w:eastAsia="ja-JP"/>
              </w:rPr>
              <w:t>DC_3A-42C_n77A</w:t>
            </w:r>
          </w:p>
          <w:p w14:paraId="79497F5E" w14:textId="77777777" w:rsidR="00EB2222" w:rsidRPr="001C2388" w:rsidRDefault="00EB2222" w:rsidP="0066436E">
            <w:pPr>
              <w:pStyle w:val="TAC"/>
              <w:keepNext w:val="0"/>
              <w:rPr>
                <w:rFonts w:cs="Arial"/>
                <w:lang w:eastAsia="ja-JP"/>
              </w:rPr>
            </w:pPr>
            <w:r w:rsidRPr="001C2388">
              <w:rPr>
                <w:rFonts w:cs="Arial"/>
                <w:lang w:eastAsia="ja-JP"/>
              </w:rPr>
              <w:t>DC_3A-42C_n77C</w:t>
            </w:r>
          </w:p>
          <w:p w14:paraId="13A827F8" w14:textId="77777777" w:rsidR="00EB2222" w:rsidRPr="001C2388" w:rsidRDefault="00EB2222" w:rsidP="0066436E">
            <w:pPr>
              <w:pStyle w:val="TAC"/>
              <w:keepNext w:val="0"/>
              <w:rPr>
                <w:noProof/>
                <w:lang w:eastAsia="zh-CN"/>
              </w:rPr>
            </w:pPr>
            <w:r w:rsidRPr="001C2388">
              <w:rPr>
                <w:rFonts w:hint="eastAsia"/>
                <w:noProof/>
                <w:lang w:eastAsia="zh-CN"/>
              </w:rPr>
              <w:t>DC</w:t>
            </w:r>
            <w:r w:rsidRPr="001C2388">
              <w:rPr>
                <w:noProof/>
                <w:lang w:eastAsia="zh-CN"/>
              </w:rPr>
              <w:t>_3</w:t>
            </w:r>
            <w:r w:rsidRPr="001C2388">
              <w:rPr>
                <w:rFonts w:hint="eastAsia"/>
                <w:noProof/>
                <w:lang w:eastAsia="zh-CN"/>
              </w:rPr>
              <w:t>A-42</w:t>
            </w:r>
            <w:r w:rsidRPr="001C2388">
              <w:rPr>
                <w:noProof/>
                <w:lang w:eastAsia="zh-CN"/>
              </w:rPr>
              <w:t>D_</w:t>
            </w:r>
            <w:r w:rsidRPr="001C2388">
              <w:rPr>
                <w:rFonts w:hint="eastAsia"/>
                <w:noProof/>
                <w:lang w:eastAsia="zh-CN"/>
              </w:rPr>
              <w:t>n77A</w:t>
            </w:r>
          </w:p>
          <w:p w14:paraId="35122172" w14:textId="77777777" w:rsidR="00EB2222" w:rsidRPr="001C2388" w:rsidRDefault="00EB2222" w:rsidP="0066436E">
            <w:pPr>
              <w:pStyle w:val="TAC"/>
              <w:keepNext w:val="0"/>
              <w:rPr>
                <w:noProof/>
                <w:lang w:eastAsia="zh-CN"/>
              </w:rPr>
            </w:pPr>
            <w:r w:rsidRPr="001C2388">
              <w:rPr>
                <w:noProof/>
                <w:lang w:eastAsia="zh-CN"/>
              </w:rPr>
              <w:t>DC_3A-42D_n77</w:t>
            </w:r>
            <w:r w:rsidRPr="001C2388">
              <w:rPr>
                <w:noProof/>
                <w:lang w:eastAsia="ja-JP"/>
              </w:rPr>
              <w:t>C</w:t>
            </w:r>
          </w:p>
          <w:p w14:paraId="1399EFC7" w14:textId="77777777" w:rsidR="00EB2222" w:rsidRPr="001C2388" w:rsidRDefault="00EB2222" w:rsidP="0066436E">
            <w:pPr>
              <w:pStyle w:val="TAC"/>
              <w:rPr>
                <w:noProof/>
                <w:lang w:eastAsia="ja-JP"/>
              </w:rPr>
            </w:pPr>
            <w:r w:rsidRPr="001C2388">
              <w:rPr>
                <w:noProof/>
              </w:rPr>
              <w:t>DC_3A-42E_n77A</w:t>
            </w:r>
          </w:p>
          <w:p w14:paraId="13906536" w14:textId="77777777" w:rsidR="00EB2222" w:rsidRPr="001C2388" w:rsidRDefault="00EB2222" w:rsidP="0066436E">
            <w:pPr>
              <w:pStyle w:val="TAC"/>
              <w:keepNext w:val="0"/>
              <w:rPr>
                <w:noProof/>
                <w:lang w:eastAsia="zh-CN"/>
              </w:rPr>
            </w:pPr>
            <w:r w:rsidRPr="001C2388">
              <w:rPr>
                <w:noProof/>
                <w:lang w:eastAsia="zh-CN"/>
              </w:rPr>
              <w:t>DC_3A-42</w:t>
            </w:r>
            <w:r w:rsidRPr="001C2388">
              <w:rPr>
                <w:noProof/>
                <w:lang w:eastAsia="ja-JP"/>
              </w:rPr>
              <w:t>E</w:t>
            </w:r>
            <w:r w:rsidRPr="001C2388">
              <w:rPr>
                <w:noProof/>
                <w:lang w:eastAsia="zh-CN"/>
              </w:rPr>
              <w:t>_n77</w:t>
            </w:r>
            <w:r w:rsidRPr="001C2388">
              <w:rPr>
                <w:noProof/>
                <w:lang w:eastAsia="ja-JP"/>
              </w:rPr>
              <w:t>C</w:t>
            </w:r>
          </w:p>
        </w:tc>
        <w:tc>
          <w:tcPr>
            <w:tcW w:w="0" w:type="auto"/>
            <w:vAlign w:val="center"/>
          </w:tcPr>
          <w:p w14:paraId="258779C6" w14:textId="77777777" w:rsidR="00EB2222" w:rsidRPr="001C2388" w:rsidRDefault="00EB2222" w:rsidP="0066436E">
            <w:pPr>
              <w:pStyle w:val="TAC"/>
              <w:keepNext w:val="0"/>
              <w:rPr>
                <w:noProof/>
                <w:lang w:eastAsia="zh-CN"/>
              </w:rPr>
            </w:pPr>
            <w:r w:rsidRPr="001C2388">
              <w:rPr>
                <w:rFonts w:hint="eastAsia"/>
                <w:noProof/>
                <w:lang w:eastAsia="zh-CN"/>
              </w:rPr>
              <w:t>DC</w:t>
            </w:r>
            <w:r w:rsidRPr="001C2388">
              <w:rPr>
                <w:noProof/>
                <w:lang w:eastAsia="zh-CN"/>
              </w:rPr>
              <w:t>_3</w:t>
            </w:r>
            <w:r w:rsidRPr="001C2388">
              <w:rPr>
                <w:rFonts w:hint="eastAsia"/>
                <w:noProof/>
                <w:lang w:eastAsia="zh-CN"/>
              </w:rPr>
              <w:t>A</w:t>
            </w:r>
            <w:r w:rsidRPr="001C2388">
              <w:rPr>
                <w:noProof/>
                <w:lang w:eastAsia="zh-CN"/>
              </w:rPr>
              <w:t>_</w:t>
            </w:r>
            <w:r w:rsidRPr="001C2388">
              <w:rPr>
                <w:rFonts w:hint="eastAsia"/>
                <w:noProof/>
                <w:lang w:eastAsia="zh-CN"/>
              </w:rPr>
              <w:t>n77A</w:t>
            </w:r>
          </w:p>
        </w:tc>
      </w:tr>
      <w:tr w:rsidR="00EB2222" w:rsidRPr="001C2388" w14:paraId="1C6251DB" w14:textId="77777777" w:rsidTr="0066436E">
        <w:trPr>
          <w:gridAfter w:val="1"/>
          <w:wAfter w:w="22" w:type="dxa"/>
          <w:trHeight w:val="288"/>
          <w:jc w:val="center"/>
        </w:trPr>
        <w:tc>
          <w:tcPr>
            <w:tcW w:w="0" w:type="auto"/>
            <w:shd w:val="clear" w:color="auto" w:fill="auto"/>
            <w:noWrap/>
            <w:vAlign w:val="center"/>
          </w:tcPr>
          <w:p w14:paraId="0733E11C" w14:textId="77777777" w:rsidR="00EB2222" w:rsidRPr="001C2388" w:rsidRDefault="00EB2222" w:rsidP="0066436E">
            <w:pPr>
              <w:pStyle w:val="TAC"/>
              <w:keepNext w:val="0"/>
              <w:rPr>
                <w:noProof/>
                <w:lang w:eastAsia="zh-CN"/>
              </w:rPr>
            </w:pPr>
            <w:r w:rsidRPr="001C2388">
              <w:rPr>
                <w:noProof/>
                <w:lang w:eastAsia="zh-CN"/>
              </w:rPr>
              <w:t>DC_3A-42A_n78A</w:t>
            </w:r>
          </w:p>
          <w:p w14:paraId="6C4FB1C8" w14:textId="77777777" w:rsidR="00EB2222" w:rsidRPr="001C2388" w:rsidRDefault="00EB2222" w:rsidP="0066436E">
            <w:pPr>
              <w:pStyle w:val="TAC"/>
              <w:keepNext w:val="0"/>
              <w:rPr>
                <w:noProof/>
                <w:lang w:eastAsia="zh-CN"/>
              </w:rPr>
            </w:pPr>
            <w:r w:rsidRPr="001C2388">
              <w:rPr>
                <w:noProof/>
                <w:lang w:eastAsia="zh-CN"/>
              </w:rPr>
              <w:t>DC_3A-42A_n78C</w:t>
            </w:r>
          </w:p>
          <w:p w14:paraId="486431DA" w14:textId="77777777" w:rsidR="00EB2222" w:rsidRPr="001C2388" w:rsidRDefault="00EB2222" w:rsidP="0066436E">
            <w:pPr>
              <w:pStyle w:val="TAC"/>
              <w:keepNext w:val="0"/>
              <w:rPr>
                <w:rFonts w:cs="Arial"/>
                <w:lang w:eastAsia="ja-JP"/>
              </w:rPr>
            </w:pPr>
            <w:r w:rsidRPr="001C2388">
              <w:rPr>
                <w:rFonts w:cs="Arial"/>
                <w:lang w:eastAsia="ja-JP"/>
              </w:rPr>
              <w:t>DC_3A-42C_n78A</w:t>
            </w:r>
          </w:p>
          <w:p w14:paraId="46D95D20" w14:textId="77777777" w:rsidR="00EB2222" w:rsidRPr="001C2388" w:rsidRDefault="00EB2222" w:rsidP="0066436E">
            <w:pPr>
              <w:pStyle w:val="TAC"/>
              <w:keepNext w:val="0"/>
              <w:rPr>
                <w:rFonts w:cs="Arial"/>
                <w:lang w:eastAsia="ja-JP"/>
              </w:rPr>
            </w:pPr>
            <w:r w:rsidRPr="001C2388">
              <w:rPr>
                <w:rFonts w:cs="Arial"/>
                <w:lang w:eastAsia="ja-JP"/>
              </w:rPr>
              <w:t>DC_3A-42C_n78C</w:t>
            </w:r>
          </w:p>
          <w:p w14:paraId="1BD661CE" w14:textId="77777777" w:rsidR="00EB2222" w:rsidRPr="001C2388" w:rsidRDefault="00EB2222" w:rsidP="0066436E">
            <w:pPr>
              <w:pStyle w:val="TAC"/>
              <w:rPr>
                <w:noProof/>
                <w:lang w:eastAsia="ja-JP"/>
              </w:rPr>
            </w:pPr>
            <w:r w:rsidRPr="001C2388">
              <w:rPr>
                <w:rFonts w:hint="eastAsia"/>
                <w:noProof/>
                <w:lang w:eastAsia="zh-CN"/>
              </w:rPr>
              <w:t>DC</w:t>
            </w:r>
            <w:r w:rsidRPr="001C2388">
              <w:rPr>
                <w:noProof/>
                <w:lang w:eastAsia="zh-CN"/>
              </w:rPr>
              <w:t>_3</w:t>
            </w:r>
            <w:r w:rsidRPr="001C2388">
              <w:rPr>
                <w:rFonts w:hint="eastAsia"/>
                <w:noProof/>
                <w:lang w:eastAsia="zh-CN"/>
              </w:rPr>
              <w:t>A-42</w:t>
            </w:r>
            <w:r w:rsidRPr="001C2388">
              <w:rPr>
                <w:noProof/>
                <w:lang w:eastAsia="zh-CN"/>
              </w:rPr>
              <w:t>D_</w:t>
            </w:r>
            <w:r w:rsidRPr="001C2388">
              <w:rPr>
                <w:rFonts w:hint="eastAsia"/>
                <w:noProof/>
                <w:lang w:eastAsia="zh-CN"/>
              </w:rPr>
              <w:t>n7</w:t>
            </w:r>
            <w:r w:rsidRPr="001C2388">
              <w:rPr>
                <w:noProof/>
                <w:lang w:eastAsia="zh-CN"/>
              </w:rPr>
              <w:t>8</w:t>
            </w:r>
            <w:r w:rsidRPr="001C2388">
              <w:rPr>
                <w:rFonts w:hint="eastAsia"/>
                <w:noProof/>
                <w:lang w:eastAsia="zh-CN"/>
              </w:rPr>
              <w:t>A</w:t>
            </w:r>
          </w:p>
          <w:p w14:paraId="0A72D2C3" w14:textId="77777777" w:rsidR="00EB2222" w:rsidRPr="001C2388" w:rsidRDefault="00EB2222" w:rsidP="0066436E">
            <w:pPr>
              <w:pStyle w:val="TAC"/>
              <w:keepNext w:val="0"/>
              <w:rPr>
                <w:noProof/>
                <w:lang w:eastAsia="zh-CN"/>
              </w:rPr>
            </w:pPr>
            <w:r w:rsidRPr="001C2388">
              <w:rPr>
                <w:noProof/>
                <w:lang w:eastAsia="zh-CN"/>
              </w:rPr>
              <w:t>DC_3A-42D_n7</w:t>
            </w:r>
            <w:r w:rsidRPr="001C2388">
              <w:rPr>
                <w:noProof/>
                <w:lang w:eastAsia="ja-JP"/>
              </w:rPr>
              <w:t>8C</w:t>
            </w:r>
          </w:p>
          <w:p w14:paraId="720C3BC8" w14:textId="77777777" w:rsidR="00EB2222" w:rsidRPr="001C2388" w:rsidRDefault="00EB2222" w:rsidP="0066436E">
            <w:pPr>
              <w:pStyle w:val="TAC"/>
              <w:rPr>
                <w:noProof/>
                <w:lang w:eastAsia="ja-JP"/>
              </w:rPr>
            </w:pPr>
            <w:r w:rsidRPr="001C2388">
              <w:rPr>
                <w:noProof/>
              </w:rPr>
              <w:t>DC_3A-42E_n78A</w:t>
            </w:r>
          </w:p>
          <w:p w14:paraId="5A5E69A8" w14:textId="77777777" w:rsidR="00EB2222" w:rsidRPr="001C2388" w:rsidRDefault="00EB2222" w:rsidP="0066436E">
            <w:pPr>
              <w:pStyle w:val="TAC"/>
              <w:keepNext w:val="0"/>
              <w:rPr>
                <w:noProof/>
                <w:lang w:eastAsia="zh-CN"/>
              </w:rPr>
            </w:pPr>
            <w:r w:rsidRPr="001C2388">
              <w:rPr>
                <w:noProof/>
                <w:lang w:eastAsia="zh-CN"/>
              </w:rPr>
              <w:t>DC_3A-42</w:t>
            </w:r>
            <w:r w:rsidRPr="001C2388">
              <w:rPr>
                <w:noProof/>
                <w:lang w:eastAsia="ja-JP"/>
              </w:rPr>
              <w:t>E</w:t>
            </w:r>
            <w:r w:rsidRPr="001C2388">
              <w:rPr>
                <w:noProof/>
                <w:lang w:eastAsia="zh-CN"/>
              </w:rPr>
              <w:t>_n7</w:t>
            </w:r>
            <w:r w:rsidRPr="001C2388">
              <w:rPr>
                <w:noProof/>
                <w:lang w:eastAsia="ja-JP"/>
              </w:rPr>
              <w:t>8C</w:t>
            </w:r>
          </w:p>
        </w:tc>
        <w:tc>
          <w:tcPr>
            <w:tcW w:w="0" w:type="auto"/>
            <w:vAlign w:val="center"/>
          </w:tcPr>
          <w:p w14:paraId="73083190" w14:textId="77777777" w:rsidR="00EB2222" w:rsidRPr="001C2388" w:rsidRDefault="00EB2222" w:rsidP="0066436E">
            <w:pPr>
              <w:pStyle w:val="TAC"/>
              <w:keepNext w:val="0"/>
              <w:rPr>
                <w:noProof/>
                <w:lang w:eastAsia="zh-CN"/>
              </w:rPr>
            </w:pPr>
            <w:r w:rsidRPr="001C2388">
              <w:rPr>
                <w:rFonts w:hint="eastAsia"/>
                <w:noProof/>
                <w:lang w:eastAsia="zh-CN"/>
              </w:rPr>
              <w:t>DC</w:t>
            </w:r>
            <w:r w:rsidRPr="001C2388">
              <w:rPr>
                <w:noProof/>
                <w:lang w:eastAsia="zh-CN"/>
              </w:rPr>
              <w:t>_3</w:t>
            </w:r>
            <w:r w:rsidRPr="001C2388">
              <w:rPr>
                <w:rFonts w:hint="eastAsia"/>
                <w:noProof/>
                <w:lang w:eastAsia="zh-CN"/>
              </w:rPr>
              <w:t>A</w:t>
            </w:r>
            <w:r w:rsidRPr="001C2388">
              <w:rPr>
                <w:noProof/>
                <w:lang w:eastAsia="zh-CN"/>
              </w:rPr>
              <w:t>_</w:t>
            </w:r>
            <w:r w:rsidRPr="001C2388">
              <w:rPr>
                <w:rFonts w:hint="eastAsia"/>
                <w:noProof/>
                <w:lang w:eastAsia="zh-CN"/>
              </w:rPr>
              <w:t>n7</w:t>
            </w:r>
            <w:r w:rsidRPr="001C2388">
              <w:rPr>
                <w:noProof/>
                <w:lang w:eastAsia="zh-CN"/>
              </w:rPr>
              <w:t>8</w:t>
            </w:r>
            <w:r w:rsidRPr="001C2388">
              <w:rPr>
                <w:rFonts w:hint="eastAsia"/>
                <w:noProof/>
                <w:lang w:eastAsia="zh-CN"/>
              </w:rPr>
              <w:t>A</w:t>
            </w:r>
          </w:p>
        </w:tc>
      </w:tr>
      <w:tr w:rsidR="00EB2222" w:rsidRPr="001C2388" w14:paraId="4F02426F" w14:textId="77777777" w:rsidTr="0066436E">
        <w:trPr>
          <w:gridAfter w:val="1"/>
          <w:wAfter w:w="22" w:type="dxa"/>
          <w:trHeight w:val="288"/>
          <w:jc w:val="center"/>
        </w:trPr>
        <w:tc>
          <w:tcPr>
            <w:tcW w:w="0" w:type="auto"/>
            <w:shd w:val="clear" w:color="auto" w:fill="auto"/>
            <w:noWrap/>
            <w:vAlign w:val="center"/>
          </w:tcPr>
          <w:p w14:paraId="02EB11CF" w14:textId="77777777" w:rsidR="00EB2222" w:rsidRPr="001C2388" w:rsidRDefault="00EB2222" w:rsidP="0066436E">
            <w:pPr>
              <w:pStyle w:val="TAC"/>
              <w:keepNext w:val="0"/>
              <w:rPr>
                <w:noProof/>
                <w:lang w:eastAsia="zh-CN"/>
              </w:rPr>
            </w:pPr>
            <w:r w:rsidRPr="001C2388">
              <w:rPr>
                <w:noProof/>
                <w:lang w:eastAsia="zh-CN"/>
              </w:rPr>
              <w:t>DC_3A-42A_n79A</w:t>
            </w:r>
          </w:p>
          <w:p w14:paraId="0F16DE1C" w14:textId="77777777" w:rsidR="00EB2222" w:rsidRPr="001C2388" w:rsidRDefault="00EB2222" w:rsidP="0066436E">
            <w:pPr>
              <w:pStyle w:val="TAC"/>
              <w:keepNext w:val="0"/>
              <w:rPr>
                <w:noProof/>
                <w:lang w:eastAsia="zh-CN"/>
              </w:rPr>
            </w:pPr>
            <w:r w:rsidRPr="001C2388">
              <w:rPr>
                <w:noProof/>
                <w:lang w:eastAsia="zh-CN"/>
              </w:rPr>
              <w:t>DC_3A-42A_n79C</w:t>
            </w:r>
          </w:p>
          <w:p w14:paraId="7B539C95" w14:textId="77777777" w:rsidR="00EB2222" w:rsidRPr="001C2388" w:rsidRDefault="00EB2222" w:rsidP="0066436E">
            <w:pPr>
              <w:pStyle w:val="TAC"/>
              <w:keepNext w:val="0"/>
              <w:rPr>
                <w:rFonts w:cs="Arial"/>
                <w:lang w:eastAsia="ja-JP"/>
              </w:rPr>
            </w:pPr>
            <w:r w:rsidRPr="001C2388">
              <w:rPr>
                <w:rFonts w:cs="Arial"/>
                <w:lang w:eastAsia="ja-JP"/>
              </w:rPr>
              <w:t>DC_3A-42C_n79A</w:t>
            </w:r>
          </w:p>
          <w:p w14:paraId="51AAEAC0" w14:textId="77777777" w:rsidR="00EB2222" w:rsidRPr="001C2388" w:rsidRDefault="00EB2222" w:rsidP="0066436E">
            <w:pPr>
              <w:pStyle w:val="TAC"/>
              <w:keepNext w:val="0"/>
              <w:rPr>
                <w:rFonts w:cs="Arial"/>
                <w:lang w:eastAsia="ja-JP"/>
              </w:rPr>
            </w:pPr>
            <w:r w:rsidRPr="001C2388">
              <w:rPr>
                <w:rFonts w:cs="Arial"/>
                <w:lang w:eastAsia="ja-JP"/>
              </w:rPr>
              <w:t>DC_3A-42C_n79C</w:t>
            </w:r>
          </w:p>
          <w:p w14:paraId="24FCB3E0" w14:textId="77777777" w:rsidR="00EB2222" w:rsidRPr="001C2388" w:rsidRDefault="00EB2222" w:rsidP="0066436E">
            <w:pPr>
              <w:pStyle w:val="TAC"/>
              <w:rPr>
                <w:noProof/>
                <w:lang w:eastAsia="ja-JP"/>
              </w:rPr>
            </w:pPr>
            <w:r w:rsidRPr="001C2388">
              <w:rPr>
                <w:rFonts w:hint="eastAsia"/>
                <w:noProof/>
                <w:lang w:eastAsia="zh-CN"/>
              </w:rPr>
              <w:t>DC</w:t>
            </w:r>
            <w:r w:rsidRPr="001C2388">
              <w:rPr>
                <w:noProof/>
                <w:lang w:eastAsia="zh-CN"/>
              </w:rPr>
              <w:t>_3</w:t>
            </w:r>
            <w:r w:rsidRPr="001C2388">
              <w:rPr>
                <w:rFonts w:hint="eastAsia"/>
                <w:noProof/>
                <w:lang w:eastAsia="zh-CN"/>
              </w:rPr>
              <w:t>A-42</w:t>
            </w:r>
            <w:r w:rsidRPr="001C2388">
              <w:rPr>
                <w:noProof/>
                <w:lang w:eastAsia="zh-CN"/>
              </w:rPr>
              <w:t>D_</w:t>
            </w:r>
            <w:r w:rsidRPr="001C2388">
              <w:rPr>
                <w:rFonts w:hint="eastAsia"/>
                <w:noProof/>
                <w:lang w:eastAsia="zh-CN"/>
              </w:rPr>
              <w:t>n7</w:t>
            </w:r>
            <w:r w:rsidRPr="001C2388">
              <w:rPr>
                <w:noProof/>
                <w:lang w:eastAsia="zh-CN"/>
              </w:rPr>
              <w:t>9</w:t>
            </w:r>
            <w:r w:rsidRPr="001C2388">
              <w:rPr>
                <w:rFonts w:hint="eastAsia"/>
                <w:noProof/>
                <w:lang w:eastAsia="zh-CN"/>
              </w:rPr>
              <w:t>A</w:t>
            </w:r>
          </w:p>
          <w:p w14:paraId="0D8D4FFA" w14:textId="77777777" w:rsidR="00EB2222" w:rsidRPr="001C2388" w:rsidRDefault="00EB2222" w:rsidP="0066436E">
            <w:pPr>
              <w:pStyle w:val="TAC"/>
              <w:keepNext w:val="0"/>
              <w:rPr>
                <w:noProof/>
                <w:lang w:eastAsia="zh-CN"/>
              </w:rPr>
            </w:pPr>
            <w:r w:rsidRPr="001C2388">
              <w:rPr>
                <w:noProof/>
                <w:lang w:eastAsia="zh-CN"/>
              </w:rPr>
              <w:t>DC_3A-42D_n7</w:t>
            </w:r>
            <w:r w:rsidRPr="001C2388">
              <w:rPr>
                <w:noProof/>
                <w:lang w:eastAsia="ja-JP"/>
              </w:rPr>
              <w:t>9C</w:t>
            </w:r>
          </w:p>
          <w:p w14:paraId="0141D4C2" w14:textId="77777777" w:rsidR="00EB2222" w:rsidRPr="001C2388" w:rsidRDefault="00EB2222" w:rsidP="0066436E">
            <w:pPr>
              <w:pStyle w:val="TAC"/>
              <w:rPr>
                <w:noProof/>
                <w:lang w:eastAsia="ja-JP"/>
              </w:rPr>
            </w:pPr>
            <w:r w:rsidRPr="001C2388">
              <w:rPr>
                <w:noProof/>
              </w:rPr>
              <w:t>DC_3A-42E_n79A</w:t>
            </w:r>
          </w:p>
          <w:p w14:paraId="558BCD06" w14:textId="77777777" w:rsidR="00EB2222" w:rsidRPr="001C2388" w:rsidRDefault="00EB2222" w:rsidP="0066436E">
            <w:pPr>
              <w:pStyle w:val="TAC"/>
              <w:keepNext w:val="0"/>
              <w:rPr>
                <w:noProof/>
                <w:lang w:eastAsia="zh-CN"/>
              </w:rPr>
            </w:pPr>
            <w:r w:rsidRPr="001C2388">
              <w:rPr>
                <w:noProof/>
                <w:lang w:eastAsia="zh-CN"/>
              </w:rPr>
              <w:t>DC_3A-42</w:t>
            </w:r>
            <w:r w:rsidRPr="001C2388">
              <w:rPr>
                <w:noProof/>
                <w:lang w:eastAsia="ja-JP"/>
              </w:rPr>
              <w:t>E</w:t>
            </w:r>
            <w:r w:rsidRPr="001C2388">
              <w:rPr>
                <w:noProof/>
                <w:lang w:eastAsia="zh-CN"/>
              </w:rPr>
              <w:t>_n7</w:t>
            </w:r>
            <w:r w:rsidRPr="001C2388">
              <w:rPr>
                <w:noProof/>
                <w:lang w:eastAsia="ja-JP"/>
              </w:rPr>
              <w:t>9C</w:t>
            </w:r>
          </w:p>
        </w:tc>
        <w:tc>
          <w:tcPr>
            <w:tcW w:w="0" w:type="auto"/>
            <w:vAlign w:val="center"/>
          </w:tcPr>
          <w:p w14:paraId="6F454202" w14:textId="77777777" w:rsidR="00EB2222" w:rsidRPr="001C2388" w:rsidRDefault="00EB2222" w:rsidP="0066436E">
            <w:pPr>
              <w:pStyle w:val="TAC"/>
              <w:keepNext w:val="0"/>
              <w:rPr>
                <w:noProof/>
                <w:lang w:eastAsia="zh-CN"/>
              </w:rPr>
            </w:pPr>
            <w:r w:rsidRPr="001C2388">
              <w:rPr>
                <w:noProof/>
                <w:lang w:eastAsia="zh-CN"/>
              </w:rPr>
              <w:t>DC_3A_n79A</w:t>
            </w:r>
          </w:p>
        </w:tc>
      </w:tr>
      <w:tr w:rsidR="00EB2222" w:rsidRPr="001C2388" w14:paraId="2613CF11" w14:textId="77777777" w:rsidTr="0066436E">
        <w:trPr>
          <w:gridAfter w:val="1"/>
          <w:wAfter w:w="22" w:type="dxa"/>
          <w:trHeight w:val="288"/>
          <w:jc w:val="center"/>
        </w:trPr>
        <w:tc>
          <w:tcPr>
            <w:tcW w:w="0" w:type="auto"/>
            <w:shd w:val="clear" w:color="auto" w:fill="auto"/>
            <w:noWrap/>
            <w:vAlign w:val="center"/>
          </w:tcPr>
          <w:p w14:paraId="24BB71F8" w14:textId="77777777" w:rsidR="00EB2222" w:rsidRPr="001C2388" w:rsidRDefault="00EB2222" w:rsidP="0066436E">
            <w:pPr>
              <w:pStyle w:val="TAC"/>
              <w:keepNext w:val="0"/>
            </w:pPr>
            <w:r w:rsidRPr="001C2388">
              <w:rPr>
                <w:rFonts w:eastAsia="Malgun Gothic" w:cs="Arial" w:hint="eastAsia"/>
                <w:lang w:eastAsia="ko-KR"/>
              </w:rPr>
              <w:t>DC_3A_n77A-n79A</w:t>
            </w:r>
          </w:p>
        </w:tc>
        <w:tc>
          <w:tcPr>
            <w:tcW w:w="0" w:type="auto"/>
            <w:vAlign w:val="center"/>
          </w:tcPr>
          <w:p w14:paraId="4610022C" w14:textId="77777777" w:rsidR="00EB2222" w:rsidRPr="001C2388" w:rsidRDefault="00EB2222" w:rsidP="0066436E">
            <w:pPr>
              <w:pStyle w:val="TAC"/>
              <w:keepNext w:val="0"/>
              <w:rPr>
                <w:noProof/>
                <w:lang w:eastAsia="ko-KR"/>
              </w:rPr>
            </w:pPr>
            <w:r w:rsidRPr="001C2388">
              <w:rPr>
                <w:rFonts w:hint="eastAsia"/>
                <w:noProof/>
                <w:lang w:eastAsia="ko-KR"/>
              </w:rPr>
              <w:t>DC_3A_n77A</w:t>
            </w:r>
          </w:p>
          <w:p w14:paraId="6F302BF8" w14:textId="77777777" w:rsidR="00EB2222" w:rsidRPr="001C2388" w:rsidRDefault="00EB2222" w:rsidP="0066436E">
            <w:pPr>
              <w:pStyle w:val="TAC"/>
              <w:keepNext w:val="0"/>
            </w:pPr>
            <w:r w:rsidRPr="001C2388">
              <w:rPr>
                <w:noProof/>
                <w:lang w:eastAsia="ko-KR"/>
              </w:rPr>
              <w:t>DC_3A_n79A</w:t>
            </w:r>
          </w:p>
        </w:tc>
      </w:tr>
      <w:tr w:rsidR="00EB2222" w:rsidRPr="001C2388" w14:paraId="1A5A0129" w14:textId="77777777" w:rsidTr="0066436E">
        <w:trPr>
          <w:gridAfter w:val="1"/>
          <w:wAfter w:w="22" w:type="dxa"/>
          <w:trHeight w:val="288"/>
          <w:jc w:val="center"/>
        </w:trPr>
        <w:tc>
          <w:tcPr>
            <w:tcW w:w="0" w:type="auto"/>
            <w:shd w:val="clear" w:color="auto" w:fill="auto"/>
            <w:noWrap/>
          </w:tcPr>
          <w:p w14:paraId="60FB9052" w14:textId="77777777" w:rsidR="00EB2222" w:rsidRPr="001C2388" w:rsidRDefault="00EB2222" w:rsidP="0066436E">
            <w:pPr>
              <w:pStyle w:val="TAC"/>
              <w:keepNext w:val="0"/>
            </w:pPr>
            <w:r w:rsidRPr="001C2388">
              <w:rPr>
                <w:rFonts w:eastAsia="Malgun Gothic" w:cs="Arial" w:hint="eastAsia"/>
                <w:lang w:eastAsia="ko-KR"/>
              </w:rPr>
              <w:t>DC_3A_n78A-n79A</w:t>
            </w:r>
          </w:p>
        </w:tc>
        <w:tc>
          <w:tcPr>
            <w:tcW w:w="0" w:type="auto"/>
          </w:tcPr>
          <w:p w14:paraId="2DDC8F21" w14:textId="77777777" w:rsidR="00EB2222" w:rsidRPr="001C2388" w:rsidRDefault="00EB2222" w:rsidP="0066436E">
            <w:pPr>
              <w:pStyle w:val="TAC"/>
              <w:keepNext w:val="0"/>
              <w:rPr>
                <w:noProof/>
                <w:lang w:eastAsia="ko-KR"/>
              </w:rPr>
            </w:pPr>
            <w:r w:rsidRPr="001C2388">
              <w:rPr>
                <w:rFonts w:hint="eastAsia"/>
                <w:noProof/>
                <w:lang w:eastAsia="ko-KR"/>
              </w:rPr>
              <w:t>DC_3A_n78A</w:t>
            </w:r>
          </w:p>
          <w:p w14:paraId="016BA9B4" w14:textId="77777777" w:rsidR="00EB2222" w:rsidRPr="001C2388" w:rsidRDefault="00EB2222" w:rsidP="0066436E">
            <w:pPr>
              <w:pStyle w:val="TAC"/>
              <w:keepNext w:val="0"/>
            </w:pPr>
            <w:r w:rsidRPr="001C2388">
              <w:rPr>
                <w:noProof/>
                <w:lang w:eastAsia="ko-KR"/>
              </w:rPr>
              <w:t>DC_3A_n79A</w:t>
            </w:r>
          </w:p>
        </w:tc>
      </w:tr>
      <w:tr w:rsidR="00EB2222" w:rsidRPr="001C2388" w14:paraId="13EF568F" w14:textId="77777777" w:rsidTr="0066436E">
        <w:trPr>
          <w:gridAfter w:val="1"/>
          <w:wAfter w:w="22" w:type="dxa"/>
          <w:trHeight w:val="288"/>
          <w:jc w:val="center"/>
        </w:trPr>
        <w:tc>
          <w:tcPr>
            <w:tcW w:w="0" w:type="auto"/>
            <w:shd w:val="clear" w:color="auto" w:fill="auto"/>
            <w:noWrap/>
            <w:vAlign w:val="center"/>
          </w:tcPr>
          <w:p w14:paraId="09EB402A" w14:textId="77777777" w:rsidR="00EB2222" w:rsidRPr="001C2388" w:rsidRDefault="00EB2222" w:rsidP="0066436E">
            <w:pPr>
              <w:pStyle w:val="TAC"/>
              <w:keepNext w:val="0"/>
              <w:rPr>
                <w:rFonts w:eastAsia="Malgun Gothic" w:cs="Arial"/>
                <w:lang w:eastAsia="ko-KR"/>
              </w:rPr>
            </w:pPr>
            <w:r w:rsidRPr="001C2388">
              <w:rPr>
                <w:noProof/>
                <w:lang w:eastAsia="zh-CN"/>
              </w:rPr>
              <w:t>DC_3A_SUL_n77A-n80A</w:t>
            </w:r>
          </w:p>
        </w:tc>
        <w:tc>
          <w:tcPr>
            <w:tcW w:w="0" w:type="auto"/>
            <w:vAlign w:val="center"/>
          </w:tcPr>
          <w:p w14:paraId="21094810" w14:textId="77777777" w:rsidR="00EB2222" w:rsidRPr="001C2388" w:rsidRDefault="00EB2222" w:rsidP="0066436E">
            <w:pPr>
              <w:pStyle w:val="TAC"/>
              <w:rPr>
                <w:noProof/>
                <w:lang w:eastAsia="zh-CN"/>
              </w:rPr>
            </w:pPr>
            <w:r w:rsidRPr="001C2388">
              <w:rPr>
                <w:noProof/>
                <w:lang w:eastAsia="zh-CN"/>
              </w:rPr>
              <w:t>DC_3A_n77A</w:t>
            </w:r>
          </w:p>
          <w:p w14:paraId="7C1E63DD" w14:textId="77777777" w:rsidR="00EB2222" w:rsidRPr="001C2388" w:rsidRDefault="00EB2222" w:rsidP="0066436E">
            <w:pPr>
              <w:pStyle w:val="TAC"/>
              <w:rPr>
                <w:noProof/>
                <w:lang w:eastAsia="zh-CN"/>
              </w:rPr>
            </w:pPr>
            <w:r w:rsidRPr="001C2388">
              <w:rPr>
                <w:noProof/>
                <w:lang w:eastAsia="zh-CN"/>
              </w:rPr>
              <w:t>DC_3A_n80A_ULSUP-TDM_n77A</w:t>
            </w:r>
          </w:p>
          <w:p w14:paraId="34EA19DF" w14:textId="77777777" w:rsidR="00EB2222" w:rsidRPr="001C2388" w:rsidRDefault="00EB2222" w:rsidP="0066436E">
            <w:pPr>
              <w:pStyle w:val="TAC"/>
              <w:keepNext w:val="0"/>
              <w:rPr>
                <w:noProof/>
                <w:lang w:eastAsia="ko-KR"/>
              </w:rPr>
            </w:pPr>
            <w:r w:rsidRPr="001C2388">
              <w:rPr>
                <w:noProof/>
                <w:lang w:eastAsia="zh-CN"/>
              </w:rPr>
              <w:t>DC_3A_n80A_ULSUP-FDM_n77A</w:t>
            </w:r>
          </w:p>
        </w:tc>
      </w:tr>
      <w:tr w:rsidR="00EB2222" w:rsidRPr="001C2388" w14:paraId="287E5B71" w14:textId="77777777" w:rsidTr="0066436E">
        <w:trPr>
          <w:gridAfter w:val="1"/>
          <w:wAfter w:w="22" w:type="dxa"/>
          <w:trHeight w:val="288"/>
          <w:jc w:val="center"/>
        </w:trPr>
        <w:tc>
          <w:tcPr>
            <w:tcW w:w="0" w:type="auto"/>
            <w:shd w:val="clear" w:color="auto" w:fill="auto"/>
            <w:noWrap/>
            <w:vAlign w:val="center"/>
          </w:tcPr>
          <w:p w14:paraId="5FD8578E" w14:textId="77777777" w:rsidR="00EB2222" w:rsidRPr="001C2388" w:rsidRDefault="00EB2222" w:rsidP="0066436E">
            <w:pPr>
              <w:pStyle w:val="TAC"/>
              <w:keepNext w:val="0"/>
              <w:rPr>
                <w:rFonts w:eastAsia="Malgun Gothic" w:cs="Arial"/>
                <w:lang w:eastAsia="ko-KR"/>
              </w:rPr>
            </w:pPr>
            <w:r w:rsidRPr="001C2388">
              <w:rPr>
                <w:noProof/>
                <w:lang w:eastAsia="zh-CN"/>
              </w:rPr>
              <w:t>DC_3A_SUL_n77A-n84A</w:t>
            </w:r>
          </w:p>
        </w:tc>
        <w:tc>
          <w:tcPr>
            <w:tcW w:w="0" w:type="auto"/>
            <w:vAlign w:val="center"/>
          </w:tcPr>
          <w:p w14:paraId="09A3D7DA" w14:textId="77777777" w:rsidR="00EB2222" w:rsidRPr="001C2388" w:rsidRDefault="00EB2222" w:rsidP="0066436E">
            <w:pPr>
              <w:pStyle w:val="TAC"/>
              <w:rPr>
                <w:noProof/>
                <w:lang w:eastAsia="zh-CN"/>
              </w:rPr>
            </w:pPr>
            <w:r w:rsidRPr="001C2388">
              <w:rPr>
                <w:noProof/>
                <w:lang w:eastAsia="zh-CN"/>
              </w:rPr>
              <w:t>DC_3A_n77A</w:t>
            </w:r>
          </w:p>
          <w:p w14:paraId="6D9C83EF" w14:textId="77777777" w:rsidR="00EB2222" w:rsidRPr="001C2388" w:rsidRDefault="00EB2222" w:rsidP="0066436E">
            <w:pPr>
              <w:pStyle w:val="TAC"/>
              <w:keepNext w:val="0"/>
              <w:rPr>
                <w:noProof/>
                <w:lang w:eastAsia="ko-KR"/>
              </w:rPr>
            </w:pPr>
            <w:r w:rsidRPr="001C2388">
              <w:rPr>
                <w:noProof/>
                <w:lang w:eastAsia="zh-CN"/>
              </w:rPr>
              <w:t>DC_3A_n84A</w:t>
            </w:r>
          </w:p>
        </w:tc>
      </w:tr>
      <w:tr w:rsidR="00EB2222" w:rsidRPr="001C2388" w14:paraId="2E0E5693" w14:textId="77777777" w:rsidTr="0066436E">
        <w:trPr>
          <w:gridAfter w:val="1"/>
          <w:wAfter w:w="22" w:type="dxa"/>
          <w:trHeight w:val="288"/>
          <w:jc w:val="center"/>
        </w:trPr>
        <w:tc>
          <w:tcPr>
            <w:tcW w:w="0" w:type="auto"/>
            <w:shd w:val="clear" w:color="auto" w:fill="auto"/>
            <w:noWrap/>
            <w:vAlign w:val="center"/>
          </w:tcPr>
          <w:p w14:paraId="1286BC05" w14:textId="77777777" w:rsidR="00EB2222" w:rsidRPr="001C2388" w:rsidRDefault="00EB2222" w:rsidP="0066436E">
            <w:pPr>
              <w:pStyle w:val="TAC"/>
              <w:keepNext w:val="0"/>
            </w:pPr>
            <w:r w:rsidRPr="001C2388">
              <w:t>DC_3A_SUL_n78A-n80A</w:t>
            </w:r>
            <w:r w:rsidRPr="001C2388">
              <w:rPr>
                <w:noProof/>
                <w:vertAlign w:val="superscript"/>
                <w:lang w:eastAsia="zh-CN"/>
              </w:rPr>
              <w:t>5</w:t>
            </w:r>
          </w:p>
        </w:tc>
        <w:tc>
          <w:tcPr>
            <w:tcW w:w="0" w:type="auto"/>
            <w:vAlign w:val="center"/>
          </w:tcPr>
          <w:p w14:paraId="55E7C79C" w14:textId="77777777" w:rsidR="00EB2222" w:rsidRPr="001C2388" w:rsidRDefault="00EB2222" w:rsidP="0066436E">
            <w:pPr>
              <w:spacing w:after="0"/>
              <w:jc w:val="center"/>
              <w:rPr>
                <w:rFonts w:ascii="Arial" w:hAnsi="Arial"/>
                <w:sz w:val="18"/>
              </w:rPr>
            </w:pPr>
            <w:r w:rsidRPr="001C2388">
              <w:rPr>
                <w:rFonts w:ascii="Arial" w:hAnsi="Arial"/>
                <w:sz w:val="18"/>
              </w:rPr>
              <w:t>DC_3A_n78A</w:t>
            </w:r>
          </w:p>
          <w:p w14:paraId="37E18390" w14:textId="77777777" w:rsidR="00EB2222" w:rsidRPr="001C2388" w:rsidRDefault="00EB2222" w:rsidP="0066436E">
            <w:pPr>
              <w:spacing w:after="0"/>
              <w:jc w:val="center"/>
              <w:rPr>
                <w:rFonts w:ascii="Arial" w:hAnsi="Arial"/>
                <w:sz w:val="18"/>
              </w:rPr>
            </w:pPr>
            <w:r w:rsidRPr="001C2388">
              <w:rPr>
                <w:rFonts w:ascii="Arial" w:hAnsi="Arial"/>
                <w:sz w:val="18"/>
              </w:rPr>
              <w:t>DC_3A_n80A_ULSUP-TDM_n78A</w:t>
            </w:r>
          </w:p>
          <w:p w14:paraId="6181079F" w14:textId="77777777" w:rsidR="00EB2222" w:rsidRPr="001C2388" w:rsidRDefault="00EB2222" w:rsidP="0066436E">
            <w:pPr>
              <w:spacing w:after="0"/>
              <w:jc w:val="center"/>
              <w:rPr>
                <w:rFonts w:ascii="Arial" w:hAnsi="Arial"/>
                <w:sz w:val="18"/>
              </w:rPr>
            </w:pPr>
            <w:r w:rsidRPr="001C2388">
              <w:rPr>
                <w:rFonts w:ascii="Arial" w:hAnsi="Arial"/>
                <w:sz w:val="18"/>
              </w:rPr>
              <w:t>DC_3A_n80A_ULSUP-FDM_n78A</w:t>
            </w:r>
          </w:p>
        </w:tc>
      </w:tr>
      <w:tr w:rsidR="00EB2222" w:rsidRPr="001C2388" w14:paraId="5ED7F7CA" w14:textId="77777777" w:rsidTr="0066436E">
        <w:trPr>
          <w:gridAfter w:val="1"/>
          <w:wAfter w:w="22" w:type="dxa"/>
          <w:trHeight w:val="288"/>
          <w:jc w:val="center"/>
        </w:trPr>
        <w:tc>
          <w:tcPr>
            <w:tcW w:w="0" w:type="auto"/>
            <w:shd w:val="clear" w:color="auto" w:fill="auto"/>
            <w:noWrap/>
            <w:vAlign w:val="center"/>
          </w:tcPr>
          <w:p w14:paraId="771C09E2" w14:textId="77777777" w:rsidR="00EB2222" w:rsidRPr="001C2388" w:rsidRDefault="00EB2222" w:rsidP="0066436E">
            <w:pPr>
              <w:pStyle w:val="TAC"/>
            </w:pPr>
            <w:r w:rsidRPr="001C2388">
              <w:rPr>
                <w:lang w:eastAsia="ja-JP"/>
              </w:rPr>
              <w:lastRenderedPageBreak/>
              <w:t>DC_3C_SUL_n78A-n80A</w:t>
            </w:r>
          </w:p>
        </w:tc>
        <w:tc>
          <w:tcPr>
            <w:tcW w:w="0" w:type="auto"/>
            <w:vAlign w:val="center"/>
          </w:tcPr>
          <w:p w14:paraId="09B4240F" w14:textId="77777777" w:rsidR="00EB2222" w:rsidRPr="001C2388" w:rsidRDefault="00EB2222" w:rsidP="0066436E">
            <w:pPr>
              <w:pStyle w:val="TAC"/>
            </w:pPr>
            <w:r w:rsidRPr="001C2388">
              <w:rPr>
                <w:szCs w:val="18"/>
              </w:rPr>
              <w:t>DC_3A_n78A</w:t>
            </w:r>
            <w:r w:rsidRPr="001C2388">
              <w:rPr>
                <w:szCs w:val="18"/>
              </w:rPr>
              <w:br/>
              <w:t>DC_3A_n80A_ULSUP-TDM_n78A</w:t>
            </w:r>
            <w:r w:rsidRPr="001C2388">
              <w:rPr>
                <w:szCs w:val="18"/>
              </w:rPr>
              <w:br/>
              <w:t>DC_3A_n80A_ULSUP-FDM_n78A</w:t>
            </w:r>
          </w:p>
        </w:tc>
      </w:tr>
      <w:tr w:rsidR="00EB2222" w:rsidRPr="001C2388" w14:paraId="4AB160A6" w14:textId="77777777" w:rsidTr="0066436E">
        <w:trPr>
          <w:gridAfter w:val="1"/>
          <w:wAfter w:w="22" w:type="dxa"/>
          <w:trHeight w:val="288"/>
          <w:jc w:val="center"/>
        </w:trPr>
        <w:tc>
          <w:tcPr>
            <w:tcW w:w="0" w:type="auto"/>
            <w:shd w:val="clear" w:color="auto" w:fill="auto"/>
            <w:noWrap/>
            <w:vAlign w:val="center"/>
          </w:tcPr>
          <w:p w14:paraId="1E49DDE5" w14:textId="77777777" w:rsidR="00EB2222" w:rsidRPr="001C2388" w:rsidRDefault="00EB2222" w:rsidP="0066436E">
            <w:pPr>
              <w:pStyle w:val="TAC"/>
              <w:keepNext w:val="0"/>
            </w:pPr>
            <w:r w:rsidRPr="001C2388">
              <w:t>DC_3</w:t>
            </w:r>
            <w:r w:rsidRPr="001C2388">
              <w:rPr>
                <w:lang w:eastAsia="zh-CN"/>
              </w:rPr>
              <w:t>A</w:t>
            </w:r>
            <w:r w:rsidRPr="001C2388">
              <w:t>_SUL_n7</w:t>
            </w:r>
            <w:r w:rsidRPr="001C2388">
              <w:rPr>
                <w:lang w:eastAsia="zh-CN"/>
              </w:rPr>
              <w:t>8A</w:t>
            </w:r>
            <w:r w:rsidRPr="001C2388">
              <w:t>-n82</w:t>
            </w:r>
            <w:r w:rsidRPr="001C2388">
              <w:rPr>
                <w:lang w:eastAsia="zh-CN"/>
              </w:rPr>
              <w:t>A</w:t>
            </w:r>
            <w:r w:rsidRPr="001C2388">
              <w:rPr>
                <w:noProof/>
                <w:vertAlign w:val="superscript"/>
                <w:lang w:eastAsia="zh-CN"/>
              </w:rPr>
              <w:t>5</w:t>
            </w:r>
          </w:p>
        </w:tc>
        <w:tc>
          <w:tcPr>
            <w:tcW w:w="0" w:type="auto"/>
            <w:vAlign w:val="center"/>
          </w:tcPr>
          <w:p w14:paraId="12D2680C" w14:textId="77777777" w:rsidR="00EB2222" w:rsidRPr="001C2388" w:rsidRDefault="00EB2222" w:rsidP="0066436E">
            <w:pPr>
              <w:spacing w:after="0"/>
              <w:jc w:val="center"/>
              <w:rPr>
                <w:rFonts w:ascii="Arial" w:hAnsi="Arial"/>
                <w:sz w:val="18"/>
                <w:lang w:eastAsia="zh-CN"/>
              </w:rPr>
            </w:pPr>
            <w:r w:rsidRPr="001C2388">
              <w:rPr>
                <w:rFonts w:ascii="Arial" w:hAnsi="Arial"/>
                <w:sz w:val="18"/>
                <w:lang w:eastAsia="zh-CN"/>
              </w:rPr>
              <w:t>DC_3A_n78A</w:t>
            </w:r>
          </w:p>
          <w:p w14:paraId="2CEE3D46" w14:textId="77777777" w:rsidR="00EB2222" w:rsidRPr="001C2388" w:rsidRDefault="00EB2222" w:rsidP="0066436E">
            <w:pPr>
              <w:spacing w:after="0"/>
              <w:jc w:val="center"/>
              <w:rPr>
                <w:rFonts w:ascii="Arial" w:hAnsi="Arial"/>
                <w:sz w:val="18"/>
              </w:rPr>
            </w:pPr>
            <w:r w:rsidRPr="001C2388">
              <w:rPr>
                <w:rFonts w:ascii="Arial" w:hAnsi="Arial"/>
                <w:sz w:val="18"/>
                <w:lang w:eastAsia="zh-CN"/>
              </w:rPr>
              <w:t>DC_3A_n82A</w:t>
            </w:r>
          </w:p>
        </w:tc>
      </w:tr>
      <w:tr w:rsidR="00EB2222" w:rsidRPr="001C2388" w14:paraId="3BD6C450" w14:textId="77777777" w:rsidTr="0066436E">
        <w:trPr>
          <w:gridAfter w:val="1"/>
          <w:wAfter w:w="22" w:type="dxa"/>
          <w:trHeight w:val="288"/>
          <w:jc w:val="center"/>
        </w:trPr>
        <w:tc>
          <w:tcPr>
            <w:tcW w:w="0" w:type="auto"/>
            <w:shd w:val="clear" w:color="auto" w:fill="auto"/>
            <w:noWrap/>
            <w:vAlign w:val="center"/>
          </w:tcPr>
          <w:p w14:paraId="11D59F51" w14:textId="77777777" w:rsidR="00EB2222" w:rsidRPr="001C2388" w:rsidRDefault="00EB2222" w:rsidP="0066436E">
            <w:pPr>
              <w:pStyle w:val="TAC"/>
              <w:keepNext w:val="0"/>
            </w:pPr>
            <w:r w:rsidRPr="001C2388">
              <w:rPr>
                <w:lang w:val="en-US" w:eastAsia="fi-FI"/>
              </w:rPr>
              <w:t>DC_3A_SUL_n78A-n84A</w:t>
            </w:r>
          </w:p>
        </w:tc>
        <w:tc>
          <w:tcPr>
            <w:tcW w:w="0" w:type="auto"/>
            <w:vAlign w:val="center"/>
          </w:tcPr>
          <w:p w14:paraId="4B4DA630" w14:textId="77777777" w:rsidR="00EB2222" w:rsidRPr="001C2388" w:rsidRDefault="00EB2222" w:rsidP="0066436E">
            <w:pPr>
              <w:pStyle w:val="TAC"/>
              <w:rPr>
                <w:lang w:val="en-US" w:eastAsia="fi-FI"/>
              </w:rPr>
            </w:pPr>
            <w:r w:rsidRPr="001C2388">
              <w:rPr>
                <w:lang w:val="en-US" w:eastAsia="fi-FI"/>
              </w:rPr>
              <w:t>DC_3A_n78A</w:t>
            </w:r>
          </w:p>
          <w:p w14:paraId="7CED6F61" w14:textId="77777777" w:rsidR="00EB2222" w:rsidRPr="001C2388" w:rsidRDefault="00EB2222" w:rsidP="0066436E">
            <w:pPr>
              <w:spacing w:after="0"/>
              <w:jc w:val="center"/>
              <w:rPr>
                <w:rFonts w:ascii="Arial" w:hAnsi="Arial"/>
                <w:sz w:val="18"/>
                <w:lang w:eastAsia="zh-CN"/>
              </w:rPr>
            </w:pPr>
            <w:r w:rsidRPr="001C2388">
              <w:rPr>
                <w:rFonts w:ascii="Arial" w:hAnsi="Arial"/>
                <w:sz w:val="18"/>
                <w:lang w:val="en-US" w:eastAsia="fi-FI"/>
              </w:rPr>
              <w:t>DC_3A_n84A</w:t>
            </w:r>
          </w:p>
        </w:tc>
      </w:tr>
      <w:tr w:rsidR="00EB2222" w:rsidRPr="001C2388" w14:paraId="08FA94FD" w14:textId="77777777" w:rsidTr="0066436E">
        <w:trPr>
          <w:gridAfter w:val="1"/>
          <w:wAfter w:w="22" w:type="dxa"/>
          <w:trHeight w:val="288"/>
          <w:jc w:val="center"/>
        </w:trPr>
        <w:tc>
          <w:tcPr>
            <w:tcW w:w="0" w:type="auto"/>
            <w:shd w:val="clear" w:color="auto" w:fill="auto"/>
            <w:noWrap/>
            <w:vAlign w:val="center"/>
          </w:tcPr>
          <w:p w14:paraId="39361671" w14:textId="77777777" w:rsidR="00EB2222" w:rsidRPr="001C2388" w:rsidRDefault="00EB2222" w:rsidP="0066436E">
            <w:pPr>
              <w:pStyle w:val="TAC"/>
              <w:keepNext w:val="0"/>
            </w:pPr>
            <w:r w:rsidRPr="001C2388">
              <w:t>DC_3</w:t>
            </w:r>
            <w:r w:rsidRPr="001C2388">
              <w:rPr>
                <w:lang w:eastAsia="zh-CN"/>
              </w:rPr>
              <w:t>A</w:t>
            </w:r>
            <w:r w:rsidRPr="001C2388">
              <w:t>_SUL_n7</w:t>
            </w:r>
            <w:r w:rsidRPr="001C2388">
              <w:rPr>
                <w:lang w:eastAsia="zh-CN"/>
              </w:rPr>
              <w:t>9A</w:t>
            </w:r>
            <w:r w:rsidRPr="001C2388">
              <w:t>-n80</w:t>
            </w:r>
            <w:r w:rsidRPr="001C2388">
              <w:rPr>
                <w:lang w:eastAsia="zh-CN"/>
              </w:rPr>
              <w:t>A</w:t>
            </w:r>
            <w:r w:rsidRPr="001C2388">
              <w:rPr>
                <w:noProof/>
                <w:vertAlign w:val="superscript"/>
                <w:lang w:eastAsia="zh-CN"/>
              </w:rPr>
              <w:t>5</w:t>
            </w:r>
          </w:p>
        </w:tc>
        <w:tc>
          <w:tcPr>
            <w:tcW w:w="0" w:type="auto"/>
            <w:vAlign w:val="center"/>
          </w:tcPr>
          <w:p w14:paraId="6B07BDAC" w14:textId="77777777" w:rsidR="00EB2222" w:rsidRPr="001C2388" w:rsidRDefault="00EB2222" w:rsidP="0066436E">
            <w:pPr>
              <w:spacing w:after="0"/>
              <w:jc w:val="center"/>
              <w:rPr>
                <w:rFonts w:ascii="Arial" w:hAnsi="Arial"/>
                <w:sz w:val="18"/>
                <w:lang w:eastAsia="zh-CN"/>
              </w:rPr>
            </w:pPr>
            <w:r w:rsidRPr="001C2388">
              <w:rPr>
                <w:rFonts w:ascii="Arial" w:hAnsi="Arial"/>
                <w:sz w:val="18"/>
                <w:lang w:eastAsia="zh-CN"/>
              </w:rPr>
              <w:t>DC_3A_n79A,</w:t>
            </w:r>
          </w:p>
          <w:p w14:paraId="23045A69" w14:textId="77777777" w:rsidR="00EB2222" w:rsidRPr="001C2388" w:rsidRDefault="00EB2222" w:rsidP="0066436E">
            <w:pPr>
              <w:spacing w:after="0"/>
              <w:jc w:val="center"/>
              <w:rPr>
                <w:rFonts w:ascii="Arial" w:hAnsi="Arial"/>
                <w:sz w:val="18"/>
                <w:lang w:eastAsia="zh-CN"/>
              </w:rPr>
            </w:pPr>
            <w:r w:rsidRPr="001C2388">
              <w:rPr>
                <w:rFonts w:ascii="Arial" w:hAnsi="Arial"/>
                <w:sz w:val="18"/>
                <w:lang w:eastAsia="zh-CN"/>
              </w:rPr>
              <w:t>DC_3A_n80A_ULSUP-TDM_n79A,</w:t>
            </w:r>
          </w:p>
          <w:p w14:paraId="790D2969" w14:textId="77777777" w:rsidR="00EB2222" w:rsidRPr="001C2388" w:rsidRDefault="00EB2222" w:rsidP="0066436E">
            <w:pPr>
              <w:spacing w:after="0"/>
              <w:jc w:val="center"/>
              <w:rPr>
                <w:rFonts w:ascii="Arial" w:hAnsi="Arial"/>
                <w:sz w:val="18"/>
              </w:rPr>
            </w:pPr>
            <w:r w:rsidRPr="001C2388">
              <w:rPr>
                <w:rFonts w:ascii="Arial" w:hAnsi="Arial"/>
                <w:sz w:val="18"/>
                <w:lang w:eastAsia="zh-CN"/>
              </w:rPr>
              <w:t>DC_3A_n80A_ULSUP-FDM_n79A</w:t>
            </w:r>
          </w:p>
        </w:tc>
      </w:tr>
      <w:tr w:rsidR="00EB2222" w:rsidRPr="001C2388" w14:paraId="3C6AA7F4" w14:textId="77777777" w:rsidTr="0066436E">
        <w:trPr>
          <w:gridAfter w:val="1"/>
          <w:wAfter w:w="22" w:type="dxa"/>
          <w:trHeight w:val="288"/>
          <w:jc w:val="center"/>
        </w:trPr>
        <w:tc>
          <w:tcPr>
            <w:tcW w:w="0" w:type="auto"/>
            <w:shd w:val="clear" w:color="auto" w:fill="auto"/>
            <w:noWrap/>
            <w:vAlign w:val="center"/>
          </w:tcPr>
          <w:p w14:paraId="10325A7F" w14:textId="77777777" w:rsidR="00EB2222" w:rsidRPr="001C2388" w:rsidRDefault="00EB2222" w:rsidP="0066436E">
            <w:pPr>
              <w:pStyle w:val="TAC"/>
              <w:keepNext w:val="0"/>
            </w:pPr>
            <w:r w:rsidRPr="001C2388">
              <w:rPr>
                <w:lang w:eastAsia="zh-CN"/>
              </w:rPr>
              <w:t>DC_5A-7A_n71A</w:t>
            </w:r>
          </w:p>
        </w:tc>
        <w:tc>
          <w:tcPr>
            <w:tcW w:w="0" w:type="auto"/>
            <w:vAlign w:val="center"/>
          </w:tcPr>
          <w:p w14:paraId="76C67088" w14:textId="77777777" w:rsidR="00EB2222" w:rsidRPr="001C2388" w:rsidRDefault="00EB2222" w:rsidP="0066436E">
            <w:pPr>
              <w:pStyle w:val="TAC"/>
              <w:rPr>
                <w:noProof/>
                <w:kern w:val="2"/>
                <w:lang w:eastAsia="zh-CN"/>
              </w:rPr>
            </w:pPr>
            <w:r w:rsidRPr="001C2388">
              <w:rPr>
                <w:noProof/>
                <w:kern w:val="2"/>
                <w:lang w:eastAsia="zh-CN"/>
              </w:rPr>
              <w:t>DC_5A_n71A</w:t>
            </w:r>
          </w:p>
          <w:p w14:paraId="35D80CAA" w14:textId="77777777" w:rsidR="00EB2222" w:rsidRPr="001C2388" w:rsidRDefault="00EB2222" w:rsidP="0066436E">
            <w:pPr>
              <w:spacing w:after="0"/>
              <w:jc w:val="center"/>
              <w:rPr>
                <w:rFonts w:ascii="Arial" w:hAnsi="Arial"/>
                <w:sz w:val="18"/>
                <w:lang w:eastAsia="zh-CN"/>
              </w:rPr>
            </w:pPr>
            <w:r w:rsidRPr="001C2388">
              <w:rPr>
                <w:noProof/>
                <w:lang w:eastAsia="zh-CN"/>
              </w:rPr>
              <w:t>DC_</w:t>
            </w:r>
            <w:r w:rsidRPr="001C2388">
              <w:rPr>
                <w:rFonts w:hint="eastAsia"/>
                <w:noProof/>
                <w:lang w:eastAsia="zh-CN"/>
              </w:rPr>
              <w:t>7</w:t>
            </w:r>
            <w:r w:rsidRPr="001C2388">
              <w:rPr>
                <w:noProof/>
                <w:lang w:eastAsia="zh-CN"/>
              </w:rPr>
              <w:t>A_n71A</w:t>
            </w:r>
          </w:p>
        </w:tc>
      </w:tr>
      <w:tr w:rsidR="00EB2222" w:rsidRPr="001C2388" w14:paraId="539E69F8" w14:textId="77777777" w:rsidTr="0066436E">
        <w:trPr>
          <w:gridAfter w:val="1"/>
          <w:wAfter w:w="22" w:type="dxa"/>
          <w:trHeight w:val="288"/>
          <w:jc w:val="center"/>
        </w:trPr>
        <w:tc>
          <w:tcPr>
            <w:tcW w:w="0" w:type="auto"/>
            <w:shd w:val="clear" w:color="auto" w:fill="auto"/>
            <w:noWrap/>
            <w:vAlign w:val="center"/>
          </w:tcPr>
          <w:p w14:paraId="62BA1F71" w14:textId="77777777" w:rsidR="00EB2222" w:rsidRPr="001C2388" w:rsidRDefault="00EB2222" w:rsidP="0066436E">
            <w:pPr>
              <w:pStyle w:val="TAC"/>
              <w:keepNext w:val="0"/>
            </w:pPr>
            <w:r w:rsidRPr="001C2388">
              <w:rPr>
                <w:noProof/>
                <w:lang w:eastAsia="zh-CN"/>
              </w:rPr>
              <w:t>DC_5A-7A_n78A</w:t>
            </w:r>
          </w:p>
        </w:tc>
        <w:tc>
          <w:tcPr>
            <w:tcW w:w="0" w:type="auto"/>
            <w:vAlign w:val="center"/>
          </w:tcPr>
          <w:p w14:paraId="19553028" w14:textId="77777777" w:rsidR="00EB2222" w:rsidRPr="001C2388" w:rsidRDefault="00EB2222" w:rsidP="0066436E">
            <w:pPr>
              <w:pStyle w:val="TAC"/>
              <w:keepNext w:val="0"/>
              <w:rPr>
                <w:noProof/>
                <w:lang w:eastAsia="zh-CN"/>
              </w:rPr>
            </w:pPr>
            <w:r w:rsidRPr="001C2388">
              <w:rPr>
                <w:noProof/>
                <w:lang w:eastAsia="zh-CN"/>
              </w:rPr>
              <w:t>DC_5A_n78A</w:t>
            </w:r>
          </w:p>
          <w:p w14:paraId="74253CE7" w14:textId="77777777" w:rsidR="00EB2222" w:rsidRPr="001C2388" w:rsidRDefault="00EB2222" w:rsidP="0066436E">
            <w:pPr>
              <w:pStyle w:val="TAC"/>
              <w:keepNext w:val="0"/>
              <w:rPr>
                <w:lang w:eastAsia="zh-CN"/>
              </w:rPr>
            </w:pPr>
            <w:r w:rsidRPr="001C2388">
              <w:rPr>
                <w:noProof/>
                <w:lang w:eastAsia="zh-CN"/>
              </w:rPr>
              <w:t>DC_7A_n78A</w:t>
            </w:r>
          </w:p>
        </w:tc>
      </w:tr>
      <w:tr w:rsidR="00EB2222" w:rsidRPr="001C2388" w14:paraId="52C60C78" w14:textId="77777777" w:rsidTr="0066436E">
        <w:trPr>
          <w:gridAfter w:val="1"/>
          <w:wAfter w:w="22" w:type="dxa"/>
          <w:trHeight w:val="288"/>
          <w:jc w:val="center"/>
        </w:trPr>
        <w:tc>
          <w:tcPr>
            <w:tcW w:w="0" w:type="auto"/>
            <w:shd w:val="clear" w:color="auto" w:fill="auto"/>
            <w:noWrap/>
            <w:vAlign w:val="center"/>
          </w:tcPr>
          <w:p w14:paraId="7F543943" w14:textId="77777777" w:rsidR="00EB2222" w:rsidRPr="001C2388" w:rsidRDefault="00EB2222" w:rsidP="0066436E">
            <w:pPr>
              <w:pStyle w:val="TAC"/>
              <w:keepNext w:val="0"/>
              <w:rPr>
                <w:noProof/>
                <w:lang w:eastAsia="zh-CN"/>
              </w:rPr>
            </w:pPr>
            <w:r w:rsidRPr="001C2388">
              <w:rPr>
                <w:lang w:val="fi-FI" w:eastAsia="fi-FI"/>
              </w:rPr>
              <w:t>DC_5A-7A-7A_n78A</w:t>
            </w:r>
          </w:p>
        </w:tc>
        <w:tc>
          <w:tcPr>
            <w:tcW w:w="0" w:type="auto"/>
            <w:vAlign w:val="center"/>
          </w:tcPr>
          <w:p w14:paraId="5D25CE4D" w14:textId="77777777" w:rsidR="00EB2222" w:rsidRPr="001C2388" w:rsidRDefault="00EB2222" w:rsidP="0066436E">
            <w:pPr>
              <w:pStyle w:val="TAC"/>
              <w:keepNext w:val="0"/>
              <w:rPr>
                <w:lang w:val="en-US" w:eastAsia="fi-FI"/>
              </w:rPr>
            </w:pPr>
            <w:r w:rsidRPr="001C2388">
              <w:rPr>
                <w:lang w:val="en-US" w:eastAsia="fi-FI"/>
              </w:rPr>
              <w:t>DC_5A_n78A</w:t>
            </w:r>
          </w:p>
          <w:p w14:paraId="0E684FB2" w14:textId="77777777" w:rsidR="00EB2222" w:rsidRPr="001C2388" w:rsidRDefault="00EB2222" w:rsidP="0066436E">
            <w:pPr>
              <w:pStyle w:val="TAC"/>
              <w:keepNext w:val="0"/>
              <w:rPr>
                <w:noProof/>
                <w:lang w:eastAsia="zh-CN"/>
              </w:rPr>
            </w:pPr>
            <w:r w:rsidRPr="001C2388">
              <w:rPr>
                <w:lang w:val="en-US" w:eastAsia="fi-FI"/>
              </w:rPr>
              <w:t>DC_7A_n78A</w:t>
            </w:r>
          </w:p>
        </w:tc>
      </w:tr>
      <w:tr w:rsidR="00EB2222" w:rsidRPr="001C2388" w14:paraId="6E528B3F" w14:textId="77777777" w:rsidTr="0066436E">
        <w:trPr>
          <w:gridAfter w:val="1"/>
          <w:wAfter w:w="22" w:type="dxa"/>
          <w:trHeight w:val="288"/>
          <w:jc w:val="center"/>
        </w:trPr>
        <w:tc>
          <w:tcPr>
            <w:tcW w:w="0" w:type="auto"/>
            <w:shd w:val="clear" w:color="auto" w:fill="auto"/>
            <w:noWrap/>
            <w:vAlign w:val="center"/>
          </w:tcPr>
          <w:p w14:paraId="12D94943" w14:textId="77777777" w:rsidR="00EB2222" w:rsidRPr="001C2388" w:rsidRDefault="00EB2222" w:rsidP="0066436E">
            <w:pPr>
              <w:pStyle w:val="TAC"/>
              <w:keepNext w:val="0"/>
              <w:rPr>
                <w:noProof/>
                <w:lang w:eastAsia="zh-CN"/>
              </w:rPr>
            </w:pPr>
            <w:r w:rsidRPr="001C2388">
              <w:rPr>
                <w:noProof/>
                <w:lang w:eastAsia="zh-CN"/>
              </w:rPr>
              <w:t>DC_5A-30A_n66A</w:t>
            </w:r>
          </w:p>
        </w:tc>
        <w:tc>
          <w:tcPr>
            <w:tcW w:w="0" w:type="auto"/>
            <w:vAlign w:val="center"/>
          </w:tcPr>
          <w:p w14:paraId="34DC57DF" w14:textId="77777777" w:rsidR="00EB2222" w:rsidRPr="001C2388" w:rsidRDefault="00EB2222" w:rsidP="0066436E">
            <w:pPr>
              <w:pStyle w:val="TAC"/>
              <w:keepNext w:val="0"/>
              <w:rPr>
                <w:noProof/>
                <w:lang w:eastAsia="zh-CN"/>
              </w:rPr>
            </w:pPr>
            <w:r w:rsidRPr="001C2388">
              <w:rPr>
                <w:noProof/>
                <w:lang w:eastAsia="zh-CN"/>
              </w:rPr>
              <w:t>DC_5A_n66A</w:t>
            </w:r>
          </w:p>
          <w:p w14:paraId="0423D943" w14:textId="77777777" w:rsidR="00EB2222" w:rsidRPr="001C2388" w:rsidRDefault="00EB2222" w:rsidP="0066436E">
            <w:pPr>
              <w:pStyle w:val="TAC"/>
              <w:keepNext w:val="0"/>
              <w:rPr>
                <w:noProof/>
                <w:lang w:eastAsia="zh-CN"/>
              </w:rPr>
            </w:pPr>
            <w:r w:rsidRPr="001C2388">
              <w:rPr>
                <w:noProof/>
                <w:lang w:eastAsia="zh-CN"/>
              </w:rPr>
              <w:t>DC_30A_n66A</w:t>
            </w:r>
          </w:p>
        </w:tc>
      </w:tr>
      <w:tr w:rsidR="00EB2222" w:rsidRPr="001C2388" w14:paraId="164493D3" w14:textId="77777777" w:rsidTr="0066436E">
        <w:trPr>
          <w:gridAfter w:val="1"/>
          <w:wAfter w:w="22" w:type="dxa"/>
          <w:trHeight w:val="288"/>
          <w:jc w:val="center"/>
        </w:trPr>
        <w:tc>
          <w:tcPr>
            <w:tcW w:w="0" w:type="auto"/>
            <w:shd w:val="clear" w:color="auto" w:fill="auto"/>
            <w:noWrap/>
            <w:vAlign w:val="center"/>
          </w:tcPr>
          <w:p w14:paraId="6FB4DAA8" w14:textId="77777777" w:rsidR="00EB2222" w:rsidRPr="001C2388" w:rsidRDefault="00EB2222" w:rsidP="0066436E">
            <w:pPr>
              <w:pStyle w:val="TAC"/>
              <w:keepNext w:val="0"/>
              <w:rPr>
                <w:noProof/>
                <w:lang w:eastAsia="zh-CN"/>
              </w:rPr>
            </w:pPr>
            <w:r w:rsidRPr="001C2388">
              <w:rPr>
                <w:noProof/>
                <w:kern w:val="2"/>
                <w:lang w:eastAsia="zh-CN"/>
              </w:rPr>
              <w:t>DC_5A-41A_n79A</w:t>
            </w:r>
          </w:p>
        </w:tc>
        <w:tc>
          <w:tcPr>
            <w:tcW w:w="0" w:type="auto"/>
            <w:vAlign w:val="center"/>
          </w:tcPr>
          <w:p w14:paraId="08355918" w14:textId="77777777" w:rsidR="00EB2222" w:rsidRPr="001C2388" w:rsidRDefault="00EB2222" w:rsidP="0066436E">
            <w:pPr>
              <w:pStyle w:val="TAC"/>
              <w:rPr>
                <w:noProof/>
                <w:kern w:val="2"/>
                <w:lang w:eastAsia="zh-CN"/>
              </w:rPr>
            </w:pPr>
            <w:r w:rsidRPr="001C2388">
              <w:rPr>
                <w:noProof/>
                <w:kern w:val="2"/>
                <w:lang w:eastAsia="zh-CN"/>
              </w:rPr>
              <w:t>DC_5A_n79A</w:t>
            </w:r>
          </w:p>
          <w:p w14:paraId="01A79D27" w14:textId="77777777" w:rsidR="00EB2222" w:rsidRPr="001C2388" w:rsidRDefault="00EB2222" w:rsidP="0066436E">
            <w:pPr>
              <w:pStyle w:val="TAC"/>
              <w:keepNext w:val="0"/>
              <w:rPr>
                <w:noProof/>
                <w:lang w:eastAsia="zh-CN"/>
              </w:rPr>
            </w:pPr>
            <w:r w:rsidRPr="001C2388">
              <w:rPr>
                <w:noProof/>
                <w:lang w:eastAsia="zh-CN"/>
              </w:rPr>
              <w:t>DC_41A_n79A</w:t>
            </w:r>
          </w:p>
        </w:tc>
      </w:tr>
      <w:tr w:rsidR="00EB2222" w:rsidRPr="001C2388" w14:paraId="1B8DD9A1" w14:textId="77777777" w:rsidTr="0066436E">
        <w:trPr>
          <w:gridAfter w:val="1"/>
          <w:wAfter w:w="22" w:type="dxa"/>
          <w:trHeight w:val="288"/>
          <w:jc w:val="center"/>
        </w:trPr>
        <w:tc>
          <w:tcPr>
            <w:tcW w:w="0" w:type="auto"/>
            <w:shd w:val="clear" w:color="auto" w:fill="auto"/>
            <w:noWrap/>
            <w:vAlign w:val="center"/>
          </w:tcPr>
          <w:p w14:paraId="5FE7B109" w14:textId="77777777" w:rsidR="00EB2222" w:rsidRPr="001C2388" w:rsidRDefault="00EB2222" w:rsidP="0066436E">
            <w:pPr>
              <w:pStyle w:val="TAC"/>
              <w:keepNext w:val="0"/>
              <w:rPr>
                <w:noProof/>
                <w:kern w:val="2"/>
                <w:lang w:eastAsia="zh-CN"/>
              </w:rPr>
            </w:pPr>
            <w:r w:rsidRPr="001C2388">
              <w:rPr>
                <w:rFonts w:hint="eastAsia"/>
                <w:noProof/>
                <w:lang w:eastAsia="ko-KR"/>
              </w:rPr>
              <w:t>DC_7A_n1A-n78A</w:t>
            </w:r>
          </w:p>
        </w:tc>
        <w:tc>
          <w:tcPr>
            <w:tcW w:w="0" w:type="auto"/>
            <w:vAlign w:val="center"/>
          </w:tcPr>
          <w:p w14:paraId="567F9221" w14:textId="77777777" w:rsidR="00EB2222" w:rsidRPr="001C2388" w:rsidRDefault="00EB2222" w:rsidP="0066436E">
            <w:pPr>
              <w:pStyle w:val="TAC"/>
              <w:rPr>
                <w:noProof/>
                <w:lang w:eastAsia="ko-KR"/>
              </w:rPr>
            </w:pPr>
            <w:r w:rsidRPr="001C2388">
              <w:rPr>
                <w:rFonts w:hint="eastAsia"/>
                <w:noProof/>
                <w:lang w:eastAsia="ko-KR"/>
              </w:rPr>
              <w:t>DC_7A_n1A</w:t>
            </w:r>
          </w:p>
          <w:p w14:paraId="7715D4B3" w14:textId="77777777" w:rsidR="00EB2222" w:rsidRPr="001C2388" w:rsidRDefault="00EB2222" w:rsidP="0066436E">
            <w:pPr>
              <w:pStyle w:val="TAC"/>
              <w:rPr>
                <w:noProof/>
                <w:kern w:val="2"/>
                <w:lang w:eastAsia="zh-CN"/>
              </w:rPr>
            </w:pPr>
            <w:r w:rsidRPr="001C2388">
              <w:rPr>
                <w:noProof/>
                <w:lang w:eastAsia="ko-KR"/>
              </w:rPr>
              <w:t>DC_7A_n78A</w:t>
            </w:r>
          </w:p>
        </w:tc>
      </w:tr>
      <w:tr w:rsidR="00EB2222" w:rsidRPr="001C2388" w14:paraId="1500FEE1" w14:textId="77777777" w:rsidTr="0066436E">
        <w:trPr>
          <w:gridAfter w:val="1"/>
          <w:wAfter w:w="22" w:type="dxa"/>
          <w:trHeight w:val="288"/>
          <w:jc w:val="center"/>
        </w:trPr>
        <w:tc>
          <w:tcPr>
            <w:tcW w:w="0" w:type="auto"/>
            <w:shd w:val="clear" w:color="auto" w:fill="auto"/>
            <w:noWrap/>
            <w:vAlign w:val="center"/>
          </w:tcPr>
          <w:p w14:paraId="2BE2C00B" w14:textId="77777777" w:rsidR="00EB2222" w:rsidRPr="001C2388" w:rsidRDefault="00EB2222" w:rsidP="0066436E">
            <w:pPr>
              <w:pStyle w:val="TAC"/>
              <w:keepNext w:val="0"/>
              <w:rPr>
                <w:noProof/>
                <w:kern w:val="2"/>
                <w:lang w:eastAsia="zh-CN"/>
              </w:rPr>
            </w:pPr>
            <w:r w:rsidRPr="001C2388">
              <w:rPr>
                <w:rFonts w:hint="eastAsia"/>
                <w:noProof/>
                <w:lang w:eastAsia="ko-KR"/>
              </w:rPr>
              <w:t>DC_7C_n1A-n78A</w:t>
            </w:r>
          </w:p>
        </w:tc>
        <w:tc>
          <w:tcPr>
            <w:tcW w:w="0" w:type="auto"/>
            <w:vAlign w:val="center"/>
          </w:tcPr>
          <w:p w14:paraId="34EE3592" w14:textId="77777777" w:rsidR="00EB2222" w:rsidRPr="001C2388" w:rsidRDefault="00EB2222" w:rsidP="0066436E">
            <w:pPr>
              <w:pStyle w:val="TAC"/>
              <w:rPr>
                <w:noProof/>
                <w:lang w:eastAsia="ko-KR"/>
              </w:rPr>
            </w:pPr>
            <w:r w:rsidRPr="001C2388">
              <w:rPr>
                <w:rFonts w:hint="eastAsia"/>
                <w:noProof/>
                <w:lang w:eastAsia="ko-KR"/>
              </w:rPr>
              <w:t>DC_7C_n1A</w:t>
            </w:r>
          </w:p>
          <w:p w14:paraId="3189F822" w14:textId="77777777" w:rsidR="00EB2222" w:rsidRPr="001C2388" w:rsidRDefault="00EB2222" w:rsidP="0066436E">
            <w:pPr>
              <w:pStyle w:val="TAC"/>
              <w:rPr>
                <w:noProof/>
                <w:kern w:val="2"/>
                <w:lang w:eastAsia="zh-CN"/>
              </w:rPr>
            </w:pPr>
            <w:r w:rsidRPr="001C2388">
              <w:rPr>
                <w:noProof/>
                <w:lang w:eastAsia="ko-KR"/>
              </w:rPr>
              <w:t>DC_7C_n78A</w:t>
            </w:r>
          </w:p>
        </w:tc>
      </w:tr>
      <w:tr w:rsidR="00EB2222" w:rsidRPr="001C2388" w14:paraId="3F084EFC" w14:textId="77777777" w:rsidTr="0066436E">
        <w:trPr>
          <w:gridAfter w:val="1"/>
          <w:wAfter w:w="22" w:type="dxa"/>
          <w:trHeight w:val="288"/>
          <w:jc w:val="center"/>
        </w:trPr>
        <w:tc>
          <w:tcPr>
            <w:tcW w:w="0" w:type="auto"/>
            <w:shd w:val="clear" w:color="auto" w:fill="auto"/>
            <w:noWrap/>
            <w:vAlign w:val="center"/>
          </w:tcPr>
          <w:p w14:paraId="623EBF00" w14:textId="77777777" w:rsidR="00EB2222" w:rsidRPr="001C2388" w:rsidRDefault="00EB2222" w:rsidP="0066436E">
            <w:pPr>
              <w:pStyle w:val="TAC"/>
              <w:keepNext w:val="0"/>
              <w:rPr>
                <w:noProof/>
                <w:kern w:val="2"/>
                <w:lang w:eastAsia="zh-CN"/>
              </w:rPr>
            </w:pPr>
            <w:r w:rsidRPr="001C2388">
              <w:rPr>
                <w:rFonts w:hint="eastAsia"/>
                <w:noProof/>
                <w:lang w:eastAsia="ko-KR"/>
              </w:rPr>
              <w:t>DC_7A_n3A-n78A</w:t>
            </w:r>
          </w:p>
        </w:tc>
        <w:tc>
          <w:tcPr>
            <w:tcW w:w="0" w:type="auto"/>
            <w:vAlign w:val="center"/>
          </w:tcPr>
          <w:p w14:paraId="1C3244DC" w14:textId="77777777" w:rsidR="00EB2222" w:rsidRPr="001C2388" w:rsidRDefault="00EB2222" w:rsidP="0066436E">
            <w:pPr>
              <w:pStyle w:val="TAC"/>
              <w:rPr>
                <w:noProof/>
                <w:lang w:eastAsia="ko-KR"/>
              </w:rPr>
            </w:pPr>
            <w:r w:rsidRPr="001C2388">
              <w:rPr>
                <w:rFonts w:hint="eastAsia"/>
                <w:noProof/>
                <w:lang w:eastAsia="ko-KR"/>
              </w:rPr>
              <w:t>DC_7A_n3A</w:t>
            </w:r>
          </w:p>
          <w:p w14:paraId="4F8867F0" w14:textId="77777777" w:rsidR="00EB2222" w:rsidRPr="001C2388" w:rsidRDefault="00EB2222" w:rsidP="0066436E">
            <w:pPr>
              <w:pStyle w:val="TAC"/>
              <w:rPr>
                <w:noProof/>
                <w:kern w:val="2"/>
                <w:lang w:eastAsia="zh-CN"/>
              </w:rPr>
            </w:pPr>
            <w:r w:rsidRPr="001C2388">
              <w:rPr>
                <w:noProof/>
                <w:lang w:eastAsia="ko-KR"/>
              </w:rPr>
              <w:t>DC_7A_n78A</w:t>
            </w:r>
          </w:p>
        </w:tc>
      </w:tr>
      <w:tr w:rsidR="00EB2222" w:rsidRPr="001C2388" w14:paraId="1F88F9C5" w14:textId="77777777" w:rsidTr="0066436E">
        <w:trPr>
          <w:gridAfter w:val="1"/>
          <w:wAfter w:w="22" w:type="dxa"/>
          <w:trHeight w:val="288"/>
          <w:jc w:val="center"/>
        </w:trPr>
        <w:tc>
          <w:tcPr>
            <w:tcW w:w="0" w:type="auto"/>
            <w:shd w:val="clear" w:color="auto" w:fill="auto"/>
            <w:noWrap/>
            <w:vAlign w:val="center"/>
          </w:tcPr>
          <w:p w14:paraId="3CCAE97F" w14:textId="77777777" w:rsidR="00EB2222" w:rsidRPr="001C2388" w:rsidRDefault="00EB2222" w:rsidP="0066436E">
            <w:pPr>
              <w:pStyle w:val="TAC"/>
              <w:keepNext w:val="0"/>
              <w:rPr>
                <w:noProof/>
                <w:kern w:val="2"/>
                <w:lang w:eastAsia="zh-CN"/>
              </w:rPr>
            </w:pPr>
            <w:r w:rsidRPr="001C2388">
              <w:rPr>
                <w:rFonts w:hint="eastAsia"/>
                <w:noProof/>
                <w:lang w:eastAsia="ko-KR"/>
              </w:rPr>
              <w:t>DC_7C_n3A-n78A</w:t>
            </w:r>
          </w:p>
        </w:tc>
        <w:tc>
          <w:tcPr>
            <w:tcW w:w="0" w:type="auto"/>
            <w:vAlign w:val="center"/>
          </w:tcPr>
          <w:p w14:paraId="4F6C7FB5" w14:textId="77777777" w:rsidR="00EB2222" w:rsidRPr="001C2388" w:rsidRDefault="00EB2222" w:rsidP="0066436E">
            <w:pPr>
              <w:pStyle w:val="TAC"/>
              <w:rPr>
                <w:noProof/>
                <w:lang w:eastAsia="ko-KR"/>
              </w:rPr>
            </w:pPr>
            <w:r w:rsidRPr="001C2388">
              <w:rPr>
                <w:rFonts w:hint="eastAsia"/>
                <w:noProof/>
                <w:lang w:eastAsia="ko-KR"/>
              </w:rPr>
              <w:t>DC_7C_n3A</w:t>
            </w:r>
          </w:p>
          <w:p w14:paraId="106C230A" w14:textId="77777777" w:rsidR="00EB2222" w:rsidRPr="001C2388" w:rsidRDefault="00EB2222" w:rsidP="0066436E">
            <w:pPr>
              <w:pStyle w:val="TAC"/>
              <w:rPr>
                <w:noProof/>
                <w:kern w:val="2"/>
                <w:lang w:eastAsia="zh-CN"/>
              </w:rPr>
            </w:pPr>
            <w:r w:rsidRPr="001C2388">
              <w:rPr>
                <w:noProof/>
                <w:lang w:eastAsia="ko-KR"/>
              </w:rPr>
              <w:t>DC_7C_n78A</w:t>
            </w:r>
          </w:p>
        </w:tc>
      </w:tr>
      <w:tr w:rsidR="00EB2222" w:rsidRPr="001C2388" w14:paraId="61212886" w14:textId="77777777" w:rsidTr="0066436E">
        <w:trPr>
          <w:gridAfter w:val="1"/>
          <w:wAfter w:w="22" w:type="dxa"/>
          <w:trHeight w:val="288"/>
          <w:jc w:val="center"/>
        </w:trPr>
        <w:tc>
          <w:tcPr>
            <w:tcW w:w="0" w:type="auto"/>
            <w:shd w:val="clear" w:color="auto" w:fill="auto"/>
            <w:noWrap/>
            <w:vAlign w:val="center"/>
          </w:tcPr>
          <w:p w14:paraId="64E2CAD0" w14:textId="77777777" w:rsidR="00EB2222" w:rsidRPr="001C2388" w:rsidRDefault="00EB2222" w:rsidP="0066436E">
            <w:pPr>
              <w:pStyle w:val="TAC"/>
              <w:keepNext w:val="0"/>
              <w:rPr>
                <w:noProof/>
                <w:lang w:eastAsia="zh-CN"/>
              </w:rPr>
            </w:pPr>
            <w:r w:rsidRPr="001C2388">
              <w:rPr>
                <w:lang w:val="fi-FI" w:eastAsia="fi-FI"/>
              </w:rPr>
              <w:t>DC_</w:t>
            </w:r>
            <w:r w:rsidRPr="001C2388">
              <w:rPr>
                <w:rFonts w:hint="eastAsia"/>
                <w:lang w:val="fi-FI" w:eastAsia="zh-TW"/>
              </w:rPr>
              <w:t>7</w:t>
            </w:r>
            <w:r w:rsidRPr="001C2388">
              <w:rPr>
                <w:lang w:val="fi-FI" w:eastAsia="fi-FI"/>
              </w:rPr>
              <w:t>A</w:t>
            </w:r>
            <w:r w:rsidRPr="001C2388">
              <w:rPr>
                <w:rFonts w:hint="eastAsia"/>
                <w:lang w:val="fi-FI" w:eastAsia="zh-TW"/>
              </w:rPr>
              <w:t>-8A</w:t>
            </w:r>
            <w:r w:rsidRPr="001C2388">
              <w:rPr>
                <w:lang w:val="fi-FI" w:eastAsia="fi-FI"/>
              </w:rPr>
              <w:t>_n</w:t>
            </w:r>
            <w:r w:rsidRPr="001C2388">
              <w:rPr>
                <w:rFonts w:hint="eastAsia"/>
                <w:lang w:val="fi-FI" w:eastAsia="zh-TW"/>
              </w:rPr>
              <w:t>77</w:t>
            </w:r>
            <w:r w:rsidRPr="001C2388">
              <w:rPr>
                <w:lang w:val="fi-FI" w:eastAsia="fi-FI"/>
              </w:rPr>
              <w:t>A</w:t>
            </w:r>
          </w:p>
        </w:tc>
        <w:tc>
          <w:tcPr>
            <w:tcW w:w="0" w:type="auto"/>
            <w:vAlign w:val="center"/>
          </w:tcPr>
          <w:p w14:paraId="6B8B7C01" w14:textId="77777777" w:rsidR="00EB2222" w:rsidRPr="001C2388" w:rsidRDefault="00EB2222" w:rsidP="0066436E">
            <w:pPr>
              <w:pStyle w:val="TAC"/>
              <w:keepNext w:val="0"/>
              <w:rPr>
                <w:noProof/>
                <w:lang w:eastAsia="zh-CN"/>
              </w:rPr>
            </w:pPr>
            <w:r w:rsidRPr="001C2388">
              <w:rPr>
                <w:lang w:val="fi-FI" w:eastAsia="fi-FI"/>
              </w:rPr>
              <w:t>DC_</w:t>
            </w:r>
            <w:r w:rsidRPr="001C2388">
              <w:rPr>
                <w:rFonts w:hint="eastAsia"/>
                <w:lang w:val="fi-FI" w:eastAsia="zh-TW"/>
              </w:rPr>
              <w:t>7</w:t>
            </w:r>
            <w:r w:rsidRPr="001C2388">
              <w:rPr>
                <w:lang w:val="fi-FI" w:eastAsia="fi-FI"/>
              </w:rPr>
              <w:t>A_n7</w:t>
            </w:r>
            <w:r w:rsidRPr="001C2388">
              <w:rPr>
                <w:rFonts w:hint="eastAsia"/>
                <w:lang w:val="fi-FI" w:eastAsia="zh-TW"/>
              </w:rPr>
              <w:t>7</w:t>
            </w:r>
            <w:r w:rsidRPr="001C2388">
              <w:rPr>
                <w:lang w:val="fi-FI" w:eastAsia="fi-FI"/>
              </w:rPr>
              <w:t>A</w:t>
            </w:r>
            <w:r w:rsidRPr="001C2388">
              <w:rPr>
                <w:rFonts w:hint="eastAsia"/>
                <w:lang w:val="fi-FI" w:eastAsia="zh-TW"/>
              </w:rPr>
              <w:t xml:space="preserve">, </w:t>
            </w:r>
            <w:r w:rsidRPr="001C2388">
              <w:rPr>
                <w:lang w:val="fi-FI" w:eastAsia="fi-FI"/>
              </w:rPr>
              <w:t>DC_</w:t>
            </w:r>
            <w:r w:rsidRPr="001C2388">
              <w:rPr>
                <w:rFonts w:hint="eastAsia"/>
                <w:lang w:val="fi-FI" w:eastAsia="zh-TW"/>
              </w:rPr>
              <w:t>8</w:t>
            </w:r>
            <w:r w:rsidRPr="001C2388">
              <w:rPr>
                <w:lang w:val="fi-FI" w:eastAsia="fi-FI"/>
              </w:rPr>
              <w:t>A_n</w:t>
            </w:r>
            <w:r w:rsidRPr="001C2388">
              <w:rPr>
                <w:rFonts w:hint="eastAsia"/>
                <w:lang w:val="fi-FI" w:eastAsia="zh-TW"/>
              </w:rPr>
              <w:t>77</w:t>
            </w:r>
            <w:r w:rsidRPr="001C2388">
              <w:rPr>
                <w:lang w:val="fi-FI" w:eastAsia="fi-FI"/>
              </w:rPr>
              <w:t>A</w:t>
            </w:r>
          </w:p>
        </w:tc>
      </w:tr>
      <w:tr w:rsidR="00EB2222" w:rsidRPr="001C2388" w14:paraId="592BEF27" w14:textId="77777777" w:rsidTr="0066436E">
        <w:trPr>
          <w:gridAfter w:val="1"/>
          <w:wAfter w:w="22" w:type="dxa"/>
          <w:trHeight w:val="288"/>
          <w:jc w:val="center"/>
        </w:trPr>
        <w:tc>
          <w:tcPr>
            <w:tcW w:w="0" w:type="auto"/>
            <w:shd w:val="clear" w:color="auto" w:fill="auto"/>
            <w:noWrap/>
            <w:vAlign w:val="center"/>
          </w:tcPr>
          <w:p w14:paraId="501C87C0" w14:textId="77777777" w:rsidR="00EB2222" w:rsidRPr="001C2388" w:rsidRDefault="00EB2222" w:rsidP="0066436E">
            <w:pPr>
              <w:pStyle w:val="TAC"/>
              <w:keepNext w:val="0"/>
              <w:rPr>
                <w:noProof/>
                <w:lang w:eastAsia="zh-CN"/>
              </w:rPr>
            </w:pPr>
            <w:r w:rsidRPr="001C2388">
              <w:rPr>
                <w:lang w:val="fi-FI" w:eastAsia="fi-FI"/>
              </w:rPr>
              <w:t>DC_</w:t>
            </w:r>
            <w:r w:rsidRPr="001C2388">
              <w:rPr>
                <w:rFonts w:hint="eastAsia"/>
                <w:lang w:val="fi-FI" w:eastAsia="zh-TW"/>
              </w:rPr>
              <w:t>7</w:t>
            </w:r>
            <w:r w:rsidRPr="001C2388">
              <w:rPr>
                <w:lang w:val="fi-FI" w:eastAsia="fi-FI"/>
              </w:rPr>
              <w:t>A</w:t>
            </w:r>
            <w:r w:rsidRPr="001C2388">
              <w:rPr>
                <w:rFonts w:hint="eastAsia"/>
                <w:lang w:val="fi-FI" w:eastAsia="zh-TW"/>
              </w:rPr>
              <w:t>-8A</w:t>
            </w:r>
            <w:r w:rsidRPr="001C2388">
              <w:rPr>
                <w:lang w:val="fi-FI" w:eastAsia="fi-FI"/>
              </w:rPr>
              <w:t>_n</w:t>
            </w:r>
            <w:r w:rsidRPr="001C2388">
              <w:rPr>
                <w:rFonts w:hint="eastAsia"/>
                <w:lang w:val="fi-FI" w:eastAsia="zh-TW"/>
              </w:rPr>
              <w:t>78</w:t>
            </w:r>
            <w:r w:rsidRPr="001C2388">
              <w:rPr>
                <w:lang w:val="fi-FI" w:eastAsia="fi-FI"/>
              </w:rPr>
              <w:t>A</w:t>
            </w:r>
          </w:p>
        </w:tc>
        <w:tc>
          <w:tcPr>
            <w:tcW w:w="0" w:type="auto"/>
            <w:vAlign w:val="center"/>
          </w:tcPr>
          <w:p w14:paraId="7190C03E" w14:textId="77777777" w:rsidR="00EB2222" w:rsidRPr="001C2388" w:rsidRDefault="00EB2222" w:rsidP="0066436E">
            <w:pPr>
              <w:pStyle w:val="TAC"/>
              <w:keepNext w:val="0"/>
              <w:rPr>
                <w:noProof/>
                <w:lang w:eastAsia="zh-CN"/>
              </w:rPr>
            </w:pPr>
            <w:r w:rsidRPr="001C2388">
              <w:rPr>
                <w:lang w:val="fi-FI" w:eastAsia="fi-FI"/>
              </w:rPr>
              <w:t>DC_</w:t>
            </w:r>
            <w:r w:rsidRPr="001C2388">
              <w:rPr>
                <w:rFonts w:hint="eastAsia"/>
                <w:lang w:val="fi-FI" w:eastAsia="zh-TW"/>
              </w:rPr>
              <w:t>7</w:t>
            </w:r>
            <w:r w:rsidRPr="001C2388">
              <w:rPr>
                <w:lang w:val="fi-FI" w:eastAsia="fi-FI"/>
              </w:rPr>
              <w:t>A_n78A</w:t>
            </w:r>
            <w:r w:rsidRPr="001C2388">
              <w:rPr>
                <w:rFonts w:hint="eastAsia"/>
                <w:lang w:val="fi-FI" w:eastAsia="zh-TW"/>
              </w:rPr>
              <w:t xml:space="preserve">, </w:t>
            </w:r>
            <w:r w:rsidRPr="001C2388">
              <w:rPr>
                <w:lang w:val="fi-FI" w:eastAsia="fi-FI"/>
              </w:rPr>
              <w:t>DC_</w:t>
            </w:r>
            <w:r w:rsidRPr="001C2388">
              <w:rPr>
                <w:rFonts w:hint="eastAsia"/>
                <w:lang w:val="fi-FI" w:eastAsia="zh-TW"/>
              </w:rPr>
              <w:t>8</w:t>
            </w:r>
            <w:r w:rsidRPr="001C2388">
              <w:rPr>
                <w:lang w:val="fi-FI" w:eastAsia="fi-FI"/>
              </w:rPr>
              <w:t>A_n</w:t>
            </w:r>
            <w:r w:rsidRPr="001C2388">
              <w:rPr>
                <w:rFonts w:hint="eastAsia"/>
                <w:lang w:val="fi-FI" w:eastAsia="zh-TW"/>
              </w:rPr>
              <w:t>78</w:t>
            </w:r>
            <w:r w:rsidRPr="001C2388">
              <w:rPr>
                <w:lang w:val="fi-FI" w:eastAsia="fi-FI"/>
              </w:rPr>
              <w:t>A</w:t>
            </w:r>
          </w:p>
        </w:tc>
      </w:tr>
      <w:tr w:rsidR="00EB2222" w:rsidRPr="001C2388" w14:paraId="45F09F09" w14:textId="77777777" w:rsidTr="0066436E">
        <w:trPr>
          <w:gridAfter w:val="1"/>
          <w:wAfter w:w="22" w:type="dxa"/>
          <w:trHeight w:val="288"/>
          <w:jc w:val="center"/>
        </w:trPr>
        <w:tc>
          <w:tcPr>
            <w:tcW w:w="0" w:type="auto"/>
            <w:shd w:val="clear" w:color="auto" w:fill="auto"/>
            <w:noWrap/>
            <w:vAlign w:val="center"/>
          </w:tcPr>
          <w:p w14:paraId="058282EA" w14:textId="77777777" w:rsidR="00EB2222" w:rsidRPr="001C2388" w:rsidRDefault="00EB2222" w:rsidP="0066436E">
            <w:pPr>
              <w:pStyle w:val="TAC"/>
              <w:keepNext w:val="0"/>
              <w:rPr>
                <w:noProof/>
                <w:lang w:eastAsia="zh-CN"/>
              </w:rPr>
            </w:pPr>
            <w:r w:rsidRPr="001C2388">
              <w:rPr>
                <w:noProof/>
                <w:lang w:eastAsia="zh-CN"/>
              </w:rPr>
              <w:t>DC_7A-20A_n28A</w:t>
            </w:r>
            <w:r w:rsidRPr="001C2388">
              <w:rPr>
                <w:noProof/>
                <w:vertAlign w:val="superscript"/>
                <w:lang w:eastAsia="zh-CN"/>
              </w:rPr>
              <w:t>6</w:t>
            </w:r>
          </w:p>
        </w:tc>
        <w:tc>
          <w:tcPr>
            <w:tcW w:w="0" w:type="auto"/>
            <w:vAlign w:val="center"/>
          </w:tcPr>
          <w:p w14:paraId="7AE4F304" w14:textId="77777777" w:rsidR="00EB2222" w:rsidRPr="001C2388" w:rsidRDefault="00EB2222" w:rsidP="0066436E">
            <w:pPr>
              <w:pStyle w:val="TAC"/>
              <w:keepNext w:val="0"/>
              <w:rPr>
                <w:noProof/>
                <w:lang w:eastAsia="zh-CN"/>
              </w:rPr>
            </w:pPr>
            <w:r w:rsidRPr="001C2388">
              <w:rPr>
                <w:noProof/>
                <w:lang w:eastAsia="zh-CN"/>
              </w:rPr>
              <w:t>DC_7A_n28A</w:t>
            </w:r>
          </w:p>
          <w:p w14:paraId="3C4BE082" w14:textId="77777777" w:rsidR="00EB2222" w:rsidRPr="001C2388" w:rsidRDefault="00EB2222" w:rsidP="0066436E">
            <w:pPr>
              <w:pStyle w:val="TAC"/>
              <w:keepNext w:val="0"/>
              <w:rPr>
                <w:noProof/>
                <w:lang w:eastAsia="zh-CN"/>
              </w:rPr>
            </w:pPr>
            <w:r w:rsidRPr="001C2388">
              <w:rPr>
                <w:noProof/>
                <w:lang w:eastAsia="zh-CN"/>
              </w:rPr>
              <w:t>DC_20A_n28A</w:t>
            </w:r>
          </w:p>
        </w:tc>
      </w:tr>
      <w:tr w:rsidR="00EB2222" w:rsidRPr="001C2388" w14:paraId="389AA218" w14:textId="77777777" w:rsidTr="0066436E">
        <w:trPr>
          <w:gridAfter w:val="1"/>
          <w:wAfter w:w="22" w:type="dxa"/>
          <w:trHeight w:val="288"/>
          <w:jc w:val="center"/>
        </w:trPr>
        <w:tc>
          <w:tcPr>
            <w:tcW w:w="0" w:type="auto"/>
            <w:shd w:val="clear" w:color="auto" w:fill="auto"/>
            <w:noWrap/>
            <w:vAlign w:val="center"/>
          </w:tcPr>
          <w:p w14:paraId="3B1204DF" w14:textId="77777777" w:rsidR="00EB2222" w:rsidRPr="001C2388" w:rsidRDefault="00EB2222" w:rsidP="0066436E">
            <w:pPr>
              <w:pStyle w:val="TAC"/>
              <w:keepNext w:val="0"/>
              <w:rPr>
                <w:noProof/>
                <w:lang w:eastAsia="zh-CN"/>
              </w:rPr>
            </w:pPr>
            <w:r w:rsidRPr="001C2388">
              <w:rPr>
                <w:noProof/>
                <w:lang w:eastAsia="zh-CN"/>
              </w:rPr>
              <w:t>DC_7A-20A_n78A</w:t>
            </w:r>
            <w:r w:rsidRPr="001C2388">
              <w:rPr>
                <w:noProof/>
                <w:vertAlign w:val="superscript"/>
                <w:lang w:eastAsia="zh-CN"/>
              </w:rPr>
              <w:t>5</w:t>
            </w:r>
          </w:p>
        </w:tc>
        <w:tc>
          <w:tcPr>
            <w:tcW w:w="0" w:type="auto"/>
            <w:vAlign w:val="center"/>
          </w:tcPr>
          <w:p w14:paraId="3D51A85E" w14:textId="77777777" w:rsidR="00EB2222" w:rsidRPr="001C2388" w:rsidRDefault="00EB2222" w:rsidP="0066436E">
            <w:pPr>
              <w:pStyle w:val="TAC"/>
              <w:keepNext w:val="0"/>
              <w:rPr>
                <w:noProof/>
                <w:lang w:eastAsia="zh-CN"/>
              </w:rPr>
            </w:pPr>
            <w:r w:rsidRPr="001C2388">
              <w:rPr>
                <w:noProof/>
                <w:lang w:eastAsia="zh-CN"/>
              </w:rPr>
              <w:t>DC_7A_n78A</w:t>
            </w:r>
          </w:p>
          <w:p w14:paraId="00B4F153" w14:textId="77777777" w:rsidR="00EB2222" w:rsidRPr="001C2388" w:rsidRDefault="00EB2222" w:rsidP="0066436E">
            <w:pPr>
              <w:pStyle w:val="TAC"/>
              <w:keepNext w:val="0"/>
              <w:rPr>
                <w:noProof/>
                <w:lang w:eastAsia="zh-CN"/>
              </w:rPr>
            </w:pPr>
            <w:r w:rsidRPr="001C2388">
              <w:rPr>
                <w:noProof/>
                <w:lang w:eastAsia="zh-CN"/>
              </w:rPr>
              <w:t>DC_20A_n78A</w:t>
            </w:r>
          </w:p>
        </w:tc>
      </w:tr>
      <w:tr w:rsidR="00EB2222" w:rsidRPr="001C2388" w14:paraId="67D2F160" w14:textId="77777777" w:rsidTr="0066436E">
        <w:trPr>
          <w:gridAfter w:val="1"/>
          <w:wAfter w:w="22" w:type="dxa"/>
          <w:trHeight w:val="288"/>
          <w:jc w:val="center"/>
        </w:trPr>
        <w:tc>
          <w:tcPr>
            <w:tcW w:w="0" w:type="auto"/>
            <w:shd w:val="clear" w:color="auto" w:fill="auto"/>
            <w:noWrap/>
            <w:vAlign w:val="center"/>
          </w:tcPr>
          <w:p w14:paraId="1F493B41" w14:textId="77777777" w:rsidR="00EB2222" w:rsidRPr="001C2388" w:rsidRDefault="00EB2222" w:rsidP="0066436E">
            <w:pPr>
              <w:pStyle w:val="TAC"/>
              <w:keepNext w:val="0"/>
              <w:rPr>
                <w:noProof/>
                <w:lang w:eastAsia="zh-CN"/>
              </w:rPr>
            </w:pPr>
            <w:r w:rsidRPr="001C2388">
              <w:rPr>
                <w:lang w:val="fi-FI" w:eastAsia="fi-FI"/>
              </w:rPr>
              <w:t>DC_7A-28A_n5A</w:t>
            </w:r>
            <w:r w:rsidRPr="001C2388">
              <w:rPr>
                <w:vertAlign w:val="superscript"/>
                <w:lang w:eastAsia="zh-CN"/>
              </w:rPr>
              <w:t>6</w:t>
            </w:r>
            <w:r w:rsidRPr="001C2388">
              <w:rPr>
                <w:lang w:val="fi-FI" w:eastAsia="fi-FI"/>
              </w:rPr>
              <w:br/>
              <w:t>DC_7C-28A_n5A</w:t>
            </w:r>
            <w:r w:rsidRPr="001C2388">
              <w:rPr>
                <w:vertAlign w:val="superscript"/>
                <w:lang w:eastAsia="zh-CN"/>
              </w:rPr>
              <w:t>6</w:t>
            </w:r>
          </w:p>
        </w:tc>
        <w:tc>
          <w:tcPr>
            <w:tcW w:w="0" w:type="auto"/>
            <w:vAlign w:val="center"/>
          </w:tcPr>
          <w:p w14:paraId="5772E4F5" w14:textId="77777777" w:rsidR="00EB2222" w:rsidRPr="001C2388" w:rsidRDefault="00EB2222" w:rsidP="0066436E">
            <w:pPr>
              <w:pStyle w:val="TAH"/>
              <w:rPr>
                <w:b w:val="0"/>
                <w:lang w:val="fi-FI" w:eastAsia="fi-FI"/>
              </w:rPr>
            </w:pPr>
            <w:r w:rsidRPr="001C2388">
              <w:rPr>
                <w:b w:val="0"/>
                <w:lang w:val="fi-FI" w:eastAsia="fi-FI"/>
              </w:rPr>
              <w:t>DC_7A_n5A</w:t>
            </w:r>
          </w:p>
          <w:p w14:paraId="6DC67B9E" w14:textId="77777777" w:rsidR="00EB2222" w:rsidRPr="001C2388" w:rsidRDefault="00EB2222" w:rsidP="0066436E">
            <w:pPr>
              <w:pStyle w:val="TAH"/>
              <w:rPr>
                <w:b w:val="0"/>
                <w:lang w:val="fi-FI" w:eastAsia="fi-FI"/>
              </w:rPr>
            </w:pPr>
            <w:r w:rsidRPr="001C2388">
              <w:rPr>
                <w:b w:val="0"/>
                <w:lang w:val="fi-FI" w:eastAsia="fi-FI"/>
              </w:rPr>
              <w:t>DC_7C_n5A</w:t>
            </w:r>
          </w:p>
          <w:p w14:paraId="72815CD3" w14:textId="77777777" w:rsidR="00EB2222" w:rsidRPr="001C2388" w:rsidRDefault="00EB2222" w:rsidP="0066436E">
            <w:pPr>
              <w:pStyle w:val="TAC"/>
              <w:keepNext w:val="0"/>
              <w:rPr>
                <w:noProof/>
                <w:lang w:eastAsia="zh-CN"/>
              </w:rPr>
            </w:pPr>
            <w:r w:rsidRPr="001C2388">
              <w:rPr>
                <w:lang w:val="fi-FI" w:eastAsia="fi-FI"/>
              </w:rPr>
              <w:t>DC_28A_n5A</w:t>
            </w:r>
          </w:p>
        </w:tc>
      </w:tr>
      <w:tr w:rsidR="00EB2222" w:rsidRPr="001C2388" w14:paraId="538C8F3C" w14:textId="77777777" w:rsidTr="0066436E">
        <w:trPr>
          <w:gridAfter w:val="1"/>
          <w:wAfter w:w="22" w:type="dxa"/>
          <w:trHeight w:val="288"/>
          <w:jc w:val="center"/>
        </w:trPr>
        <w:tc>
          <w:tcPr>
            <w:tcW w:w="0" w:type="auto"/>
            <w:shd w:val="clear" w:color="auto" w:fill="auto"/>
            <w:noWrap/>
            <w:vAlign w:val="center"/>
          </w:tcPr>
          <w:p w14:paraId="2282F147" w14:textId="77777777" w:rsidR="00EB2222" w:rsidRPr="001C2388" w:rsidRDefault="00EB2222" w:rsidP="0066436E">
            <w:pPr>
              <w:pStyle w:val="TAC"/>
              <w:keepNext w:val="0"/>
              <w:rPr>
                <w:noProof/>
                <w:lang w:eastAsia="zh-CN"/>
              </w:rPr>
            </w:pPr>
            <w:r w:rsidRPr="001C2388">
              <w:rPr>
                <w:noProof/>
                <w:lang w:eastAsia="zh-CN"/>
              </w:rPr>
              <w:t>DC_7A-28A_n78A</w:t>
            </w:r>
            <w:r w:rsidRPr="001C2388">
              <w:rPr>
                <w:noProof/>
                <w:vertAlign w:val="superscript"/>
                <w:lang w:eastAsia="zh-CN"/>
              </w:rPr>
              <w:t>5</w:t>
            </w:r>
          </w:p>
        </w:tc>
        <w:tc>
          <w:tcPr>
            <w:tcW w:w="0" w:type="auto"/>
            <w:vAlign w:val="center"/>
          </w:tcPr>
          <w:p w14:paraId="146EFEDF" w14:textId="77777777" w:rsidR="00EB2222" w:rsidRPr="001C2388" w:rsidRDefault="00EB2222" w:rsidP="0066436E">
            <w:pPr>
              <w:pStyle w:val="TAC"/>
              <w:keepNext w:val="0"/>
              <w:rPr>
                <w:noProof/>
                <w:lang w:eastAsia="zh-CN"/>
              </w:rPr>
            </w:pPr>
            <w:r w:rsidRPr="001C2388">
              <w:rPr>
                <w:noProof/>
                <w:lang w:eastAsia="zh-CN"/>
              </w:rPr>
              <w:t>DC_7A_n78A</w:t>
            </w:r>
          </w:p>
          <w:p w14:paraId="01346ED5" w14:textId="77777777" w:rsidR="00EB2222" w:rsidRPr="001C2388" w:rsidRDefault="00EB2222" w:rsidP="0066436E">
            <w:pPr>
              <w:pStyle w:val="TAC"/>
              <w:keepNext w:val="0"/>
              <w:rPr>
                <w:noProof/>
                <w:lang w:eastAsia="zh-CN"/>
              </w:rPr>
            </w:pPr>
            <w:r w:rsidRPr="001C2388">
              <w:rPr>
                <w:noProof/>
                <w:lang w:eastAsia="zh-CN"/>
              </w:rPr>
              <w:t>DC_28A_n78A</w:t>
            </w:r>
          </w:p>
        </w:tc>
      </w:tr>
      <w:tr w:rsidR="00EB2222" w:rsidRPr="001C2388" w14:paraId="6DD42316" w14:textId="77777777" w:rsidTr="0066436E">
        <w:trPr>
          <w:gridAfter w:val="1"/>
          <w:wAfter w:w="22" w:type="dxa"/>
          <w:trHeight w:val="288"/>
          <w:jc w:val="center"/>
        </w:trPr>
        <w:tc>
          <w:tcPr>
            <w:tcW w:w="0" w:type="auto"/>
            <w:shd w:val="clear" w:color="auto" w:fill="auto"/>
            <w:noWrap/>
            <w:vAlign w:val="center"/>
          </w:tcPr>
          <w:p w14:paraId="525FD0EE" w14:textId="77777777" w:rsidR="00EB2222" w:rsidRPr="001C2388" w:rsidRDefault="00EB2222" w:rsidP="0066436E">
            <w:pPr>
              <w:pStyle w:val="TAC"/>
              <w:keepNext w:val="0"/>
              <w:rPr>
                <w:noProof/>
                <w:lang w:eastAsia="zh-CN"/>
              </w:rPr>
            </w:pPr>
            <w:r w:rsidRPr="001C2388">
              <w:rPr>
                <w:noProof/>
                <w:lang w:eastAsia="zh-CN"/>
              </w:rPr>
              <w:t>DC_7C-28A_n78A</w:t>
            </w:r>
            <w:r w:rsidRPr="001C2388">
              <w:rPr>
                <w:noProof/>
                <w:vertAlign w:val="superscript"/>
                <w:lang w:eastAsia="zh-CN"/>
              </w:rPr>
              <w:t>5</w:t>
            </w:r>
          </w:p>
        </w:tc>
        <w:tc>
          <w:tcPr>
            <w:tcW w:w="0" w:type="auto"/>
            <w:vAlign w:val="center"/>
          </w:tcPr>
          <w:p w14:paraId="40DF217D" w14:textId="77777777" w:rsidR="00EB2222" w:rsidRPr="001C2388" w:rsidRDefault="00EB2222" w:rsidP="0066436E">
            <w:pPr>
              <w:pStyle w:val="TAC"/>
              <w:keepNext w:val="0"/>
              <w:rPr>
                <w:noProof/>
                <w:lang w:eastAsia="zh-CN"/>
              </w:rPr>
            </w:pPr>
            <w:r w:rsidRPr="001C2388">
              <w:rPr>
                <w:noProof/>
                <w:lang w:eastAsia="zh-CN"/>
              </w:rPr>
              <w:t>DC_7A_n78A</w:t>
            </w:r>
          </w:p>
          <w:p w14:paraId="4B1488E2" w14:textId="77777777" w:rsidR="00EB2222" w:rsidRPr="001C2388" w:rsidRDefault="00EB2222" w:rsidP="0066436E">
            <w:pPr>
              <w:pStyle w:val="TAC"/>
              <w:keepNext w:val="0"/>
              <w:rPr>
                <w:noProof/>
                <w:lang w:eastAsia="zh-CN"/>
              </w:rPr>
            </w:pPr>
            <w:r w:rsidRPr="001C2388">
              <w:rPr>
                <w:noProof/>
                <w:lang w:eastAsia="zh-CN"/>
              </w:rPr>
              <w:t>DC_28A_n78A</w:t>
            </w:r>
          </w:p>
        </w:tc>
      </w:tr>
      <w:tr w:rsidR="00EB2222" w:rsidRPr="001C2388" w14:paraId="48628ED2" w14:textId="77777777" w:rsidTr="0066436E">
        <w:trPr>
          <w:gridAfter w:val="1"/>
          <w:wAfter w:w="22" w:type="dxa"/>
          <w:trHeight w:val="288"/>
          <w:jc w:val="center"/>
        </w:trPr>
        <w:tc>
          <w:tcPr>
            <w:tcW w:w="0" w:type="auto"/>
            <w:shd w:val="clear" w:color="auto" w:fill="auto"/>
            <w:noWrap/>
            <w:vAlign w:val="center"/>
          </w:tcPr>
          <w:p w14:paraId="7E52ECCA" w14:textId="77777777" w:rsidR="00EB2222" w:rsidRPr="001C2388" w:rsidRDefault="00EB2222" w:rsidP="0066436E">
            <w:pPr>
              <w:pStyle w:val="TAC"/>
              <w:keepNext w:val="0"/>
              <w:rPr>
                <w:noProof/>
                <w:lang w:eastAsia="zh-CN"/>
              </w:rPr>
            </w:pPr>
            <w:r w:rsidRPr="001C2388">
              <w:rPr>
                <w:rFonts w:eastAsia="Malgun Gothic"/>
                <w:noProof/>
                <w:lang w:eastAsia="ko-KR"/>
              </w:rPr>
              <w:t>DC_7A_n28A-n78A</w:t>
            </w:r>
            <w:r w:rsidRPr="001C2388">
              <w:rPr>
                <w:noProof/>
                <w:vertAlign w:val="superscript"/>
                <w:lang w:eastAsia="zh-CN"/>
              </w:rPr>
              <w:t>5</w:t>
            </w:r>
          </w:p>
        </w:tc>
        <w:tc>
          <w:tcPr>
            <w:tcW w:w="0" w:type="auto"/>
            <w:vAlign w:val="center"/>
          </w:tcPr>
          <w:p w14:paraId="4E52ED81" w14:textId="77777777" w:rsidR="00EB2222" w:rsidRPr="001C2388" w:rsidRDefault="00EB2222" w:rsidP="0066436E">
            <w:pPr>
              <w:pStyle w:val="TAC"/>
              <w:keepNext w:val="0"/>
              <w:rPr>
                <w:rFonts w:eastAsia="Malgun Gothic"/>
                <w:noProof/>
                <w:lang w:eastAsia="ko-KR"/>
              </w:rPr>
            </w:pPr>
            <w:r w:rsidRPr="001C2388">
              <w:rPr>
                <w:rFonts w:eastAsia="Malgun Gothic"/>
                <w:noProof/>
                <w:lang w:eastAsia="ko-KR"/>
              </w:rPr>
              <w:t>DC_7A_n28A,</w:t>
            </w:r>
          </w:p>
          <w:p w14:paraId="5E6E4BE6" w14:textId="77777777" w:rsidR="00EB2222" w:rsidRPr="001C2388" w:rsidRDefault="00EB2222" w:rsidP="0066436E">
            <w:pPr>
              <w:pStyle w:val="TAC"/>
              <w:keepNext w:val="0"/>
              <w:rPr>
                <w:noProof/>
                <w:lang w:eastAsia="zh-CN"/>
              </w:rPr>
            </w:pPr>
            <w:r w:rsidRPr="001C2388">
              <w:rPr>
                <w:rFonts w:eastAsia="Malgun Gothic"/>
                <w:noProof/>
                <w:lang w:eastAsia="ko-KR"/>
              </w:rPr>
              <w:t>DC_7A_n78A</w:t>
            </w:r>
          </w:p>
        </w:tc>
      </w:tr>
      <w:tr w:rsidR="00EB2222" w:rsidRPr="001C2388" w14:paraId="3A8A6EDE" w14:textId="77777777" w:rsidTr="0066436E">
        <w:trPr>
          <w:gridAfter w:val="1"/>
          <w:wAfter w:w="22" w:type="dxa"/>
          <w:trHeight w:val="288"/>
          <w:jc w:val="center"/>
        </w:trPr>
        <w:tc>
          <w:tcPr>
            <w:tcW w:w="0" w:type="auto"/>
            <w:shd w:val="clear" w:color="auto" w:fill="auto"/>
            <w:noWrap/>
            <w:vAlign w:val="center"/>
          </w:tcPr>
          <w:p w14:paraId="080DE715" w14:textId="77777777" w:rsidR="00EB2222" w:rsidRPr="001C2388" w:rsidRDefault="00EB2222" w:rsidP="0066436E">
            <w:pPr>
              <w:pStyle w:val="TAC"/>
              <w:keepNext w:val="0"/>
              <w:rPr>
                <w:noProof/>
                <w:lang w:eastAsia="zh-CN"/>
              </w:rPr>
            </w:pPr>
            <w:r w:rsidRPr="001C2388">
              <w:rPr>
                <w:rFonts w:eastAsia="Malgun Gothic"/>
                <w:noProof/>
                <w:lang w:eastAsia="ko-KR"/>
              </w:rPr>
              <w:t>DC_7C_n28A-n78A</w:t>
            </w:r>
          </w:p>
        </w:tc>
        <w:tc>
          <w:tcPr>
            <w:tcW w:w="0" w:type="auto"/>
            <w:vAlign w:val="center"/>
          </w:tcPr>
          <w:p w14:paraId="1866CD79" w14:textId="77777777" w:rsidR="00EB2222" w:rsidRPr="001C2388" w:rsidRDefault="00EB2222" w:rsidP="0066436E">
            <w:pPr>
              <w:pStyle w:val="TAC"/>
              <w:rPr>
                <w:rFonts w:eastAsia="Malgun Gothic"/>
                <w:noProof/>
                <w:lang w:eastAsia="ko-KR"/>
              </w:rPr>
            </w:pPr>
            <w:r w:rsidRPr="001C2388">
              <w:rPr>
                <w:rFonts w:eastAsia="Malgun Gothic"/>
                <w:noProof/>
                <w:lang w:eastAsia="ko-KR"/>
              </w:rPr>
              <w:t>DC_7A_n28A,</w:t>
            </w:r>
          </w:p>
          <w:p w14:paraId="3AE56151" w14:textId="77777777" w:rsidR="00EB2222" w:rsidRPr="001C2388" w:rsidRDefault="00EB2222" w:rsidP="0066436E">
            <w:pPr>
              <w:pStyle w:val="TAC"/>
              <w:rPr>
                <w:rFonts w:eastAsia="Malgun Gothic"/>
                <w:noProof/>
                <w:lang w:eastAsia="ko-KR"/>
              </w:rPr>
            </w:pPr>
            <w:r w:rsidRPr="001C2388">
              <w:rPr>
                <w:rFonts w:eastAsia="Malgun Gothic"/>
                <w:noProof/>
                <w:lang w:eastAsia="ko-KR"/>
              </w:rPr>
              <w:t>DC_7A_n78A</w:t>
            </w:r>
          </w:p>
          <w:p w14:paraId="0CD32969" w14:textId="77777777" w:rsidR="00EB2222" w:rsidRPr="001C2388" w:rsidRDefault="00EB2222" w:rsidP="0066436E">
            <w:pPr>
              <w:pStyle w:val="TAC"/>
              <w:rPr>
                <w:rFonts w:eastAsia="Malgun Gothic"/>
                <w:noProof/>
                <w:lang w:eastAsia="ko-KR"/>
              </w:rPr>
            </w:pPr>
            <w:r w:rsidRPr="001C2388">
              <w:rPr>
                <w:noProof/>
                <w:lang w:eastAsia="zh-CN"/>
              </w:rPr>
              <w:t>DC_7C_n28A</w:t>
            </w:r>
          </w:p>
          <w:p w14:paraId="1BE8517A" w14:textId="77777777" w:rsidR="00EB2222" w:rsidRPr="001C2388" w:rsidRDefault="00EB2222" w:rsidP="0066436E">
            <w:pPr>
              <w:pStyle w:val="TAC"/>
              <w:keepNext w:val="0"/>
              <w:rPr>
                <w:noProof/>
                <w:lang w:eastAsia="zh-CN"/>
              </w:rPr>
            </w:pPr>
            <w:r w:rsidRPr="001C2388">
              <w:rPr>
                <w:noProof/>
                <w:lang w:eastAsia="zh-CN"/>
              </w:rPr>
              <w:t>DC_7C_n78A</w:t>
            </w:r>
          </w:p>
        </w:tc>
      </w:tr>
      <w:tr w:rsidR="00EB2222" w:rsidRPr="001C2388" w14:paraId="52A27115" w14:textId="77777777" w:rsidTr="0066436E">
        <w:trPr>
          <w:gridAfter w:val="1"/>
          <w:wAfter w:w="22" w:type="dxa"/>
          <w:trHeight w:val="288"/>
          <w:jc w:val="center"/>
        </w:trPr>
        <w:tc>
          <w:tcPr>
            <w:tcW w:w="0" w:type="auto"/>
            <w:shd w:val="clear" w:color="auto" w:fill="auto"/>
            <w:noWrap/>
            <w:vAlign w:val="center"/>
          </w:tcPr>
          <w:p w14:paraId="6BCC014E" w14:textId="77777777" w:rsidR="00EB2222" w:rsidRPr="001C2388" w:rsidRDefault="00EB2222" w:rsidP="0066436E">
            <w:pPr>
              <w:pStyle w:val="TAC"/>
              <w:keepNext w:val="0"/>
              <w:rPr>
                <w:noProof/>
                <w:vertAlign w:val="superscript"/>
                <w:lang w:eastAsia="zh-CN"/>
              </w:rPr>
            </w:pPr>
            <w:r w:rsidRPr="001C2388">
              <w:rPr>
                <w:noProof/>
                <w:lang w:eastAsia="zh-CN"/>
              </w:rPr>
              <w:t>DC_7A-46A_n78A</w:t>
            </w:r>
            <w:r w:rsidRPr="001C2388">
              <w:rPr>
                <w:noProof/>
                <w:vertAlign w:val="superscript"/>
                <w:lang w:eastAsia="zh-CN"/>
              </w:rPr>
              <w:t>3</w:t>
            </w:r>
          </w:p>
          <w:p w14:paraId="0C5AF231" w14:textId="77777777" w:rsidR="00EB2222" w:rsidRPr="001C2388" w:rsidRDefault="00EB2222" w:rsidP="0066436E">
            <w:pPr>
              <w:pStyle w:val="TAC"/>
              <w:keepNext w:val="0"/>
              <w:rPr>
                <w:noProof/>
                <w:vertAlign w:val="superscript"/>
                <w:lang w:eastAsia="zh-CN"/>
              </w:rPr>
            </w:pPr>
            <w:r w:rsidRPr="001C2388">
              <w:rPr>
                <w:noProof/>
                <w:lang w:eastAsia="zh-CN"/>
              </w:rPr>
              <w:t>DC_7A-46C_n78A</w:t>
            </w:r>
            <w:r w:rsidRPr="001C2388">
              <w:rPr>
                <w:noProof/>
                <w:vertAlign w:val="superscript"/>
                <w:lang w:eastAsia="zh-CN"/>
              </w:rPr>
              <w:t>3</w:t>
            </w:r>
          </w:p>
          <w:p w14:paraId="180A0829" w14:textId="77777777" w:rsidR="00EB2222" w:rsidRPr="001C2388" w:rsidRDefault="00EB2222" w:rsidP="0066436E">
            <w:pPr>
              <w:pStyle w:val="TAC"/>
              <w:keepNext w:val="0"/>
              <w:rPr>
                <w:noProof/>
                <w:vertAlign w:val="superscript"/>
                <w:lang w:eastAsia="zh-CN"/>
              </w:rPr>
            </w:pPr>
            <w:r w:rsidRPr="001C2388">
              <w:rPr>
                <w:lang w:val="fi-FI" w:eastAsia="fi-FI"/>
              </w:rPr>
              <w:t>DC_</w:t>
            </w:r>
            <w:r w:rsidRPr="001C2388">
              <w:rPr>
                <w:lang w:val="fi-FI" w:eastAsia="zh-CN"/>
              </w:rPr>
              <w:t>7</w:t>
            </w:r>
            <w:r w:rsidRPr="001C2388">
              <w:rPr>
                <w:lang w:val="fi-FI" w:eastAsia="fi-FI"/>
              </w:rPr>
              <w:t>A-</w:t>
            </w:r>
            <w:r w:rsidRPr="001C2388">
              <w:rPr>
                <w:lang w:val="fi-FI" w:eastAsia="zh-CN"/>
              </w:rPr>
              <w:t>46D</w:t>
            </w:r>
            <w:r w:rsidRPr="001C2388">
              <w:rPr>
                <w:lang w:val="fi-FI" w:eastAsia="fi-FI"/>
              </w:rPr>
              <w:t>_n78A</w:t>
            </w:r>
            <w:r w:rsidRPr="001C2388">
              <w:rPr>
                <w:noProof/>
                <w:vertAlign w:val="superscript"/>
                <w:lang w:eastAsia="zh-CN"/>
              </w:rPr>
              <w:t>3</w:t>
            </w:r>
          </w:p>
          <w:p w14:paraId="53E7D5E0" w14:textId="77777777" w:rsidR="00EB2222" w:rsidRPr="001C2388" w:rsidRDefault="00EB2222" w:rsidP="0066436E">
            <w:pPr>
              <w:pStyle w:val="TAC"/>
              <w:keepNext w:val="0"/>
              <w:rPr>
                <w:noProof/>
                <w:lang w:eastAsia="zh-CN"/>
              </w:rPr>
            </w:pPr>
            <w:r w:rsidRPr="001C2388">
              <w:rPr>
                <w:lang w:val="fi-FI" w:eastAsia="fi-FI"/>
              </w:rPr>
              <w:t>DC_</w:t>
            </w:r>
            <w:r w:rsidRPr="001C2388">
              <w:rPr>
                <w:rFonts w:hint="eastAsia"/>
                <w:lang w:val="fi-FI" w:eastAsia="zh-CN"/>
              </w:rPr>
              <w:t>7</w:t>
            </w:r>
            <w:r w:rsidRPr="001C2388">
              <w:rPr>
                <w:lang w:val="fi-FI" w:eastAsia="fi-FI"/>
              </w:rPr>
              <w:t>A-</w:t>
            </w:r>
            <w:r w:rsidRPr="001C2388">
              <w:rPr>
                <w:rFonts w:hint="eastAsia"/>
                <w:lang w:val="fi-FI" w:eastAsia="zh-CN"/>
              </w:rPr>
              <w:t>46E</w:t>
            </w:r>
            <w:r w:rsidRPr="001C2388">
              <w:rPr>
                <w:lang w:val="fi-FI" w:eastAsia="fi-FI"/>
              </w:rPr>
              <w:t>_n78A</w:t>
            </w:r>
            <w:r w:rsidRPr="001C2388">
              <w:rPr>
                <w:noProof/>
                <w:vertAlign w:val="superscript"/>
                <w:lang w:eastAsia="zh-CN"/>
              </w:rPr>
              <w:t>3</w:t>
            </w:r>
          </w:p>
        </w:tc>
        <w:tc>
          <w:tcPr>
            <w:tcW w:w="0" w:type="auto"/>
            <w:vAlign w:val="center"/>
          </w:tcPr>
          <w:p w14:paraId="0004C912" w14:textId="77777777" w:rsidR="00EB2222" w:rsidRPr="001C2388" w:rsidRDefault="00EB2222" w:rsidP="0066436E">
            <w:pPr>
              <w:pStyle w:val="TAC"/>
              <w:keepNext w:val="0"/>
              <w:rPr>
                <w:noProof/>
                <w:lang w:eastAsia="zh-CN"/>
              </w:rPr>
            </w:pPr>
            <w:r w:rsidRPr="001C2388">
              <w:rPr>
                <w:noProof/>
                <w:lang w:eastAsia="zh-CN"/>
              </w:rPr>
              <w:t>DC_7A_n78A</w:t>
            </w:r>
          </w:p>
        </w:tc>
      </w:tr>
      <w:tr w:rsidR="00EB2222" w:rsidRPr="001C2388" w14:paraId="160FFF58" w14:textId="77777777" w:rsidTr="0066436E">
        <w:trPr>
          <w:gridAfter w:val="1"/>
          <w:wAfter w:w="22" w:type="dxa"/>
          <w:trHeight w:val="288"/>
          <w:jc w:val="center"/>
        </w:trPr>
        <w:tc>
          <w:tcPr>
            <w:tcW w:w="0" w:type="auto"/>
            <w:shd w:val="clear" w:color="auto" w:fill="auto"/>
            <w:noWrap/>
            <w:vAlign w:val="center"/>
          </w:tcPr>
          <w:p w14:paraId="3CD91FA7" w14:textId="77777777" w:rsidR="00EB2222" w:rsidRPr="001C2388" w:rsidRDefault="00EB2222" w:rsidP="0066436E">
            <w:pPr>
              <w:pStyle w:val="TAC"/>
            </w:pPr>
            <w:r w:rsidRPr="001C2388">
              <w:t>DC_7A-66A_n78A</w:t>
            </w:r>
          </w:p>
          <w:p w14:paraId="70A01604" w14:textId="77777777" w:rsidR="00EB2222" w:rsidRPr="001C2388" w:rsidRDefault="00EB2222" w:rsidP="0066436E">
            <w:pPr>
              <w:pStyle w:val="TAC"/>
              <w:keepNext w:val="0"/>
              <w:rPr>
                <w:noProof/>
                <w:lang w:eastAsia="zh-CN"/>
              </w:rPr>
            </w:pPr>
            <w:r w:rsidRPr="001C2388">
              <w:t>DC_7C-66A_n78A</w:t>
            </w:r>
          </w:p>
        </w:tc>
        <w:tc>
          <w:tcPr>
            <w:tcW w:w="0" w:type="auto"/>
            <w:vAlign w:val="center"/>
          </w:tcPr>
          <w:p w14:paraId="48799B2D" w14:textId="77777777" w:rsidR="00EB2222" w:rsidRPr="001C2388" w:rsidRDefault="00EB2222" w:rsidP="0066436E">
            <w:pPr>
              <w:pStyle w:val="TAC"/>
              <w:rPr>
                <w:noProof/>
              </w:rPr>
            </w:pPr>
            <w:r w:rsidRPr="001C2388">
              <w:rPr>
                <w:noProof/>
              </w:rPr>
              <w:t>DC_7A_n78A</w:t>
            </w:r>
          </w:p>
          <w:p w14:paraId="7C42F3C5" w14:textId="77777777" w:rsidR="00EB2222" w:rsidRPr="001C2388" w:rsidRDefault="00EB2222" w:rsidP="0066436E">
            <w:pPr>
              <w:pStyle w:val="TAC"/>
              <w:rPr>
                <w:noProof/>
              </w:rPr>
            </w:pPr>
            <w:r w:rsidRPr="001C2388">
              <w:rPr>
                <w:noProof/>
              </w:rPr>
              <w:t>DC_7C_n78A</w:t>
            </w:r>
          </w:p>
          <w:p w14:paraId="2F8ED862" w14:textId="77777777" w:rsidR="00EB2222" w:rsidRPr="001C2388" w:rsidRDefault="00EB2222" w:rsidP="0066436E">
            <w:pPr>
              <w:pStyle w:val="TAC"/>
              <w:keepNext w:val="0"/>
              <w:rPr>
                <w:noProof/>
                <w:lang w:eastAsia="zh-CN"/>
              </w:rPr>
            </w:pPr>
            <w:r w:rsidRPr="001C2388">
              <w:rPr>
                <w:noProof/>
                <w:kern w:val="2"/>
              </w:rPr>
              <w:t>DC_66A_n78A</w:t>
            </w:r>
          </w:p>
        </w:tc>
      </w:tr>
      <w:tr w:rsidR="00EB2222" w:rsidRPr="001C2388" w14:paraId="5905447D" w14:textId="77777777" w:rsidTr="0066436E">
        <w:trPr>
          <w:gridAfter w:val="1"/>
          <w:wAfter w:w="22" w:type="dxa"/>
          <w:trHeight w:val="288"/>
          <w:jc w:val="center"/>
        </w:trPr>
        <w:tc>
          <w:tcPr>
            <w:tcW w:w="0" w:type="auto"/>
            <w:shd w:val="clear" w:color="auto" w:fill="auto"/>
            <w:noWrap/>
            <w:vAlign w:val="center"/>
          </w:tcPr>
          <w:p w14:paraId="7EC3A157" w14:textId="77777777" w:rsidR="00EB2222" w:rsidRPr="001C2388" w:rsidRDefault="00EB2222" w:rsidP="0066436E">
            <w:pPr>
              <w:pStyle w:val="TAC"/>
              <w:keepNext w:val="0"/>
              <w:rPr>
                <w:noProof/>
                <w:lang w:eastAsia="zh-CN"/>
              </w:rPr>
            </w:pPr>
            <w:r w:rsidRPr="001C2388">
              <w:t>DC_7A-7A-66A_n78A</w:t>
            </w:r>
          </w:p>
        </w:tc>
        <w:tc>
          <w:tcPr>
            <w:tcW w:w="0" w:type="auto"/>
            <w:vAlign w:val="center"/>
          </w:tcPr>
          <w:p w14:paraId="321186A9" w14:textId="77777777" w:rsidR="00EB2222" w:rsidRPr="001C2388" w:rsidRDefault="00EB2222" w:rsidP="0066436E">
            <w:pPr>
              <w:pStyle w:val="TAC"/>
              <w:rPr>
                <w:noProof/>
              </w:rPr>
            </w:pPr>
            <w:r w:rsidRPr="001C2388">
              <w:rPr>
                <w:noProof/>
              </w:rPr>
              <w:t>DC_7A_n78A</w:t>
            </w:r>
          </w:p>
          <w:p w14:paraId="6567C534" w14:textId="77777777" w:rsidR="00EB2222" w:rsidRPr="001C2388" w:rsidRDefault="00EB2222" w:rsidP="0066436E">
            <w:pPr>
              <w:pStyle w:val="TAC"/>
              <w:keepNext w:val="0"/>
              <w:rPr>
                <w:noProof/>
                <w:lang w:eastAsia="zh-CN"/>
              </w:rPr>
            </w:pPr>
            <w:r w:rsidRPr="001C2388">
              <w:rPr>
                <w:noProof/>
                <w:kern w:val="2"/>
              </w:rPr>
              <w:t>DC_66A_n78A</w:t>
            </w:r>
          </w:p>
        </w:tc>
      </w:tr>
      <w:tr w:rsidR="00EB2222" w:rsidRPr="001C2388" w14:paraId="1CD9250F" w14:textId="77777777" w:rsidTr="0066436E">
        <w:trPr>
          <w:gridAfter w:val="1"/>
          <w:wAfter w:w="22" w:type="dxa"/>
          <w:trHeight w:val="288"/>
          <w:jc w:val="center"/>
        </w:trPr>
        <w:tc>
          <w:tcPr>
            <w:tcW w:w="0" w:type="auto"/>
            <w:shd w:val="clear" w:color="auto" w:fill="auto"/>
            <w:noWrap/>
            <w:vAlign w:val="center"/>
          </w:tcPr>
          <w:p w14:paraId="3A215F21" w14:textId="77777777" w:rsidR="00EB2222" w:rsidRPr="001C2388" w:rsidRDefault="00EB2222" w:rsidP="0066436E">
            <w:pPr>
              <w:pStyle w:val="TAC"/>
              <w:keepNext w:val="0"/>
              <w:rPr>
                <w:noProof/>
                <w:lang w:eastAsia="zh-CN"/>
              </w:rPr>
            </w:pPr>
            <w:r w:rsidRPr="001C2388">
              <w:rPr>
                <w:lang w:eastAsia="zh-CN"/>
              </w:rPr>
              <w:t>DC_7A-66A-66A_n78A</w:t>
            </w:r>
          </w:p>
        </w:tc>
        <w:tc>
          <w:tcPr>
            <w:tcW w:w="0" w:type="auto"/>
            <w:vAlign w:val="center"/>
          </w:tcPr>
          <w:p w14:paraId="2D4B4829" w14:textId="77777777" w:rsidR="00EB2222" w:rsidRPr="001C2388" w:rsidRDefault="00EB2222" w:rsidP="0066436E">
            <w:pPr>
              <w:pStyle w:val="TAC"/>
              <w:rPr>
                <w:noProof/>
                <w:lang w:eastAsia="zh-CN"/>
              </w:rPr>
            </w:pPr>
            <w:r w:rsidRPr="001C2388">
              <w:rPr>
                <w:noProof/>
                <w:lang w:eastAsia="zh-CN"/>
              </w:rPr>
              <w:t>DC_</w:t>
            </w:r>
            <w:r w:rsidRPr="001C2388">
              <w:rPr>
                <w:rFonts w:hint="eastAsia"/>
                <w:noProof/>
                <w:lang w:eastAsia="zh-CN"/>
              </w:rPr>
              <w:t>7</w:t>
            </w:r>
            <w:r w:rsidRPr="001C2388">
              <w:rPr>
                <w:noProof/>
                <w:lang w:eastAsia="zh-CN"/>
              </w:rPr>
              <w:t>A_n78A</w:t>
            </w:r>
          </w:p>
          <w:p w14:paraId="3C1C1833" w14:textId="77777777" w:rsidR="00EB2222" w:rsidRPr="001C2388" w:rsidRDefault="00EB2222" w:rsidP="0066436E">
            <w:pPr>
              <w:pStyle w:val="TAC"/>
              <w:keepNext w:val="0"/>
              <w:rPr>
                <w:noProof/>
                <w:lang w:eastAsia="zh-CN"/>
              </w:rPr>
            </w:pPr>
            <w:r w:rsidRPr="001C2388">
              <w:rPr>
                <w:noProof/>
                <w:kern w:val="2"/>
                <w:lang w:eastAsia="zh-CN"/>
              </w:rPr>
              <w:t>DC_</w:t>
            </w:r>
            <w:r w:rsidRPr="001C2388">
              <w:rPr>
                <w:rFonts w:hint="eastAsia"/>
                <w:noProof/>
                <w:kern w:val="2"/>
                <w:lang w:eastAsia="zh-CN"/>
              </w:rPr>
              <w:t>66</w:t>
            </w:r>
            <w:r w:rsidRPr="001C2388">
              <w:rPr>
                <w:noProof/>
                <w:kern w:val="2"/>
                <w:lang w:eastAsia="zh-CN"/>
              </w:rPr>
              <w:t>A_n78A</w:t>
            </w:r>
          </w:p>
        </w:tc>
      </w:tr>
      <w:tr w:rsidR="00EB2222" w:rsidRPr="001C2388" w14:paraId="62272D33" w14:textId="77777777" w:rsidTr="0066436E">
        <w:trPr>
          <w:gridAfter w:val="1"/>
          <w:wAfter w:w="22" w:type="dxa"/>
          <w:trHeight w:val="288"/>
          <w:jc w:val="center"/>
        </w:trPr>
        <w:tc>
          <w:tcPr>
            <w:tcW w:w="0" w:type="auto"/>
            <w:shd w:val="clear" w:color="auto" w:fill="auto"/>
            <w:noWrap/>
            <w:vAlign w:val="center"/>
          </w:tcPr>
          <w:p w14:paraId="516F83B2" w14:textId="77777777" w:rsidR="00EB2222" w:rsidRPr="001C2388" w:rsidRDefault="00EB2222" w:rsidP="0066436E">
            <w:pPr>
              <w:pStyle w:val="TAC"/>
              <w:keepNext w:val="0"/>
              <w:rPr>
                <w:noProof/>
                <w:lang w:eastAsia="zh-CN"/>
              </w:rPr>
            </w:pPr>
            <w:r w:rsidRPr="001C2388">
              <w:rPr>
                <w:lang w:eastAsia="zh-CN"/>
              </w:rPr>
              <w:t>DC_7C-66A-66A_n78A</w:t>
            </w:r>
          </w:p>
        </w:tc>
        <w:tc>
          <w:tcPr>
            <w:tcW w:w="0" w:type="auto"/>
            <w:vAlign w:val="center"/>
          </w:tcPr>
          <w:p w14:paraId="3E1C15F0" w14:textId="77777777" w:rsidR="00EB2222" w:rsidRPr="001C2388" w:rsidRDefault="00EB2222" w:rsidP="0066436E">
            <w:pPr>
              <w:pStyle w:val="TAC"/>
              <w:rPr>
                <w:noProof/>
                <w:lang w:eastAsia="zh-CN"/>
              </w:rPr>
            </w:pPr>
            <w:r w:rsidRPr="001C2388">
              <w:rPr>
                <w:noProof/>
                <w:lang w:eastAsia="zh-CN"/>
              </w:rPr>
              <w:t>DC_7A_n78A</w:t>
            </w:r>
          </w:p>
          <w:p w14:paraId="56825C99" w14:textId="77777777" w:rsidR="00EB2222" w:rsidRPr="001C2388" w:rsidRDefault="00EB2222" w:rsidP="0066436E">
            <w:pPr>
              <w:pStyle w:val="TAC"/>
              <w:keepNext w:val="0"/>
              <w:rPr>
                <w:noProof/>
                <w:lang w:eastAsia="zh-CN"/>
              </w:rPr>
            </w:pPr>
            <w:r w:rsidRPr="001C2388">
              <w:rPr>
                <w:noProof/>
                <w:kern w:val="2"/>
                <w:lang w:eastAsia="zh-CN"/>
              </w:rPr>
              <w:t>DC_66A_n78A</w:t>
            </w:r>
          </w:p>
        </w:tc>
      </w:tr>
      <w:tr w:rsidR="00EB2222" w:rsidRPr="001C2388" w14:paraId="255FEA3F" w14:textId="77777777" w:rsidTr="0066436E">
        <w:trPr>
          <w:gridAfter w:val="1"/>
          <w:wAfter w:w="22" w:type="dxa"/>
          <w:trHeight w:val="288"/>
          <w:jc w:val="center"/>
        </w:trPr>
        <w:tc>
          <w:tcPr>
            <w:tcW w:w="0" w:type="auto"/>
            <w:shd w:val="clear" w:color="auto" w:fill="auto"/>
            <w:noWrap/>
            <w:vAlign w:val="center"/>
          </w:tcPr>
          <w:p w14:paraId="13FDF2A5" w14:textId="77777777" w:rsidR="00EB2222" w:rsidRPr="001C2388" w:rsidRDefault="00EB2222" w:rsidP="0066436E">
            <w:pPr>
              <w:pStyle w:val="TAC"/>
              <w:keepNext w:val="0"/>
              <w:rPr>
                <w:noProof/>
                <w:lang w:eastAsia="zh-CN"/>
              </w:rPr>
            </w:pPr>
            <w:r w:rsidRPr="001C2388">
              <w:rPr>
                <w:rFonts w:cs="Arial"/>
                <w:kern w:val="2"/>
                <w:szCs w:val="24"/>
                <w:lang w:eastAsia="ja-JP"/>
              </w:rPr>
              <w:t>DC_7A_SUL_n78A-n80A</w:t>
            </w:r>
          </w:p>
        </w:tc>
        <w:tc>
          <w:tcPr>
            <w:tcW w:w="0" w:type="auto"/>
            <w:vAlign w:val="center"/>
          </w:tcPr>
          <w:p w14:paraId="105253C0" w14:textId="77777777" w:rsidR="00EB2222" w:rsidRPr="001C2388" w:rsidRDefault="00EB2222" w:rsidP="0066436E">
            <w:pPr>
              <w:pStyle w:val="TAC"/>
            </w:pPr>
            <w:r w:rsidRPr="001C2388">
              <w:t>DC_7A_n78A</w:t>
            </w:r>
          </w:p>
          <w:p w14:paraId="41639BE1" w14:textId="77777777" w:rsidR="00EB2222" w:rsidRPr="001C2388" w:rsidRDefault="00EB2222" w:rsidP="0066436E">
            <w:pPr>
              <w:pStyle w:val="TAC"/>
              <w:keepNext w:val="0"/>
              <w:rPr>
                <w:noProof/>
                <w:lang w:eastAsia="zh-CN"/>
              </w:rPr>
            </w:pPr>
            <w:r w:rsidRPr="001C2388">
              <w:t>DC_7A_n80A</w:t>
            </w:r>
          </w:p>
        </w:tc>
      </w:tr>
      <w:tr w:rsidR="00EB2222" w:rsidRPr="001C2388" w14:paraId="4A8879F1" w14:textId="77777777" w:rsidTr="0066436E">
        <w:trPr>
          <w:gridAfter w:val="1"/>
          <w:wAfter w:w="22" w:type="dxa"/>
          <w:trHeight w:val="288"/>
          <w:jc w:val="center"/>
        </w:trPr>
        <w:tc>
          <w:tcPr>
            <w:tcW w:w="0" w:type="auto"/>
            <w:shd w:val="clear" w:color="auto" w:fill="auto"/>
            <w:noWrap/>
            <w:vAlign w:val="center"/>
          </w:tcPr>
          <w:p w14:paraId="6BAA2EC1" w14:textId="77777777" w:rsidR="00EB2222" w:rsidRPr="001C2388" w:rsidRDefault="00EB2222" w:rsidP="0066436E">
            <w:pPr>
              <w:pStyle w:val="TAC"/>
              <w:keepNext w:val="0"/>
              <w:rPr>
                <w:noProof/>
                <w:lang w:eastAsia="zh-CN"/>
              </w:rPr>
            </w:pPr>
            <w:r w:rsidRPr="001C2388">
              <w:lastRenderedPageBreak/>
              <w:t>DC_8A-</w:t>
            </w:r>
            <w:r w:rsidRPr="001C2388">
              <w:rPr>
                <w:rFonts w:eastAsia="Malgun Gothic"/>
              </w:rPr>
              <w:t>11A_</w:t>
            </w:r>
            <w:r w:rsidRPr="001C2388">
              <w:t>n</w:t>
            </w:r>
            <w:r w:rsidRPr="001C2388">
              <w:rPr>
                <w:rFonts w:eastAsia="Malgun Gothic"/>
              </w:rPr>
              <w:t>77</w:t>
            </w:r>
            <w:r w:rsidRPr="001C2388">
              <w:t>A</w:t>
            </w:r>
          </w:p>
        </w:tc>
        <w:tc>
          <w:tcPr>
            <w:tcW w:w="0" w:type="auto"/>
            <w:vAlign w:val="center"/>
          </w:tcPr>
          <w:p w14:paraId="7AD080F8" w14:textId="77777777" w:rsidR="00EB2222" w:rsidRPr="001C2388" w:rsidRDefault="00EB2222" w:rsidP="0066436E">
            <w:pPr>
              <w:pStyle w:val="TAC"/>
            </w:pPr>
            <w:r w:rsidRPr="001C2388">
              <w:t>DC_8A_n77A</w:t>
            </w:r>
          </w:p>
          <w:p w14:paraId="2BF0A8CD" w14:textId="77777777" w:rsidR="00EB2222" w:rsidRPr="001C2388" w:rsidRDefault="00EB2222" w:rsidP="0066436E">
            <w:pPr>
              <w:pStyle w:val="TAC"/>
              <w:keepNext w:val="0"/>
              <w:rPr>
                <w:noProof/>
                <w:lang w:eastAsia="zh-CN"/>
              </w:rPr>
            </w:pPr>
            <w:r w:rsidRPr="001C2388">
              <w:t>DC_11A_n77A</w:t>
            </w:r>
          </w:p>
        </w:tc>
      </w:tr>
      <w:tr w:rsidR="00EB2222" w:rsidRPr="001C2388" w14:paraId="3287EA7A" w14:textId="77777777" w:rsidTr="0066436E">
        <w:trPr>
          <w:gridAfter w:val="1"/>
          <w:wAfter w:w="22" w:type="dxa"/>
          <w:trHeight w:val="288"/>
          <w:jc w:val="center"/>
        </w:trPr>
        <w:tc>
          <w:tcPr>
            <w:tcW w:w="0" w:type="auto"/>
            <w:shd w:val="clear" w:color="auto" w:fill="auto"/>
            <w:noWrap/>
            <w:vAlign w:val="center"/>
          </w:tcPr>
          <w:p w14:paraId="70BAF89A" w14:textId="77777777" w:rsidR="00EB2222" w:rsidRPr="001C2388" w:rsidRDefault="00EB2222" w:rsidP="0066436E">
            <w:pPr>
              <w:pStyle w:val="TAC"/>
              <w:keepNext w:val="0"/>
              <w:rPr>
                <w:noProof/>
                <w:lang w:eastAsia="zh-CN"/>
              </w:rPr>
            </w:pPr>
            <w:r w:rsidRPr="001C2388">
              <w:t>DC_8A-</w:t>
            </w:r>
            <w:r w:rsidRPr="001C2388">
              <w:rPr>
                <w:rFonts w:eastAsia="Malgun Gothic"/>
              </w:rPr>
              <w:t>11A_</w:t>
            </w:r>
            <w:r w:rsidRPr="001C2388">
              <w:t>n</w:t>
            </w:r>
            <w:r w:rsidRPr="001C2388">
              <w:rPr>
                <w:rFonts w:eastAsia="Malgun Gothic"/>
              </w:rPr>
              <w:t>78</w:t>
            </w:r>
            <w:r w:rsidRPr="001C2388">
              <w:t>A</w:t>
            </w:r>
          </w:p>
        </w:tc>
        <w:tc>
          <w:tcPr>
            <w:tcW w:w="0" w:type="auto"/>
            <w:vAlign w:val="center"/>
          </w:tcPr>
          <w:p w14:paraId="4FE014EB" w14:textId="77777777" w:rsidR="00EB2222" w:rsidRPr="001C2388" w:rsidRDefault="00EB2222" w:rsidP="0066436E">
            <w:pPr>
              <w:pStyle w:val="TAC"/>
            </w:pPr>
            <w:r w:rsidRPr="001C2388">
              <w:t>DC_8A_n78A</w:t>
            </w:r>
          </w:p>
          <w:p w14:paraId="628F67A4" w14:textId="77777777" w:rsidR="00EB2222" w:rsidRPr="001C2388" w:rsidRDefault="00EB2222" w:rsidP="0066436E">
            <w:pPr>
              <w:pStyle w:val="TAC"/>
              <w:keepNext w:val="0"/>
              <w:rPr>
                <w:noProof/>
                <w:lang w:eastAsia="zh-CN"/>
              </w:rPr>
            </w:pPr>
            <w:r w:rsidRPr="001C2388">
              <w:t>DC_11A_n78A</w:t>
            </w:r>
          </w:p>
        </w:tc>
      </w:tr>
      <w:tr w:rsidR="00EB2222" w:rsidRPr="001C2388" w14:paraId="1199CAFC" w14:textId="77777777" w:rsidTr="0066436E">
        <w:trPr>
          <w:gridAfter w:val="1"/>
          <w:wAfter w:w="22" w:type="dxa"/>
          <w:trHeight w:val="288"/>
          <w:jc w:val="center"/>
        </w:trPr>
        <w:tc>
          <w:tcPr>
            <w:tcW w:w="0" w:type="auto"/>
            <w:shd w:val="clear" w:color="auto" w:fill="auto"/>
            <w:noWrap/>
            <w:vAlign w:val="center"/>
          </w:tcPr>
          <w:p w14:paraId="233B1361" w14:textId="77777777" w:rsidR="00EB2222" w:rsidRPr="001C2388" w:rsidRDefault="00EB2222" w:rsidP="0066436E">
            <w:pPr>
              <w:pStyle w:val="TAC"/>
              <w:keepNext w:val="0"/>
              <w:rPr>
                <w:noProof/>
                <w:lang w:eastAsia="zh-CN"/>
              </w:rPr>
            </w:pPr>
            <w:r w:rsidRPr="001C2388">
              <w:rPr>
                <w:szCs w:val="18"/>
                <w:lang w:eastAsia="ja-JP"/>
              </w:rPr>
              <w:t>DC_8A-20A_n78A</w:t>
            </w:r>
          </w:p>
        </w:tc>
        <w:tc>
          <w:tcPr>
            <w:tcW w:w="0" w:type="auto"/>
            <w:vAlign w:val="center"/>
          </w:tcPr>
          <w:p w14:paraId="2C632789" w14:textId="77777777" w:rsidR="00EB2222" w:rsidRPr="001C2388" w:rsidRDefault="00EB2222" w:rsidP="0066436E">
            <w:pPr>
              <w:pStyle w:val="TAC"/>
              <w:rPr>
                <w:szCs w:val="18"/>
                <w:lang w:eastAsia="ja-JP"/>
              </w:rPr>
            </w:pPr>
            <w:r w:rsidRPr="001C2388">
              <w:rPr>
                <w:szCs w:val="18"/>
                <w:lang w:eastAsia="ja-JP"/>
              </w:rPr>
              <w:t>DC_8A_n78A</w:t>
            </w:r>
          </w:p>
          <w:p w14:paraId="72F08E8E" w14:textId="77777777" w:rsidR="00EB2222" w:rsidRPr="001C2388" w:rsidRDefault="00EB2222" w:rsidP="0066436E">
            <w:pPr>
              <w:pStyle w:val="TAC"/>
              <w:keepNext w:val="0"/>
              <w:rPr>
                <w:noProof/>
                <w:lang w:eastAsia="zh-CN"/>
              </w:rPr>
            </w:pPr>
            <w:r w:rsidRPr="001C2388">
              <w:rPr>
                <w:szCs w:val="18"/>
                <w:lang w:eastAsia="ja-JP"/>
              </w:rPr>
              <w:t>DC_20A_n78A</w:t>
            </w:r>
          </w:p>
        </w:tc>
      </w:tr>
      <w:tr w:rsidR="00EB2222" w:rsidRPr="001C2388" w14:paraId="34B7077F" w14:textId="77777777" w:rsidTr="0066436E">
        <w:trPr>
          <w:gridAfter w:val="1"/>
          <w:wAfter w:w="22" w:type="dxa"/>
          <w:trHeight w:val="288"/>
          <w:jc w:val="center"/>
        </w:trPr>
        <w:tc>
          <w:tcPr>
            <w:tcW w:w="0" w:type="auto"/>
            <w:shd w:val="clear" w:color="auto" w:fill="auto"/>
            <w:noWrap/>
            <w:vAlign w:val="center"/>
          </w:tcPr>
          <w:p w14:paraId="540CE084" w14:textId="77777777" w:rsidR="00EB2222" w:rsidRPr="001C2388" w:rsidRDefault="00EB2222" w:rsidP="0066436E">
            <w:pPr>
              <w:pStyle w:val="TAC"/>
              <w:keepNext w:val="0"/>
              <w:rPr>
                <w:noProof/>
                <w:lang w:eastAsia="zh-CN"/>
              </w:rPr>
            </w:pPr>
            <w:r w:rsidRPr="001C2388">
              <w:rPr>
                <w:rFonts w:cs="Arial"/>
                <w:kern w:val="2"/>
                <w:szCs w:val="24"/>
                <w:lang w:val="x-none" w:eastAsia="ja-JP"/>
              </w:rPr>
              <w:t>DC_8A_SUL_n41A-n81A</w:t>
            </w:r>
          </w:p>
        </w:tc>
        <w:tc>
          <w:tcPr>
            <w:tcW w:w="0" w:type="auto"/>
            <w:vAlign w:val="center"/>
          </w:tcPr>
          <w:p w14:paraId="0D0DFFEC" w14:textId="77777777" w:rsidR="00EB2222" w:rsidRPr="001C2388" w:rsidRDefault="00EB2222" w:rsidP="0066436E">
            <w:pPr>
              <w:pStyle w:val="TAC"/>
            </w:pPr>
            <w:r w:rsidRPr="001C2388">
              <w:t>DC_8A_41A,</w:t>
            </w:r>
          </w:p>
          <w:p w14:paraId="6D1FBDA6" w14:textId="77777777" w:rsidR="00EB2222" w:rsidRPr="001C2388" w:rsidRDefault="00EB2222" w:rsidP="0066436E">
            <w:pPr>
              <w:pStyle w:val="TAC"/>
              <w:rPr>
                <w:lang w:eastAsia="zh-CN"/>
              </w:rPr>
            </w:pPr>
            <w:r w:rsidRPr="001C2388">
              <w:t>DC_</w:t>
            </w:r>
            <w:r w:rsidRPr="001C2388">
              <w:rPr>
                <w:lang w:eastAsia="zh-CN"/>
              </w:rPr>
              <w:t>8A</w:t>
            </w:r>
            <w:r w:rsidRPr="001C2388">
              <w:t>_n81A_ULSUP-TDM</w:t>
            </w:r>
            <w:r w:rsidRPr="001C2388">
              <w:rPr>
                <w:lang w:eastAsia="zh-CN"/>
              </w:rPr>
              <w:t>,</w:t>
            </w:r>
          </w:p>
          <w:p w14:paraId="75BB7CFE" w14:textId="77777777" w:rsidR="00EB2222" w:rsidRPr="001C2388" w:rsidRDefault="00EB2222" w:rsidP="0066436E">
            <w:pPr>
              <w:pStyle w:val="TAC"/>
              <w:keepNext w:val="0"/>
              <w:rPr>
                <w:noProof/>
                <w:lang w:eastAsia="zh-CN"/>
              </w:rPr>
            </w:pPr>
            <w:r w:rsidRPr="001C2388">
              <w:t>DC_</w:t>
            </w:r>
            <w:r w:rsidRPr="001C2388">
              <w:rPr>
                <w:lang w:eastAsia="zh-CN"/>
              </w:rPr>
              <w:t>8A</w:t>
            </w:r>
            <w:r w:rsidRPr="001C2388">
              <w:t>_n81A_ULSUP-FDM</w:t>
            </w:r>
          </w:p>
        </w:tc>
      </w:tr>
      <w:tr w:rsidR="00EB2222" w:rsidRPr="001C2388" w14:paraId="55EE2500" w14:textId="77777777" w:rsidTr="0066436E">
        <w:trPr>
          <w:gridAfter w:val="1"/>
          <w:wAfter w:w="22" w:type="dxa"/>
          <w:trHeight w:val="288"/>
          <w:jc w:val="center"/>
        </w:trPr>
        <w:tc>
          <w:tcPr>
            <w:tcW w:w="0" w:type="auto"/>
            <w:shd w:val="clear" w:color="auto" w:fill="auto"/>
            <w:noWrap/>
            <w:vAlign w:val="center"/>
          </w:tcPr>
          <w:p w14:paraId="6CA76A47" w14:textId="77777777" w:rsidR="00EB2222" w:rsidRPr="001C2388" w:rsidRDefault="00EB2222" w:rsidP="0066436E">
            <w:pPr>
              <w:pStyle w:val="TAC"/>
              <w:keepNext w:val="0"/>
              <w:rPr>
                <w:noProof/>
                <w:lang w:eastAsia="zh-CN"/>
              </w:rPr>
            </w:pPr>
            <w:r w:rsidRPr="001C2388">
              <w:rPr>
                <w:rFonts w:cs="Arial"/>
                <w:kern w:val="2"/>
                <w:szCs w:val="24"/>
                <w:lang w:eastAsia="ja-JP"/>
              </w:rPr>
              <w:t>DC_8A_SUL_n78A-n80A</w:t>
            </w:r>
          </w:p>
        </w:tc>
        <w:tc>
          <w:tcPr>
            <w:tcW w:w="0" w:type="auto"/>
            <w:vAlign w:val="center"/>
          </w:tcPr>
          <w:p w14:paraId="6DA50925" w14:textId="77777777" w:rsidR="00EB2222" w:rsidRPr="001C2388" w:rsidRDefault="00EB2222" w:rsidP="0066436E">
            <w:pPr>
              <w:pStyle w:val="TAC"/>
            </w:pPr>
            <w:r w:rsidRPr="001C2388">
              <w:t>DC_8A_n78A</w:t>
            </w:r>
          </w:p>
          <w:p w14:paraId="6F5CCB3F" w14:textId="77777777" w:rsidR="00EB2222" w:rsidRPr="001C2388" w:rsidRDefault="00EB2222" w:rsidP="0066436E">
            <w:pPr>
              <w:pStyle w:val="TAC"/>
              <w:keepNext w:val="0"/>
              <w:rPr>
                <w:noProof/>
                <w:lang w:eastAsia="zh-CN"/>
              </w:rPr>
            </w:pPr>
            <w:r w:rsidRPr="001C2388">
              <w:t>DC_8A_n80A</w:t>
            </w:r>
          </w:p>
        </w:tc>
      </w:tr>
      <w:tr w:rsidR="00EB2222" w:rsidRPr="001C2388" w14:paraId="08538784" w14:textId="77777777" w:rsidTr="0066436E">
        <w:trPr>
          <w:gridAfter w:val="1"/>
          <w:wAfter w:w="22" w:type="dxa"/>
          <w:trHeight w:val="288"/>
          <w:jc w:val="center"/>
        </w:trPr>
        <w:tc>
          <w:tcPr>
            <w:tcW w:w="0" w:type="auto"/>
            <w:shd w:val="clear" w:color="auto" w:fill="auto"/>
            <w:noWrap/>
            <w:vAlign w:val="center"/>
          </w:tcPr>
          <w:p w14:paraId="2C0E473E" w14:textId="77777777" w:rsidR="00EB2222" w:rsidRPr="001C2388" w:rsidRDefault="00EB2222" w:rsidP="0066436E">
            <w:pPr>
              <w:pStyle w:val="TAC"/>
              <w:keepNext w:val="0"/>
              <w:rPr>
                <w:noProof/>
                <w:lang w:eastAsia="zh-CN"/>
              </w:rPr>
            </w:pPr>
            <w:r w:rsidRPr="001C2388">
              <w:t>DC_8</w:t>
            </w:r>
            <w:r w:rsidRPr="001C2388">
              <w:rPr>
                <w:lang w:eastAsia="zh-CN"/>
              </w:rPr>
              <w:t>A</w:t>
            </w:r>
            <w:r w:rsidRPr="001C2388">
              <w:t>_SUL_n7</w:t>
            </w:r>
            <w:r w:rsidRPr="001C2388">
              <w:rPr>
                <w:lang w:eastAsia="zh-CN"/>
              </w:rPr>
              <w:t>8A</w:t>
            </w:r>
            <w:r w:rsidRPr="001C2388">
              <w:t>-n81</w:t>
            </w:r>
            <w:r w:rsidRPr="001C2388">
              <w:rPr>
                <w:lang w:eastAsia="zh-CN"/>
              </w:rPr>
              <w:t>A</w:t>
            </w:r>
            <w:r w:rsidRPr="001C2388">
              <w:rPr>
                <w:noProof/>
                <w:vertAlign w:val="superscript"/>
                <w:lang w:eastAsia="zh-CN"/>
              </w:rPr>
              <w:t>5</w:t>
            </w:r>
          </w:p>
        </w:tc>
        <w:tc>
          <w:tcPr>
            <w:tcW w:w="0" w:type="auto"/>
            <w:vAlign w:val="center"/>
          </w:tcPr>
          <w:p w14:paraId="3ACFF1FC" w14:textId="77777777" w:rsidR="00EB2222" w:rsidRPr="001C2388" w:rsidRDefault="00EB2222" w:rsidP="0066436E">
            <w:pPr>
              <w:spacing w:after="0"/>
              <w:jc w:val="center"/>
              <w:rPr>
                <w:rFonts w:ascii="Arial" w:hAnsi="Arial"/>
                <w:sz w:val="18"/>
                <w:lang w:eastAsia="zh-CN"/>
              </w:rPr>
            </w:pPr>
            <w:r w:rsidRPr="001C2388">
              <w:rPr>
                <w:rFonts w:ascii="Arial" w:hAnsi="Arial"/>
                <w:sz w:val="18"/>
                <w:lang w:eastAsia="zh-CN"/>
              </w:rPr>
              <w:t>DC_8A_n78A,</w:t>
            </w:r>
          </w:p>
          <w:p w14:paraId="56832FEE" w14:textId="77777777" w:rsidR="00EB2222" w:rsidRPr="001C2388" w:rsidRDefault="00EB2222" w:rsidP="0066436E">
            <w:pPr>
              <w:spacing w:after="0"/>
              <w:jc w:val="center"/>
              <w:rPr>
                <w:rFonts w:ascii="Arial" w:hAnsi="Arial"/>
                <w:sz w:val="18"/>
                <w:lang w:eastAsia="zh-CN"/>
              </w:rPr>
            </w:pPr>
            <w:r w:rsidRPr="001C2388">
              <w:rPr>
                <w:rFonts w:ascii="Arial" w:hAnsi="Arial"/>
                <w:sz w:val="18"/>
                <w:lang w:eastAsia="zh-CN"/>
              </w:rPr>
              <w:t>DC_8A_n81A_ULSUP-TDM_n78A,</w:t>
            </w:r>
          </w:p>
          <w:p w14:paraId="01D2A012" w14:textId="77777777" w:rsidR="00EB2222" w:rsidRPr="001C2388" w:rsidRDefault="00EB2222" w:rsidP="0066436E">
            <w:pPr>
              <w:pStyle w:val="TAC"/>
              <w:keepNext w:val="0"/>
              <w:rPr>
                <w:noProof/>
                <w:lang w:eastAsia="zh-CN"/>
              </w:rPr>
            </w:pPr>
            <w:r w:rsidRPr="001C2388">
              <w:rPr>
                <w:lang w:eastAsia="zh-CN"/>
              </w:rPr>
              <w:t>DC_8A_n81A_ULSUP-FDM_n78A</w:t>
            </w:r>
          </w:p>
        </w:tc>
      </w:tr>
      <w:tr w:rsidR="00EB2222" w:rsidRPr="001C2388" w14:paraId="4FEA310B" w14:textId="77777777" w:rsidTr="0066436E">
        <w:trPr>
          <w:gridAfter w:val="1"/>
          <w:wAfter w:w="22" w:type="dxa"/>
          <w:trHeight w:val="288"/>
          <w:jc w:val="center"/>
        </w:trPr>
        <w:tc>
          <w:tcPr>
            <w:tcW w:w="0" w:type="auto"/>
            <w:shd w:val="clear" w:color="auto" w:fill="auto"/>
            <w:noWrap/>
            <w:vAlign w:val="center"/>
          </w:tcPr>
          <w:p w14:paraId="0782968B" w14:textId="77777777" w:rsidR="00EB2222" w:rsidRPr="001C2388" w:rsidRDefault="00EB2222" w:rsidP="0066436E">
            <w:pPr>
              <w:pStyle w:val="TAC"/>
              <w:keepNext w:val="0"/>
              <w:rPr>
                <w:noProof/>
                <w:lang w:eastAsia="zh-CN"/>
              </w:rPr>
            </w:pPr>
            <w:r w:rsidRPr="001C2388">
              <w:t>DC_8</w:t>
            </w:r>
            <w:r w:rsidRPr="001C2388">
              <w:rPr>
                <w:lang w:eastAsia="zh-CN"/>
              </w:rPr>
              <w:t>A</w:t>
            </w:r>
            <w:r w:rsidRPr="001C2388">
              <w:t>_SUL_n7</w:t>
            </w:r>
            <w:r w:rsidRPr="001C2388">
              <w:rPr>
                <w:lang w:eastAsia="zh-CN"/>
              </w:rPr>
              <w:t>9A</w:t>
            </w:r>
            <w:r w:rsidRPr="001C2388">
              <w:t>-n81</w:t>
            </w:r>
            <w:r w:rsidRPr="001C2388">
              <w:rPr>
                <w:lang w:eastAsia="zh-CN"/>
              </w:rPr>
              <w:t>A</w:t>
            </w:r>
            <w:r w:rsidRPr="001C2388">
              <w:rPr>
                <w:noProof/>
                <w:vertAlign w:val="superscript"/>
                <w:lang w:eastAsia="zh-CN"/>
              </w:rPr>
              <w:t>5</w:t>
            </w:r>
          </w:p>
        </w:tc>
        <w:tc>
          <w:tcPr>
            <w:tcW w:w="0" w:type="auto"/>
            <w:vAlign w:val="center"/>
          </w:tcPr>
          <w:p w14:paraId="37D616D2" w14:textId="77777777" w:rsidR="00EB2222" w:rsidRPr="001C2388" w:rsidRDefault="00EB2222" w:rsidP="0066436E">
            <w:pPr>
              <w:pStyle w:val="TAC"/>
              <w:keepNext w:val="0"/>
              <w:rPr>
                <w:lang w:eastAsia="zh-CN"/>
              </w:rPr>
            </w:pPr>
            <w:r w:rsidRPr="001C2388">
              <w:rPr>
                <w:lang w:eastAsia="zh-CN"/>
              </w:rPr>
              <w:t>DC_8A_n79A,</w:t>
            </w:r>
          </w:p>
          <w:p w14:paraId="2B365A0C" w14:textId="77777777" w:rsidR="00EB2222" w:rsidRPr="001C2388" w:rsidRDefault="00EB2222" w:rsidP="0066436E">
            <w:pPr>
              <w:spacing w:after="0"/>
              <w:jc w:val="center"/>
              <w:rPr>
                <w:rFonts w:ascii="Arial" w:hAnsi="Arial"/>
                <w:sz w:val="18"/>
                <w:lang w:eastAsia="zh-CN"/>
              </w:rPr>
            </w:pPr>
            <w:r w:rsidRPr="001C2388">
              <w:rPr>
                <w:rFonts w:ascii="Arial" w:hAnsi="Arial"/>
                <w:sz w:val="18"/>
                <w:lang w:eastAsia="zh-CN"/>
              </w:rPr>
              <w:t>DC_8A_n81A_ULSUP-TDM_n79A,</w:t>
            </w:r>
          </w:p>
          <w:p w14:paraId="5F29568C" w14:textId="77777777" w:rsidR="00EB2222" w:rsidRPr="001C2388" w:rsidRDefault="00EB2222" w:rsidP="0066436E">
            <w:pPr>
              <w:pStyle w:val="TAC"/>
              <w:keepNext w:val="0"/>
              <w:rPr>
                <w:noProof/>
                <w:lang w:eastAsia="zh-CN"/>
              </w:rPr>
            </w:pPr>
            <w:r w:rsidRPr="001C2388">
              <w:rPr>
                <w:lang w:eastAsia="zh-CN"/>
              </w:rPr>
              <w:t>DC_8A_n81A_ULSUP-FDM_n79A</w:t>
            </w:r>
          </w:p>
        </w:tc>
      </w:tr>
      <w:tr w:rsidR="00EB2222" w:rsidRPr="001C2388" w14:paraId="00485048" w14:textId="77777777" w:rsidTr="0066436E">
        <w:trPr>
          <w:gridAfter w:val="1"/>
          <w:wAfter w:w="22" w:type="dxa"/>
          <w:trHeight w:val="288"/>
          <w:jc w:val="center"/>
        </w:trPr>
        <w:tc>
          <w:tcPr>
            <w:tcW w:w="0" w:type="auto"/>
            <w:shd w:val="clear" w:color="auto" w:fill="auto"/>
            <w:noWrap/>
            <w:vAlign w:val="center"/>
          </w:tcPr>
          <w:p w14:paraId="66685A52" w14:textId="77777777" w:rsidR="00EB2222" w:rsidRPr="001C2388" w:rsidRDefault="00EB2222" w:rsidP="0066436E">
            <w:pPr>
              <w:pStyle w:val="TAC"/>
              <w:keepNext w:val="0"/>
            </w:pPr>
            <w:r w:rsidRPr="001C2388">
              <w:rPr>
                <w:noProof/>
                <w:lang w:eastAsia="zh-CN"/>
              </w:rPr>
              <w:t>DC_12A-30A_n66A</w:t>
            </w:r>
          </w:p>
        </w:tc>
        <w:tc>
          <w:tcPr>
            <w:tcW w:w="0" w:type="auto"/>
            <w:vAlign w:val="center"/>
          </w:tcPr>
          <w:p w14:paraId="4C5DE823" w14:textId="77777777" w:rsidR="00EB2222" w:rsidRPr="001C2388" w:rsidRDefault="00EB2222" w:rsidP="0066436E">
            <w:pPr>
              <w:pStyle w:val="TAC"/>
              <w:keepNext w:val="0"/>
              <w:rPr>
                <w:noProof/>
                <w:lang w:eastAsia="zh-CN"/>
              </w:rPr>
            </w:pPr>
            <w:r w:rsidRPr="001C2388">
              <w:rPr>
                <w:noProof/>
                <w:lang w:eastAsia="zh-CN"/>
              </w:rPr>
              <w:t>DC_12A_n66A</w:t>
            </w:r>
          </w:p>
          <w:p w14:paraId="499F5337" w14:textId="77777777" w:rsidR="00EB2222" w:rsidRPr="001C2388" w:rsidRDefault="00EB2222" w:rsidP="0066436E">
            <w:pPr>
              <w:pStyle w:val="TAC"/>
              <w:keepNext w:val="0"/>
              <w:rPr>
                <w:lang w:eastAsia="zh-CN"/>
              </w:rPr>
            </w:pPr>
            <w:r w:rsidRPr="001C2388">
              <w:rPr>
                <w:noProof/>
                <w:lang w:eastAsia="zh-CN"/>
              </w:rPr>
              <w:t>DC_30A_n66A</w:t>
            </w:r>
          </w:p>
        </w:tc>
      </w:tr>
      <w:tr w:rsidR="00EB2222" w:rsidRPr="001C2388" w14:paraId="6A620249" w14:textId="77777777" w:rsidTr="0066436E">
        <w:trPr>
          <w:gridAfter w:val="1"/>
          <w:wAfter w:w="22" w:type="dxa"/>
          <w:trHeight w:val="288"/>
          <w:jc w:val="center"/>
        </w:trPr>
        <w:tc>
          <w:tcPr>
            <w:tcW w:w="0" w:type="auto"/>
            <w:shd w:val="clear" w:color="auto" w:fill="auto"/>
            <w:noWrap/>
            <w:vAlign w:val="center"/>
          </w:tcPr>
          <w:p w14:paraId="713C91D3" w14:textId="77777777" w:rsidR="00EB2222" w:rsidRPr="001C2388" w:rsidRDefault="00EB2222" w:rsidP="0066436E">
            <w:pPr>
              <w:pStyle w:val="TAC"/>
              <w:keepNext w:val="0"/>
            </w:pPr>
            <w:r w:rsidRPr="001C2388">
              <w:rPr>
                <w:rFonts w:cs="Malgun Gothic"/>
              </w:rPr>
              <w:t>DC_1</w:t>
            </w:r>
            <w:r w:rsidRPr="001C2388">
              <w:rPr>
                <w:rFonts w:cs="Malgun Gothic"/>
                <w:lang w:eastAsia="ja-JP"/>
              </w:rPr>
              <w:t>8</w:t>
            </w:r>
            <w:r w:rsidRPr="001C2388">
              <w:rPr>
                <w:rFonts w:cs="Malgun Gothic"/>
              </w:rPr>
              <w:t>A-</w:t>
            </w:r>
            <w:r w:rsidRPr="001C2388">
              <w:rPr>
                <w:rFonts w:cs="Malgun Gothic"/>
                <w:lang w:eastAsia="ja-JP"/>
              </w:rPr>
              <w:t>2</w:t>
            </w:r>
            <w:r w:rsidRPr="001C2388">
              <w:rPr>
                <w:rFonts w:cs="Malgun Gothic"/>
              </w:rPr>
              <w:t>8A_n7</w:t>
            </w:r>
            <w:r w:rsidRPr="001C2388">
              <w:rPr>
                <w:rFonts w:eastAsia="MS Mincho" w:cs="Malgun Gothic"/>
                <w:lang w:eastAsia="ja-JP"/>
              </w:rPr>
              <w:t>7</w:t>
            </w:r>
            <w:r w:rsidRPr="001C2388">
              <w:rPr>
                <w:rFonts w:cs="Malgun Gothic"/>
              </w:rPr>
              <w:t>A</w:t>
            </w:r>
            <w:r w:rsidRPr="001C2388">
              <w:rPr>
                <w:noProof/>
                <w:vertAlign w:val="superscript"/>
                <w:lang w:eastAsia="zh-CN"/>
              </w:rPr>
              <w:t>5</w:t>
            </w:r>
          </w:p>
        </w:tc>
        <w:tc>
          <w:tcPr>
            <w:tcW w:w="0" w:type="auto"/>
            <w:vAlign w:val="center"/>
          </w:tcPr>
          <w:p w14:paraId="3BB34A49" w14:textId="77777777" w:rsidR="00EB2222" w:rsidRPr="001C2388" w:rsidRDefault="00EB2222" w:rsidP="0066436E">
            <w:pPr>
              <w:pStyle w:val="TAC"/>
              <w:keepNext w:val="0"/>
              <w:rPr>
                <w:noProof/>
                <w:lang w:eastAsia="zh-CN"/>
              </w:rPr>
            </w:pPr>
            <w:r w:rsidRPr="001C2388">
              <w:rPr>
                <w:noProof/>
                <w:lang w:eastAsia="zh-CN"/>
              </w:rPr>
              <w:t>DC_18A_n7</w:t>
            </w:r>
            <w:r w:rsidRPr="001C2388">
              <w:rPr>
                <w:rFonts w:eastAsia="MS Mincho"/>
                <w:noProof/>
                <w:lang w:eastAsia="ja-JP"/>
              </w:rPr>
              <w:t>7</w:t>
            </w:r>
            <w:r w:rsidRPr="001C2388">
              <w:rPr>
                <w:noProof/>
                <w:lang w:eastAsia="zh-CN"/>
              </w:rPr>
              <w:t>A</w:t>
            </w:r>
          </w:p>
          <w:p w14:paraId="68359355" w14:textId="77777777" w:rsidR="00EB2222" w:rsidRPr="001C2388" w:rsidRDefault="00EB2222" w:rsidP="0066436E">
            <w:pPr>
              <w:pStyle w:val="TAC"/>
              <w:keepNext w:val="0"/>
              <w:rPr>
                <w:lang w:eastAsia="zh-CN"/>
              </w:rPr>
            </w:pPr>
            <w:r w:rsidRPr="001C2388">
              <w:rPr>
                <w:noProof/>
                <w:lang w:eastAsia="zh-CN"/>
              </w:rPr>
              <w:t>DC_28A_n7</w:t>
            </w:r>
            <w:r w:rsidRPr="001C2388">
              <w:rPr>
                <w:rFonts w:eastAsia="MS Mincho"/>
                <w:noProof/>
                <w:lang w:eastAsia="ja-JP"/>
              </w:rPr>
              <w:t>7</w:t>
            </w:r>
            <w:r w:rsidRPr="001C2388">
              <w:rPr>
                <w:noProof/>
                <w:lang w:eastAsia="zh-CN"/>
              </w:rPr>
              <w:t>A</w:t>
            </w:r>
          </w:p>
        </w:tc>
      </w:tr>
      <w:tr w:rsidR="00EB2222" w:rsidRPr="001C2388" w14:paraId="4EBCCB6D" w14:textId="77777777" w:rsidTr="0066436E">
        <w:trPr>
          <w:gridAfter w:val="1"/>
          <w:wAfter w:w="22" w:type="dxa"/>
          <w:trHeight w:val="288"/>
          <w:jc w:val="center"/>
        </w:trPr>
        <w:tc>
          <w:tcPr>
            <w:tcW w:w="0" w:type="auto"/>
            <w:shd w:val="clear" w:color="auto" w:fill="auto"/>
            <w:noWrap/>
            <w:vAlign w:val="center"/>
          </w:tcPr>
          <w:p w14:paraId="4CFEA5A0" w14:textId="77777777" w:rsidR="00EB2222" w:rsidRPr="001C2388" w:rsidRDefault="00EB2222" w:rsidP="0066436E">
            <w:pPr>
              <w:pStyle w:val="TAC"/>
              <w:keepNext w:val="0"/>
              <w:rPr>
                <w:noProof/>
                <w:lang w:eastAsia="zh-CN"/>
              </w:rPr>
            </w:pPr>
            <w:r w:rsidRPr="001C2388">
              <w:rPr>
                <w:rFonts w:cs="Arial"/>
              </w:rPr>
              <w:t>DC_1</w:t>
            </w:r>
            <w:r w:rsidRPr="001C2388">
              <w:rPr>
                <w:rFonts w:cs="Arial"/>
                <w:lang w:eastAsia="ja-JP"/>
              </w:rPr>
              <w:t>8</w:t>
            </w:r>
            <w:r w:rsidRPr="001C2388">
              <w:rPr>
                <w:rFonts w:cs="Arial"/>
              </w:rPr>
              <w:t>A-</w:t>
            </w:r>
            <w:r w:rsidRPr="001C2388">
              <w:rPr>
                <w:rFonts w:cs="Arial"/>
                <w:lang w:eastAsia="ja-JP"/>
              </w:rPr>
              <w:t>2</w:t>
            </w:r>
            <w:r w:rsidRPr="001C2388">
              <w:rPr>
                <w:rFonts w:cs="Arial"/>
              </w:rPr>
              <w:t>8A_n78A</w:t>
            </w:r>
            <w:r w:rsidRPr="001C2388">
              <w:rPr>
                <w:noProof/>
                <w:vertAlign w:val="superscript"/>
                <w:lang w:eastAsia="zh-CN"/>
              </w:rPr>
              <w:t>5</w:t>
            </w:r>
          </w:p>
        </w:tc>
        <w:tc>
          <w:tcPr>
            <w:tcW w:w="0" w:type="auto"/>
            <w:vAlign w:val="center"/>
          </w:tcPr>
          <w:p w14:paraId="6024D5AC" w14:textId="77777777" w:rsidR="00EB2222" w:rsidRPr="001C2388" w:rsidRDefault="00EB2222" w:rsidP="0066436E">
            <w:pPr>
              <w:pStyle w:val="TAC"/>
              <w:keepNext w:val="0"/>
              <w:rPr>
                <w:noProof/>
                <w:lang w:eastAsia="zh-CN"/>
              </w:rPr>
            </w:pPr>
            <w:r w:rsidRPr="001C2388">
              <w:rPr>
                <w:noProof/>
                <w:lang w:eastAsia="zh-CN"/>
              </w:rPr>
              <w:t>DC_18A_n78A</w:t>
            </w:r>
          </w:p>
          <w:p w14:paraId="00260C91" w14:textId="77777777" w:rsidR="00EB2222" w:rsidRPr="001C2388" w:rsidRDefault="00EB2222" w:rsidP="0066436E">
            <w:pPr>
              <w:pStyle w:val="TAC"/>
              <w:keepNext w:val="0"/>
              <w:rPr>
                <w:noProof/>
                <w:lang w:eastAsia="zh-CN"/>
              </w:rPr>
            </w:pPr>
            <w:r w:rsidRPr="001C2388">
              <w:rPr>
                <w:noProof/>
                <w:lang w:eastAsia="zh-CN"/>
              </w:rPr>
              <w:t>DC_28A_n78A</w:t>
            </w:r>
          </w:p>
        </w:tc>
      </w:tr>
      <w:tr w:rsidR="00EB2222" w:rsidRPr="001C2388" w14:paraId="03A8C1E6" w14:textId="77777777" w:rsidTr="0066436E">
        <w:trPr>
          <w:gridAfter w:val="1"/>
          <w:wAfter w:w="22" w:type="dxa"/>
          <w:trHeight w:val="288"/>
          <w:jc w:val="center"/>
        </w:trPr>
        <w:tc>
          <w:tcPr>
            <w:tcW w:w="0" w:type="auto"/>
            <w:shd w:val="clear" w:color="auto" w:fill="auto"/>
            <w:noWrap/>
            <w:vAlign w:val="center"/>
          </w:tcPr>
          <w:p w14:paraId="3BD4E9A5" w14:textId="77777777" w:rsidR="00EB2222" w:rsidRPr="001C2388" w:rsidRDefault="00EB2222" w:rsidP="0066436E">
            <w:pPr>
              <w:pStyle w:val="TAC"/>
              <w:keepNext w:val="0"/>
              <w:rPr>
                <w:noProof/>
                <w:lang w:eastAsia="zh-CN"/>
              </w:rPr>
            </w:pPr>
            <w:r w:rsidRPr="001C2388">
              <w:rPr>
                <w:rFonts w:cs="Arial"/>
              </w:rPr>
              <w:t>DC_1</w:t>
            </w:r>
            <w:r w:rsidRPr="001C2388">
              <w:rPr>
                <w:rFonts w:cs="Arial"/>
                <w:lang w:eastAsia="ja-JP"/>
              </w:rPr>
              <w:t>8</w:t>
            </w:r>
            <w:r w:rsidRPr="001C2388">
              <w:rPr>
                <w:rFonts w:cs="Arial"/>
              </w:rPr>
              <w:t>A-</w:t>
            </w:r>
            <w:r w:rsidRPr="001C2388">
              <w:rPr>
                <w:rFonts w:cs="Arial"/>
                <w:lang w:eastAsia="ja-JP"/>
              </w:rPr>
              <w:t>2</w:t>
            </w:r>
            <w:r w:rsidRPr="001C2388">
              <w:rPr>
                <w:rFonts w:cs="Arial"/>
              </w:rPr>
              <w:t>8A_n79A</w:t>
            </w:r>
            <w:r w:rsidRPr="001C2388">
              <w:rPr>
                <w:noProof/>
                <w:vertAlign w:val="superscript"/>
                <w:lang w:eastAsia="zh-CN"/>
              </w:rPr>
              <w:t>5</w:t>
            </w:r>
          </w:p>
        </w:tc>
        <w:tc>
          <w:tcPr>
            <w:tcW w:w="0" w:type="auto"/>
            <w:vAlign w:val="center"/>
          </w:tcPr>
          <w:p w14:paraId="72142705" w14:textId="77777777" w:rsidR="00EB2222" w:rsidRPr="001C2388" w:rsidRDefault="00EB2222" w:rsidP="0066436E">
            <w:pPr>
              <w:pStyle w:val="TAC"/>
              <w:keepNext w:val="0"/>
              <w:rPr>
                <w:noProof/>
                <w:lang w:eastAsia="zh-CN"/>
              </w:rPr>
            </w:pPr>
            <w:r w:rsidRPr="001C2388">
              <w:rPr>
                <w:noProof/>
                <w:lang w:eastAsia="zh-CN"/>
              </w:rPr>
              <w:t>DC_18A_n79A</w:t>
            </w:r>
          </w:p>
          <w:p w14:paraId="0A29E0FB" w14:textId="77777777" w:rsidR="00EB2222" w:rsidRPr="001C2388" w:rsidRDefault="00EB2222" w:rsidP="0066436E">
            <w:pPr>
              <w:pStyle w:val="TAC"/>
              <w:keepNext w:val="0"/>
              <w:rPr>
                <w:noProof/>
                <w:lang w:eastAsia="zh-CN"/>
              </w:rPr>
            </w:pPr>
            <w:r w:rsidRPr="001C2388">
              <w:rPr>
                <w:noProof/>
                <w:lang w:eastAsia="zh-CN"/>
              </w:rPr>
              <w:t>DC_28A_n79A</w:t>
            </w:r>
          </w:p>
        </w:tc>
      </w:tr>
      <w:tr w:rsidR="00EB2222" w:rsidRPr="001C2388" w14:paraId="3244E67C" w14:textId="77777777" w:rsidTr="0066436E">
        <w:trPr>
          <w:gridAfter w:val="1"/>
          <w:wAfter w:w="22" w:type="dxa"/>
          <w:trHeight w:val="288"/>
          <w:jc w:val="center"/>
        </w:trPr>
        <w:tc>
          <w:tcPr>
            <w:tcW w:w="0" w:type="auto"/>
            <w:shd w:val="clear" w:color="auto" w:fill="auto"/>
            <w:noWrap/>
            <w:vAlign w:val="center"/>
          </w:tcPr>
          <w:p w14:paraId="7C233751" w14:textId="77777777" w:rsidR="00EB2222" w:rsidRPr="001C2388" w:rsidRDefault="00EB2222" w:rsidP="0066436E">
            <w:pPr>
              <w:pStyle w:val="TAC"/>
              <w:rPr>
                <w:rFonts w:cs="Arial"/>
                <w:lang w:eastAsia="ja-JP"/>
              </w:rPr>
            </w:pPr>
            <w:r w:rsidRPr="001C2388">
              <w:rPr>
                <w:rFonts w:cs="Arial"/>
                <w:lang w:eastAsia="ja-JP"/>
              </w:rPr>
              <w:t>DC_18A-42A_n77A</w:t>
            </w:r>
          </w:p>
          <w:p w14:paraId="6E0E296A" w14:textId="77777777" w:rsidR="00EB2222" w:rsidRPr="001C2388" w:rsidRDefault="00EB2222" w:rsidP="0066436E">
            <w:pPr>
              <w:pStyle w:val="TAC"/>
              <w:keepNext w:val="0"/>
              <w:rPr>
                <w:rFonts w:cs="Arial"/>
              </w:rPr>
            </w:pPr>
            <w:r w:rsidRPr="001C2388">
              <w:rPr>
                <w:rFonts w:cs="Arial"/>
                <w:lang w:eastAsia="ja-JP"/>
              </w:rPr>
              <w:t>DC_18A-42C_n77A</w:t>
            </w:r>
          </w:p>
        </w:tc>
        <w:tc>
          <w:tcPr>
            <w:tcW w:w="0" w:type="auto"/>
            <w:vAlign w:val="center"/>
          </w:tcPr>
          <w:p w14:paraId="3057C59D" w14:textId="77777777" w:rsidR="00EB2222" w:rsidRPr="001C2388" w:rsidRDefault="00EB2222" w:rsidP="0066436E">
            <w:pPr>
              <w:pStyle w:val="TAC"/>
              <w:keepNext w:val="0"/>
              <w:rPr>
                <w:noProof/>
                <w:lang w:eastAsia="zh-CN"/>
              </w:rPr>
            </w:pPr>
            <w:r w:rsidRPr="001C2388">
              <w:rPr>
                <w:lang w:eastAsia="ja-JP"/>
              </w:rPr>
              <w:t>DC_18A_n77A</w:t>
            </w:r>
          </w:p>
        </w:tc>
      </w:tr>
      <w:tr w:rsidR="00EB2222" w:rsidRPr="001C2388" w14:paraId="246F067D" w14:textId="77777777" w:rsidTr="0066436E">
        <w:trPr>
          <w:gridAfter w:val="1"/>
          <w:wAfter w:w="22" w:type="dxa"/>
          <w:trHeight w:val="288"/>
          <w:jc w:val="center"/>
        </w:trPr>
        <w:tc>
          <w:tcPr>
            <w:tcW w:w="0" w:type="auto"/>
            <w:shd w:val="clear" w:color="auto" w:fill="auto"/>
            <w:noWrap/>
            <w:vAlign w:val="center"/>
          </w:tcPr>
          <w:p w14:paraId="184B03B5" w14:textId="77777777" w:rsidR="00EB2222" w:rsidRPr="001C2388" w:rsidRDefault="00EB2222" w:rsidP="0066436E">
            <w:pPr>
              <w:pStyle w:val="TAC"/>
              <w:rPr>
                <w:rFonts w:cs="Arial"/>
                <w:lang w:eastAsia="ja-JP"/>
              </w:rPr>
            </w:pPr>
            <w:r w:rsidRPr="001C2388">
              <w:rPr>
                <w:rFonts w:cs="Arial"/>
                <w:lang w:eastAsia="ja-JP"/>
              </w:rPr>
              <w:t>DC_18A-42A_n78A</w:t>
            </w:r>
          </w:p>
          <w:p w14:paraId="10D9F65F" w14:textId="77777777" w:rsidR="00EB2222" w:rsidRPr="001C2388" w:rsidRDefault="00EB2222" w:rsidP="0066436E">
            <w:pPr>
              <w:pStyle w:val="TAC"/>
              <w:keepNext w:val="0"/>
              <w:rPr>
                <w:rFonts w:cs="Arial"/>
              </w:rPr>
            </w:pPr>
            <w:r w:rsidRPr="001C2388">
              <w:rPr>
                <w:rFonts w:cs="Arial"/>
                <w:lang w:eastAsia="ja-JP"/>
              </w:rPr>
              <w:t>DC_18A-42C_n78A</w:t>
            </w:r>
          </w:p>
        </w:tc>
        <w:tc>
          <w:tcPr>
            <w:tcW w:w="0" w:type="auto"/>
            <w:vAlign w:val="center"/>
          </w:tcPr>
          <w:p w14:paraId="14CD5628" w14:textId="77777777" w:rsidR="00EB2222" w:rsidRPr="001C2388" w:rsidRDefault="00EB2222" w:rsidP="0066436E">
            <w:pPr>
              <w:pStyle w:val="TAC"/>
              <w:keepNext w:val="0"/>
              <w:rPr>
                <w:noProof/>
                <w:lang w:eastAsia="zh-CN"/>
              </w:rPr>
            </w:pPr>
            <w:r w:rsidRPr="001C2388">
              <w:rPr>
                <w:lang w:eastAsia="ja-JP"/>
              </w:rPr>
              <w:t>DC_18A_n78A</w:t>
            </w:r>
          </w:p>
        </w:tc>
      </w:tr>
      <w:tr w:rsidR="00EB2222" w:rsidRPr="001C2388" w14:paraId="77337107" w14:textId="77777777" w:rsidTr="0066436E">
        <w:trPr>
          <w:gridAfter w:val="1"/>
          <w:wAfter w:w="22" w:type="dxa"/>
          <w:trHeight w:val="288"/>
          <w:jc w:val="center"/>
        </w:trPr>
        <w:tc>
          <w:tcPr>
            <w:tcW w:w="0" w:type="auto"/>
            <w:shd w:val="clear" w:color="auto" w:fill="auto"/>
            <w:noWrap/>
            <w:vAlign w:val="center"/>
          </w:tcPr>
          <w:p w14:paraId="5258A79A" w14:textId="77777777" w:rsidR="00EB2222" w:rsidRPr="001C2388" w:rsidRDefault="00EB2222" w:rsidP="0066436E">
            <w:pPr>
              <w:pStyle w:val="TAC"/>
              <w:rPr>
                <w:rFonts w:cs="Arial"/>
                <w:lang w:eastAsia="ja-JP"/>
              </w:rPr>
            </w:pPr>
            <w:r w:rsidRPr="001C2388">
              <w:rPr>
                <w:rFonts w:cs="Arial"/>
                <w:lang w:eastAsia="ja-JP"/>
              </w:rPr>
              <w:t>DC_18A-42A_n79A</w:t>
            </w:r>
          </w:p>
          <w:p w14:paraId="2E228FA5" w14:textId="77777777" w:rsidR="00EB2222" w:rsidRPr="001C2388" w:rsidRDefault="00EB2222" w:rsidP="0066436E">
            <w:pPr>
              <w:pStyle w:val="TAC"/>
              <w:keepNext w:val="0"/>
              <w:rPr>
                <w:rFonts w:cs="Arial"/>
              </w:rPr>
            </w:pPr>
            <w:r w:rsidRPr="001C2388">
              <w:rPr>
                <w:rFonts w:cs="Arial"/>
                <w:lang w:eastAsia="ja-JP"/>
              </w:rPr>
              <w:t>DC_18A-42C_n79A</w:t>
            </w:r>
          </w:p>
        </w:tc>
        <w:tc>
          <w:tcPr>
            <w:tcW w:w="0" w:type="auto"/>
            <w:vAlign w:val="center"/>
          </w:tcPr>
          <w:p w14:paraId="7EED7877" w14:textId="77777777" w:rsidR="00EB2222" w:rsidRPr="001C2388" w:rsidRDefault="00EB2222" w:rsidP="0066436E">
            <w:pPr>
              <w:pStyle w:val="TAC"/>
              <w:keepNext w:val="0"/>
              <w:rPr>
                <w:noProof/>
                <w:lang w:eastAsia="zh-CN"/>
              </w:rPr>
            </w:pPr>
            <w:r w:rsidRPr="001C2388">
              <w:rPr>
                <w:lang w:eastAsia="ja-JP"/>
              </w:rPr>
              <w:t>DC_18A_n79A</w:t>
            </w:r>
          </w:p>
        </w:tc>
      </w:tr>
      <w:tr w:rsidR="00EB2222" w:rsidRPr="001C2388" w14:paraId="29E17BD9" w14:textId="77777777" w:rsidTr="0066436E">
        <w:trPr>
          <w:gridAfter w:val="1"/>
          <w:wAfter w:w="22" w:type="dxa"/>
          <w:trHeight w:val="288"/>
          <w:jc w:val="center"/>
        </w:trPr>
        <w:tc>
          <w:tcPr>
            <w:tcW w:w="0" w:type="auto"/>
            <w:shd w:val="clear" w:color="auto" w:fill="auto"/>
            <w:noWrap/>
            <w:vAlign w:val="center"/>
          </w:tcPr>
          <w:p w14:paraId="0B8406DE" w14:textId="77777777" w:rsidR="00EB2222" w:rsidRPr="001C2388" w:rsidRDefault="00EB2222" w:rsidP="0066436E">
            <w:pPr>
              <w:pStyle w:val="TAC"/>
              <w:keepNext w:val="0"/>
              <w:rPr>
                <w:noProof/>
                <w:lang w:eastAsia="zh-CN"/>
              </w:rPr>
            </w:pPr>
            <w:r w:rsidRPr="001C2388">
              <w:rPr>
                <w:noProof/>
                <w:lang w:eastAsia="zh-CN"/>
              </w:rPr>
              <w:t>DC_19A-21A_n78A</w:t>
            </w:r>
            <w:r w:rsidRPr="001C2388">
              <w:rPr>
                <w:noProof/>
                <w:vertAlign w:val="superscript"/>
                <w:lang w:eastAsia="zh-CN"/>
              </w:rPr>
              <w:t>5</w:t>
            </w:r>
          </w:p>
          <w:p w14:paraId="630826B9" w14:textId="77777777" w:rsidR="00EB2222" w:rsidRPr="001C2388" w:rsidRDefault="00EB2222" w:rsidP="0066436E">
            <w:pPr>
              <w:pStyle w:val="TAC"/>
              <w:keepNext w:val="0"/>
              <w:rPr>
                <w:rFonts w:cs="Arial"/>
              </w:rPr>
            </w:pPr>
            <w:r w:rsidRPr="001C2388">
              <w:rPr>
                <w:noProof/>
                <w:lang w:eastAsia="zh-CN"/>
              </w:rPr>
              <w:t>DC_19A-21A_n78C</w:t>
            </w:r>
            <w:r w:rsidRPr="001C2388">
              <w:rPr>
                <w:noProof/>
                <w:vertAlign w:val="superscript"/>
                <w:lang w:eastAsia="zh-CN"/>
              </w:rPr>
              <w:t>5</w:t>
            </w:r>
          </w:p>
        </w:tc>
        <w:tc>
          <w:tcPr>
            <w:tcW w:w="0" w:type="auto"/>
            <w:vAlign w:val="center"/>
          </w:tcPr>
          <w:p w14:paraId="4AC26A43" w14:textId="77777777" w:rsidR="00EB2222" w:rsidRPr="001C2388" w:rsidRDefault="00EB2222" w:rsidP="0066436E">
            <w:pPr>
              <w:pStyle w:val="TAC"/>
              <w:keepNext w:val="0"/>
              <w:rPr>
                <w:noProof/>
                <w:lang w:eastAsia="zh-CN"/>
              </w:rPr>
            </w:pPr>
            <w:r w:rsidRPr="001C2388">
              <w:rPr>
                <w:noProof/>
                <w:lang w:eastAsia="zh-CN"/>
              </w:rPr>
              <w:t>DC_19A_n78A</w:t>
            </w:r>
          </w:p>
          <w:p w14:paraId="1F736B20" w14:textId="77777777" w:rsidR="00EB2222" w:rsidRPr="001C2388" w:rsidRDefault="00EB2222" w:rsidP="0066436E">
            <w:pPr>
              <w:pStyle w:val="TAC"/>
              <w:keepNext w:val="0"/>
              <w:rPr>
                <w:noProof/>
                <w:lang w:eastAsia="zh-CN"/>
              </w:rPr>
            </w:pPr>
            <w:r w:rsidRPr="001C2388">
              <w:rPr>
                <w:noProof/>
                <w:lang w:eastAsia="zh-CN"/>
              </w:rPr>
              <w:t>DC_21A_n78A</w:t>
            </w:r>
          </w:p>
        </w:tc>
      </w:tr>
      <w:tr w:rsidR="00EB2222" w:rsidRPr="001C2388" w14:paraId="7A5CECEE" w14:textId="77777777" w:rsidTr="0066436E">
        <w:trPr>
          <w:gridAfter w:val="1"/>
          <w:wAfter w:w="22" w:type="dxa"/>
          <w:trHeight w:val="288"/>
          <w:jc w:val="center"/>
        </w:trPr>
        <w:tc>
          <w:tcPr>
            <w:tcW w:w="0" w:type="auto"/>
            <w:shd w:val="clear" w:color="auto" w:fill="auto"/>
            <w:noWrap/>
            <w:vAlign w:val="center"/>
          </w:tcPr>
          <w:p w14:paraId="4A5909C6" w14:textId="77777777" w:rsidR="00EB2222" w:rsidRPr="001C2388" w:rsidRDefault="00EB2222" w:rsidP="0066436E">
            <w:pPr>
              <w:pStyle w:val="TAC"/>
              <w:keepNext w:val="0"/>
              <w:rPr>
                <w:noProof/>
                <w:lang w:eastAsia="zh-CN"/>
              </w:rPr>
            </w:pPr>
            <w:r w:rsidRPr="001C2388">
              <w:rPr>
                <w:noProof/>
                <w:lang w:eastAsia="zh-CN"/>
              </w:rPr>
              <w:t>DC_19A-21A_n79A</w:t>
            </w:r>
            <w:r w:rsidRPr="001C2388">
              <w:rPr>
                <w:noProof/>
                <w:vertAlign w:val="superscript"/>
                <w:lang w:eastAsia="zh-CN"/>
              </w:rPr>
              <w:t>5</w:t>
            </w:r>
          </w:p>
          <w:p w14:paraId="54D8D7E1" w14:textId="77777777" w:rsidR="00EB2222" w:rsidRPr="001C2388" w:rsidRDefault="00EB2222" w:rsidP="0066436E">
            <w:pPr>
              <w:pStyle w:val="TAC"/>
              <w:keepNext w:val="0"/>
              <w:rPr>
                <w:rFonts w:cs="Arial"/>
              </w:rPr>
            </w:pPr>
            <w:r w:rsidRPr="001C2388">
              <w:rPr>
                <w:noProof/>
                <w:lang w:eastAsia="zh-CN"/>
              </w:rPr>
              <w:t>DC_19A-21A_n79C</w:t>
            </w:r>
            <w:r w:rsidRPr="001C2388">
              <w:rPr>
                <w:noProof/>
                <w:vertAlign w:val="superscript"/>
                <w:lang w:eastAsia="zh-CN"/>
              </w:rPr>
              <w:t>5</w:t>
            </w:r>
          </w:p>
        </w:tc>
        <w:tc>
          <w:tcPr>
            <w:tcW w:w="0" w:type="auto"/>
            <w:vAlign w:val="center"/>
          </w:tcPr>
          <w:p w14:paraId="1DDEC29C" w14:textId="77777777" w:rsidR="00EB2222" w:rsidRPr="001C2388" w:rsidRDefault="00EB2222" w:rsidP="0066436E">
            <w:pPr>
              <w:pStyle w:val="TAC"/>
              <w:keepNext w:val="0"/>
              <w:rPr>
                <w:noProof/>
                <w:lang w:eastAsia="zh-CN"/>
              </w:rPr>
            </w:pPr>
            <w:r w:rsidRPr="001C2388">
              <w:rPr>
                <w:noProof/>
                <w:lang w:eastAsia="zh-CN"/>
              </w:rPr>
              <w:t>DC_19A_n79A</w:t>
            </w:r>
          </w:p>
          <w:p w14:paraId="05DC956B" w14:textId="77777777" w:rsidR="00EB2222" w:rsidRPr="001C2388" w:rsidRDefault="00EB2222" w:rsidP="0066436E">
            <w:pPr>
              <w:pStyle w:val="TAC"/>
              <w:keepNext w:val="0"/>
              <w:rPr>
                <w:noProof/>
                <w:lang w:eastAsia="zh-CN"/>
              </w:rPr>
            </w:pPr>
            <w:r w:rsidRPr="001C2388">
              <w:rPr>
                <w:noProof/>
                <w:lang w:eastAsia="zh-CN"/>
              </w:rPr>
              <w:t>DC_21A_n79A</w:t>
            </w:r>
          </w:p>
        </w:tc>
      </w:tr>
      <w:tr w:rsidR="00EB2222" w:rsidRPr="001C2388" w14:paraId="3D14F916" w14:textId="77777777" w:rsidTr="0066436E">
        <w:trPr>
          <w:gridAfter w:val="1"/>
          <w:wAfter w:w="22" w:type="dxa"/>
          <w:trHeight w:val="288"/>
          <w:jc w:val="center"/>
        </w:trPr>
        <w:tc>
          <w:tcPr>
            <w:tcW w:w="0" w:type="auto"/>
            <w:shd w:val="clear" w:color="auto" w:fill="auto"/>
            <w:noWrap/>
            <w:vAlign w:val="center"/>
          </w:tcPr>
          <w:p w14:paraId="59FA561A" w14:textId="77777777" w:rsidR="00EB2222" w:rsidRPr="001C2388" w:rsidRDefault="00EB2222" w:rsidP="0066436E">
            <w:pPr>
              <w:pStyle w:val="TAC"/>
              <w:keepNext w:val="0"/>
              <w:rPr>
                <w:noProof/>
                <w:lang w:eastAsia="zh-CN"/>
              </w:rPr>
            </w:pPr>
            <w:r w:rsidRPr="001C2388">
              <w:rPr>
                <w:noProof/>
                <w:lang w:eastAsia="zh-CN"/>
              </w:rPr>
              <w:t>DC_19A-21A_n77A</w:t>
            </w:r>
            <w:r w:rsidRPr="001C2388">
              <w:rPr>
                <w:noProof/>
                <w:vertAlign w:val="superscript"/>
                <w:lang w:eastAsia="zh-CN"/>
              </w:rPr>
              <w:t>5</w:t>
            </w:r>
          </w:p>
          <w:p w14:paraId="73C61628" w14:textId="77777777" w:rsidR="00EB2222" w:rsidRPr="001C2388" w:rsidRDefault="00EB2222" w:rsidP="0066436E">
            <w:pPr>
              <w:pStyle w:val="TAC"/>
              <w:keepNext w:val="0"/>
              <w:rPr>
                <w:rFonts w:cs="Arial"/>
              </w:rPr>
            </w:pPr>
            <w:r w:rsidRPr="001C2388">
              <w:rPr>
                <w:noProof/>
                <w:lang w:eastAsia="zh-CN"/>
              </w:rPr>
              <w:t>DC_19A-21A_n77C</w:t>
            </w:r>
            <w:r w:rsidRPr="001C2388">
              <w:rPr>
                <w:noProof/>
                <w:vertAlign w:val="superscript"/>
                <w:lang w:eastAsia="zh-CN"/>
              </w:rPr>
              <w:t>5</w:t>
            </w:r>
          </w:p>
        </w:tc>
        <w:tc>
          <w:tcPr>
            <w:tcW w:w="0" w:type="auto"/>
            <w:vAlign w:val="center"/>
          </w:tcPr>
          <w:p w14:paraId="114D0042" w14:textId="77777777" w:rsidR="00EB2222" w:rsidRPr="001C2388" w:rsidRDefault="00EB2222" w:rsidP="0066436E">
            <w:pPr>
              <w:pStyle w:val="TAC"/>
              <w:keepNext w:val="0"/>
              <w:rPr>
                <w:noProof/>
                <w:lang w:eastAsia="zh-CN"/>
              </w:rPr>
            </w:pPr>
            <w:r w:rsidRPr="001C2388">
              <w:rPr>
                <w:noProof/>
                <w:lang w:eastAsia="zh-CN"/>
              </w:rPr>
              <w:t>DC_19A_n77A</w:t>
            </w:r>
          </w:p>
          <w:p w14:paraId="520FA40A" w14:textId="77777777" w:rsidR="00EB2222" w:rsidRPr="001C2388" w:rsidRDefault="00EB2222" w:rsidP="0066436E">
            <w:pPr>
              <w:pStyle w:val="TAC"/>
              <w:keepNext w:val="0"/>
              <w:rPr>
                <w:noProof/>
                <w:lang w:eastAsia="zh-CN"/>
              </w:rPr>
            </w:pPr>
            <w:r w:rsidRPr="001C2388">
              <w:rPr>
                <w:noProof/>
                <w:lang w:eastAsia="zh-CN"/>
              </w:rPr>
              <w:t>DC_21A_n77A</w:t>
            </w:r>
          </w:p>
        </w:tc>
      </w:tr>
      <w:tr w:rsidR="00EB2222" w:rsidRPr="001C2388" w14:paraId="30F843AE" w14:textId="77777777" w:rsidTr="0066436E">
        <w:trPr>
          <w:gridAfter w:val="1"/>
          <w:wAfter w:w="22" w:type="dxa"/>
          <w:trHeight w:val="288"/>
          <w:jc w:val="center"/>
        </w:trPr>
        <w:tc>
          <w:tcPr>
            <w:tcW w:w="0" w:type="auto"/>
            <w:shd w:val="clear" w:color="auto" w:fill="auto"/>
            <w:noWrap/>
            <w:vAlign w:val="center"/>
          </w:tcPr>
          <w:p w14:paraId="68A49895" w14:textId="77777777" w:rsidR="00EB2222" w:rsidRPr="001C2388" w:rsidRDefault="00EB2222" w:rsidP="0066436E">
            <w:pPr>
              <w:pStyle w:val="TAC"/>
              <w:keepNext w:val="0"/>
              <w:rPr>
                <w:noProof/>
                <w:lang w:eastAsia="zh-CN"/>
              </w:rPr>
            </w:pPr>
            <w:r w:rsidRPr="001C2388">
              <w:rPr>
                <w:noProof/>
                <w:lang w:eastAsia="zh-CN"/>
              </w:rPr>
              <w:t>DC_19A-42A_n77A</w:t>
            </w:r>
          </w:p>
          <w:p w14:paraId="0D7E72EF" w14:textId="77777777" w:rsidR="00EB2222" w:rsidRPr="001C2388" w:rsidRDefault="00EB2222" w:rsidP="0066436E">
            <w:pPr>
              <w:pStyle w:val="TAC"/>
              <w:keepNext w:val="0"/>
              <w:rPr>
                <w:noProof/>
                <w:lang w:eastAsia="zh-CN"/>
              </w:rPr>
            </w:pPr>
            <w:r w:rsidRPr="001C2388">
              <w:rPr>
                <w:noProof/>
                <w:lang w:eastAsia="zh-CN"/>
              </w:rPr>
              <w:t>DC_19A-42A_n77C</w:t>
            </w:r>
          </w:p>
        </w:tc>
        <w:tc>
          <w:tcPr>
            <w:tcW w:w="0" w:type="auto"/>
            <w:vAlign w:val="center"/>
          </w:tcPr>
          <w:p w14:paraId="470BF664" w14:textId="77777777" w:rsidR="00EB2222" w:rsidRPr="001C2388" w:rsidRDefault="00EB2222" w:rsidP="0066436E">
            <w:pPr>
              <w:pStyle w:val="TAC"/>
              <w:keepNext w:val="0"/>
              <w:rPr>
                <w:noProof/>
                <w:lang w:eastAsia="zh-CN"/>
              </w:rPr>
            </w:pPr>
            <w:r w:rsidRPr="001C2388">
              <w:rPr>
                <w:noProof/>
                <w:lang w:eastAsia="zh-CN"/>
              </w:rPr>
              <w:t>DC_19A_n77A</w:t>
            </w:r>
          </w:p>
        </w:tc>
      </w:tr>
      <w:tr w:rsidR="00EB2222" w:rsidRPr="001C2388" w14:paraId="76E25842" w14:textId="77777777" w:rsidTr="0066436E">
        <w:trPr>
          <w:gridAfter w:val="1"/>
          <w:wAfter w:w="22" w:type="dxa"/>
          <w:trHeight w:val="288"/>
          <w:jc w:val="center"/>
        </w:trPr>
        <w:tc>
          <w:tcPr>
            <w:tcW w:w="0" w:type="auto"/>
            <w:shd w:val="clear" w:color="auto" w:fill="auto"/>
            <w:noWrap/>
            <w:vAlign w:val="center"/>
          </w:tcPr>
          <w:p w14:paraId="3F492C86" w14:textId="77777777" w:rsidR="00EB2222" w:rsidRPr="001C2388" w:rsidRDefault="00EB2222" w:rsidP="0066436E">
            <w:pPr>
              <w:pStyle w:val="TAC"/>
              <w:keepNext w:val="0"/>
              <w:rPr>
                <w:noProof/>
                <w:lang w:eastAsia="zh-CN"/>
              </w:rPr>
            </w:pPr>
            <w:r w:rsidRPr="001C2388">
              <w:rPr>
                <w:noProof/>
                <w:lang w:eastAsia="zh-CN"/>
              </w:rPr>
              <w:t>DC_19A-42A_n78A</w:t>
            </w:r>
          </w:p>
          <w:p w14:paraId="753DE100" w14:textId="77777777" w:rsidR="00EB2222" w:rsidRPr="001C2388" w:rsidRDefault="00EB2222" w:rsidP="0066436E">
            <w:pPr>
              <w:pStyle w:val="TAC"/>
              <w:keepNext w:val="0"/>
              <w:rPr>
                <w:noProof/>
                <w:lang w:eastAsia="zh-CN"/>
              </w:rPr>
            </w:pPr>
            <w:r w:rsidRPr="001C2388">
              <w:rPr>
                <w:noProof/>
                <w:lang w:eastAsia="zh-CN"/>
              </w:rPr>
              <w:t>DC_19A-42A_n78C</w:t>
            </w:r>
          </w:p>
        </w:tc>
        <w:tc>
          <w:tcPr>
            <w:tcW w:w="0" w:type="auto"/>
            <w:vAlign w:val="center"/>
          </w:tcPr>
          <w:p w14:paraId="61EDB269" w14:textId="77777777" w:rsidR="00EB2222" w:rsidRPr="001C2388" w:rsidRDefault="00EB2222" w:rsidP="0066436E">
            <w:pPr>
              <w:pStyle w:val="TAC"/>
              <w:keepNext w:val="0"/>
              <w:rPr>
                <w:noProof/>
                <w:lang w:eastAsia="zh-CN"/>
              </w:rPr>
            </w:pPr>
            <w:r w:rsidRPr="001C2388">
              <w:rPr>
                <w:noProof/>
                <w:lang w:eastAsia="zh-CN"/>
              </w:rPr>
              <w:t>DC_19A_n78A</w:t>
            </w:r>
          </w:p>
        </w:tc>
      </w:tr>
      <w:tr w:rsidR="00EB2222" w:rsidRPr="001C2388" w14:paraId="146656EC" w14:textId="77777777" w:rsidTr="0066436E">
        <w:trPr>
          <w:gridAfter w:val="1"/>
          <w:wAfter w:w="22" w:type="dxa"/>
          <w:trHeight w:val="288"/>
          <w:jc w:val="center"/>
        </w:trPr>
        <w:tc>
          <w:tcPr>
            <w:tcW w:w="0" w:type="auto"/>
            <w:shd w:val="clear" w:color="auto" w:fill="auto"/>
            <w:noWrap/>
            <w:vAlign w:val="center"/>
          </w:tcPr>
          <w:p w14:paraId="6460CE51" w14:textId="77777777" w:rsidR="00EB2222" w:rsidRPr="001C2388" w:rsidRDefault="00EB2222" w:rsidP="0066436E">
            <w:pPr>
              <w:pStyle w:val="TAC"/>
              <w:keepNext w:val="0"/>
              <w:rPr>
                <w:noProof/>
                <w:lang w:eastAsia="zh-CN"/>
              </w:rPr>
            </w:pPr>
            <w:r w:rsidRPr="001C2388">
              <w:rPr>
                <w:noProof/>
                <w:lang w:eastAsia="zh-CN"/>
              </w:rPr>
              <w:t>DC_19A-42A_n79A</w:t>
            </w:r>
          </w:p>
          <w:p w14:paraId="70D7DA75" w14:textId="77777777" w:rsidR="00EB2222" w:rsidRPr="001C2388" w:rsidRDefault="00EB2222" w:rsidP="0066436E">
            <w:pPr>
              <w:pStyle w:val="TAC"/>
              <w:keepNext w:val="0"/>
              <w:rPr>
                <w:noProof/>
                <w:lang w:eastAsia="zh-CN"/>
              </w:rPr>
            </w:pPr>
            <w:r w:rsidRPr="001C2388">
              <w:rPr>
                <w:noProof/>
                <w:lang w:eastAsia="zh-CN"/>
              </w:rPr>
              <w:t>DC_19A-42A_n79C</w:t>
            </w:r>
          </w:p>
        </w:tc>
        <w:tc>
          <w:tcPr>
            <w:tcW w:w="0" w:type="auto"/>
            <w:vAlign w:val="center"/>
          </w:tcPr>
          <w:p w14:paraId="23E49CF6" w14:textId="77777777" w:rsidR="00EB2222" w:rsidRPr="001C2388" w:rsidRDefault="00EB2222" w:rsidP="0066436E">
            <w:pPr>
              <w:pStyle w:val="TAC"/>
              <w:keepNext w:val="0"/>
              <w:rPr>
                <w:noProof/>
                <w:lang w:eastAsia="zh-CN"/>
              </w:rPr>
            </w:pPr>
            <w:r w:rsidRPr="001C2388">
              <w:rPr>
                <w:noProof/>
                <w:lang w:eastAsia="zh-CN"/>
              </w:rPr>
              <w:t>DC_19A_n79A</w:t>
            </w:r>
          </w:p>
        </w:tc>
      </w:tr>
      <w:tr w:rsidR="00EB2222" w:rsidRPr="001C2388" w14:paraId="33EBA774" w14:textId="77777777" w:rsidTr="0066436E">
        <w:trPr>
          <w:gridAfter w:val="1"/>
          <w:wAfter w:w="22" w:type="dxa"/>
          <w:trHeight w:val="288"/>
          <w:jc w:val="center"/>
        </w:trPr>
        <w:tc>
          <w:tcPr>
            <w:tcW w:w="0" w:type="auto"/>
            <w:shd w:val="clear" w:color="auto" w:fill="auto"/>
            <w:noWrap/>
            <w:vAlign w:val="center"/>
          </w:tcPr>
          <w:p w14:paraId="35214F23" w14:textId="77777777" w:rsidR="00EB2222" w:rsidRPr="001C2388" w:rsidRDefault="00EB2222" w:rsidP="0066436E">
            <w:pPr>
              <w:pStyle w:val="TAC"/>
              <w:keepNext w:val="0"/>
              <w:rPr>
                <w:rFonts w:cs="Arial"/>
                <w:lang w:eastAsia="ja-JP"/>
              </w:rPr>
            </w:pPr>
            <w:r w:rsidRPr="001C2388">
              <w:rPr>
                <w:rFonts w:cs="Arial"/>
                <w:lang w:eastAsia="ja-JP"/>
              </w:rPr>
              <w:t>DC_19A-42C_n77A</w:t>
            </w:r>
          </w:p>
          <w:p w14:paraId="59E5BC6B" w14:textId="77777777" w:rsidR="00EB2222" w:rsidRPr="001C2388" w:rsidRDefault="00EB2222" w:rsidP="0066436E">
            <w:pPr>
              <w:pStyle w:val="TAC"/>
              <w:keepNext w:val="0"/>
              <w:rPr>
                <w:rFonts w:cs="Arial"/>
                <w:lang w:eastAsia="ja-JP"/>
              </w:rPr>
            </w:pPr>
            <w:r w:rsidRPr="001C2388">
              <w:rPr>
                <w:rFonts w:cs="Arial"/>
                <w:lang w:eastAsia="ja-JP"/>
              </w:rPr>
              <w:t>DC_19A-42C_n77C</w:t>
            </w:r>
          </w:p>
        </w:tc>
        <w:tc>
          <w:tcPr>
            <w:tcW w:w="0" w:type="auto"/>
            <w:vAlign w:val="center"/>
          </w:tcPr>
          <w:p w14:paraId="5D7A3261" w14:textId="77777777" w:rsidR="00EB2222" w:rsidRPr="001C2388" w:rsidRDefault="00EB2222" w:rsidP="0066436E">
            <w:pPr>
              <w:pStyle w:val="TAC"/>
              <w:keepNext w:val="0"/>
              <w:rPr>
                <w:noProof/>
                <w:lang w:eastAsia="zh-CN"/>
              </w:rPr>
            </w:pPr>
            <w:r w:rsidRPr="001C2388">
              <w:rPr>
                <w:rFonts w:cs="Arial"/>
                <w:lang w:eastAsia="ja-JP"/>
              </w:rPr>
              <w:t>DC_19A_n77A</w:t>
            </w:r>
          </w:p>
        </w:tc>
      </w:tr>
      <w:tr w:rsidR="00EB2222" w:rsidRPr="001C2388" w14:paraId="731089C8" w14:textId="77777777" w:rsidTr="0066436E">
        <w:trPr>
          <w:gridAfter w:val="1"/>
          <w:wAfter w:w="22" w:type="dxa"/>
          <w:trHeight w:val="288"/>
          <w:jc w:val="center"/>
        </w:trPr>
        <w:tc>
          <w:tcPr>
            <w:tcW w:w="0" w:type="auto"/>
            <w:shd w:val="clear" w:color="auto" w:fill="auto"/>
            <w:noWrap/>
            <w:vAlign w:val="center"/>
          </w:tcPr>
          <w:p w14:paraId="7283DC69" w14:textId="77777777" w:rsidR="00EB2222" w:rsidRPr="001C2388" w:rsidRDefault="00EB2222" w:rsidP="0066436E">
            <w:pPr>
              <w:pStyle w:val="TAC"/>
              <w:keepNext w:val="0"/>
              <w:rPr>
                <w:rFonts w:cs="Arial"/>
                <w:lang w:eastAsia="ja-JP"/>
              </w:rPr>
            </w:pPr>
            <w:r w:rsidRPr="001C2388">
              <w:rPr>
                <w:rFonts w:cs="Arial"/>
                <w:lang w:eastAsia="ja-JP"/>
              </w:rPr>
              <w:t>DC_19A-42C_n78A</w:t>
            </w:r>
          </w:p>
          <w:p w14:paraId="47ABAF17" w14:textId="77777777" w:rsidR="00EB2222" w:rsidRPr="001C2388" w:rsidRDefault="00EB2222" w:rsidP="0066436E">
            <w:pPr>
              <w:pStyle w:val="TAC"/>
              <w:keepNext w:val="0"/>
              <w:rPr>
                <w:noProof/>
                <w:lang w:eastAsia="zh-CN"/>
              </w:rPr>
            </w:pPr>
            <w:r w:rsidRPr="001C2388">
              <w:rPr>
                <w:rFonts w:cs="Arial"/>
                <w:lang w:eastAsia="ja-JP"/>
              </w:rPr>
              <w:t>DC_19A-42C_n78C</w:t>
            </w:r>
          </w:p>
        </w:tc>
        <w:tc>
          <w:tcPr>
            <w:tcW w:w="0" w:type="auto"/>
            <w:vAlign w:val="center"/>
          </w:tcPr>
          <w:p w14:paraId="2068E471" w14:textId="77777777" w:rsidR="00EB2222" w:rsidRPr="001C2388" w:rsidRDefault="00EB2222" w:rsidP="0066436E">
            <w:pPr>
              <w:pStyle w:val="TAC"/>
              <w:keepNext w:val="0"/>
              <w:rPr>
                <w:noProof/>
                <w:lang w:eastAsia="zh-CN"/>
              </w:rPr>
            </w:pPr>
            <w:r w:rsidRPr="001C2388">
              <w:rPr>
                <w:rFonts w:cs="Arial"/>
                <w:lang w:eastAsia="ja-JP"/>
              </w:rPr>
              <w:t>DC_19A_n78A</w:t>
            </w:r>
          </w:p>
        </w:tc>
      </w:tr>
      <w:tr w:rsidR="00EB2222" w:rsidRPr="001C2388" w14:paraId="029403A4" w14:textId="77777777" w:rsidTr="0066436E">
        <w:trPr>
          <w:gridAfter w:val="1"/>
          <w:wAfter w:w="22" w:type="dxa"/>
          <w:trHeight w:val="288"/>
          <w:jc w:val="center"/>
        </w:trPr>
        <w:tc>
          <w:tcPr>
            <w:tcW w:w="0" w:type="auto"/>
            <w:shd w:val="clear" w:color="auto" w:fill="auto"/>
            <w:noWrap/>
            <w:vAlign w:val="center"/>
          </w:tcPr>
          <w:p w14:paraId="5C82A97A" w14:textId="77777777" w:rsidR="00EB2222" w:rsidRPr="001C2388" w:rsidRDefault="00EB2222" w:rsidP="0066436E">
            <w:pPr>
              <w:pStyle w:val="TAC"/>
              <w:keepNext w:val="0"/>
              <w:rPr>
                <w:rFonts w:cs="Arial"/>
                <w:lang w:eastAsia="ja-JP"/>
              </w:rPr>
            </w:pPr>
            <w:r w:rsidRPr="001C2388">
              <w:rPr>
                <w:rFonts w:cs="Arial"/>
                <w:lang w:eastAsia="ja-JP"/>
              </w:rPr>
              <w:t>DC_19A-42C_n79A</w:t>
            </w:r>
          </w:p>
          <w:p w14:paraId="1BAC95D9" w14:textId="77777777" w:rsidR="00EB2222" w:rsidRPr="001C2388" w:rsidRDefault="00EB2222" w:rsidP="0066436E">
            <w:pPr>
              <w:pStyle w:val="TAC"/>
              <w:keepNext w:val="0"/>
              <w:rPr>
                <w:noProof/>
                <w:lang w:eastAsia="zh-CN"/>
              </w:rPr>
            </w:pPr>
            <w:r w:rsidRPr="001C2388">
              <w:rPr>
                <w:rFonts w:cs="Arial"/>
                <w:lang w:eastAsia="ja-JP"/>
              </w:rPr>
              <w:t>DC_19A-42C_n79C</w:t>
            </w:r>
          </w:p>
        </w:tc>
        <w:tc>
          <w:tcPr>
            <w:tcW w:w="0" w:type="auto"/>
            <w:vAlign w:val="center"/>
          </w:tcPr>
          <w:p w14:paraId="46FD6838" w14:textId="77777777" w:rsidR="00EB2222" w:rsidRPr="001C2388" w:rsidRDefault="00EB2222" w:rsidP="0066436E">
            <w:pPr>
              <w:pStyle w:val="TAC"/>
              <w:keepNext w:val="0"/>
              <w:rPr>
                <w:noProof/>
                <w:lang w:eastAsia="zh-CN"/>
              </w:rPr>
            </w:pPr>
            <w:r w:rsidRPr="001C2388">
              <w:rPr>
                <w:rFonts w:cs="Arial"/>
                <w:lang w:eastAsia="ja-JP"/>
              </w:rPr>
              <w:t>DC_19A_n79A</w:t>
            </w:r>
          </w:p>
        </w:tc>
      </w:tr>
      <w:tr w:rsidR="00EB2222" w:rsidRPr="001C2388" w14:paraId="311FC5D6" w14:textId="77777777" w:rsidTr="0066436E">
        <w:trPr>
          <w:gridAfter w:val="1"/>
          <w:wAfter w:w="22" w:type="dxa"/>
          <w:trHeight w:val="288"/>
          <w:jc w:val="center"/>
        </w:trPr>
        <w:tc>
          <w:tcPr>
            <w:tcW w:w="0" w:type="auto"/>
            <w:shd w:val="clear" w:color="auto" w:fill="auto"/>
            <w:noWrap/>
            <w:vAlign w:val="center"/>
          </w:tcPr>
          <w:p w14:paraId="035C4F26" w14:textId="77777777" w:rsidR="00EB2222" w:rsidRPr="001C2388" w:rsidRDefault="00EB2222" w:rsidP="0066436E">
            <w:pPr>
              <w:pStyle w:val="TAC"/>
              <w:rPr>
                <w:noProof/>
                <w:lang w:eastAsia="ja-JP"/>
              </w:rPr>
            </w:pPr>
            <w:r w:rsidRPr="001C2388">
              <w:rPr>
                <w:noProof/>
                <w:lang w:eastAsia="zh-CN"/>
              </w:rPr>
              <w:t>DC_19A-42</w:t>
            </w:r>
            <w:r w:rsidRPr="001C2388">
              <w:rPr>
                <w:noProof/>
                <w:lang w:eastAsia="ja-JP"/>
              </w:rPr>
              <w:t>D</w:t>
            </w:r>
            <w:r w:rsidRPr="001C2388">
              <w:rPr>
                <w:noProof/>
                <w:lang w:eastAsia="zh-CN"/>
              </w:rPr>
              <w:t>_n77A</w:t>
            </w:r>
          </w:p>
          <w:p w14:paraId="07550A80" w14:textId="77777777" w:rsidR="00EB2222" w:rsidRPr="001C2388" w:rsidRDefault="00EB2222" w:rsidP="0066436E">
            <w:pPr>
              <w:pStyle w:val="TAC"/>
              <w:keepNext w:val="0"/>
              <w:rPr>
                <w:rFonts w:cs="Arial"/>
                <w:lang w:eastAsia="ja-JP"/>
              </w:rPr>
            </w:pPr>
            <w:r w:rsidRPr="001C2388">
              <w:rPr>
                <w:noProof/>
                <w:lang w:eastAsia="zh-CN"/>
              </w:rPr>
              <w:t>DC_19A-42</w:t>
            </w:r>
            <w:r w:rsidRPr="001C2388">
              <w:rPr>
                <w:noProof/>
                <w:lang w:eastAsia="ja-JP"/>
              </w:rPr>
              <w:t>D</w:t>
            </w:r>
            <w:r w:rsidRPr="001C2388">
              <w:rPr>
                <w:noProof/>
                <w:lang w:eastAsia="zh-CN"/>
              </w:rPr>
              <w:t>_n77</w:t>
            </w:r>
            <w:r w:rsidRPr="001C2388">
              <w:rPr>
                <w:noProof/>
                <w:lang w:eastAsia="ja-JP"/>
              </w:rPr>
              <w:t>C</w:t>
            </w:r>
          </w:p>
        </w:tc>
        <w:tc>
          <w:tcPr>
            <w:tcW w:w="0" w:type="auto"/>
            <w:vAlign w:val="center"/>
          </w:tcPr>
          <w:p w14:paraId="6480829E" w14:textId="77777777" w:rsidR="00EB2222" w:rsidRPr="001C2388" w:rsidRDefault="00EB2222" w:rsidP="0066436E">
            <w:pPr>
              <w:pStyle w:val="TAC"/>
              <w:keepNext w:val="0"/>
              <w:rPr>
                <w:rFonts w:cs="Arial"/>
                <w:lang w:eastAsia="ja-JP"/>
              </w:rPr>
            </w:pPr>
            <w:r w:rsidRPr="001C2388">
              <w:rPr>
                <w:noProof/>
                <w:lang w:eastAsia="zh-CN"/>
              </w:rPr>
              <w:t>DC_19A_n77A</w:t>
            </w:r>
          </w:p>
        </w:tc>
      </w:tr>
      <w:tr w:rsidR="00EB2222" w:rsidRPr="001C2388" w14:paraId="0759C8CD" w14:textId="77777777" w:rsidTr="0066436E">
        <w:trPr>
          <w:gridAfter w:val="1"/>
          <w:wAfter w:w="22" w:type="dxa"/>
          <w:trHeight w:val="288"/>
          <w:jc w:val="center"/>
        </w:trPr>
        <w:tc>
          <w:tcPr>
            <w:tcW w:w="0" w:type="auto"/>
            <w:shd w:val="clear" w:color="auto" w:fill="auto"/>
            <w:noWrap/>
            <w:vAlign w:val="center"/>
          </w:tcPr>
          <w:p w14:paraId="2AF57EE8" w14:textId="77777777" w:rsidR="00EB2222" w:rsidRPr="001C2388" w:rsidRDefault="00EB2222" w:rsidP="0066436E">
            <w:pPr>
              <w:pStyle w:val="TAC"/>
              <w:rPr>
                <w:lang w:eastAsia="ja-JP"/>
              </w:rPr>
            </w:pPr>
            <w:r w:rsidRPr="001C2388">
              <w:t>DC_19A-42D_n7</w:t>
            </w:r>
            <w:r w:rsidRPr="001C2388">
              <w:rPr>
                <w:lang w:eastAsia="ja-JP"/>
              </w:rPr>
              <w:t>8</w:t>
            </w:r>
            <w:r w:rsidRPr="001C2388">
              <w:t>A</w:t>
            </w:r>
          </w:p>
          <w:p w14:paraId="27124DCB" w14:textId="77777777" w:rsidR="00EB2222" w:rsidRPr="001C2388" w:rsidRDefault="00EB2222" w:rsidP="0066436E">
            <w:pPr>
              <w:pStyle w:val="TAC"/>
              <w:keepNext w:val="0"/>
              <w:rPr>
                <w:rFonts w:cs="Arial"/>
                <w:lang w:eastAsia="ja-JP"/>
              </w:rPr>
            </w:pPr>
            <w:r w:rsidRPr="001C2388">
              <w:t>DC_19A-42D_n7</w:t>
            </w:r>
            <w:r w:rsidRPr="001C2388">
              <w:rPr>
                <w:lang w:eastAsia="ja-JP"/>
              </w:rPr>
              <w:t>8</w:t>
            </w:r>
            <w:r w:rsidRPr="001C2388">
              <w:t>C</w:t>
            </w:r>
          </w:p>
        </w:tc>
        <w:tc>
          <w:tcPr>
            <w:tcW w:w="0" w:type="auto"/>
            <w:vAlign w:val="center"/>
          </w:tcPr>
          <w:p w14:paraId="043F317A" w14:textId="77777777" w:rsidR="00EB2222" w:rsidRPr="001C2388" w:rsidRDefault="00EB2222" w:rsidP="0066436E">
            <w:pPr>
              <w:pStyle w:val="TAC"/>
              <w:keepNext w:val="0"/>
              <w:rPr>
                <w:rFonts w:cs="Arial"/>
                <w:lang w:eastAsia="ja-JP"/>
              </w:rPr>
            </w:pPr>
            <w:r w:rsidRPr="001C2388">
              <w:rPr>
                <w:noProof/>
                <w:lang w:eastAsia="zh-CN"/>
              </w:rPr>
              <w:t>DC_19A_n7</w:t>
            </w:r>
            <w:r w:rsidRPr="001C2388">
              <w:rPr>
                <w:noProof/>
                <w:lang w:eastAsia="ja-JP"/>
              </w:rPr>
              <w:t>8</w:t>
            </w:r>
            <w:r w:rsidRPr="001C2388">
              <w:rPr>
                <w:noProof/>
                <w:lang w:eastAsia="zh-CN"/>
              </w:rPr>
              <w:t>A</w:t>
            </w:r>
          </w:p>
        </w:tc>
      </w:tr>
      <w:tr w:rsidR="00EB2222" w:rsidRPr="001C2388" w14:paraId="5FEB513E" w14:textId="77777777" w:rsidTr="0066436E">
        <w:trPr>
          <w:gridAfter w:val="1"/>
          <w:wAfter w:w="22" w:type="dxa"/>
          <w:trHeight w:val="288"/>
          <w:jc w:val="center"/>
        </w:trPr>
        <w:tc>
          <w:tcPr>
            <w:tcW w:w="0" w:type="auto"/>
            <w:shd w:val="clear" w:color="auto" w:fill="auto"/>
            <w:noWrap/>
            <w:vAlign w:val="center"/>
          </w:tcPr>
          <w:p w14:paraId="1A790BC9" w14:textId="77777777" w:rsidR="00EB2222" w:rsidRPr="001C2388" w:rsidRDefault="00EB2222" w:rsidP="0066436E">
            <w:pPr>
              <w:pStyle w:val="TAC"/>
              <w:rPr>
                <w:lang w:eastAsia="ja-JP"/>
              </w:rPr>
            </w:pPr>
            <w:r w:rsidRPr="001C2388">
              <w:t>DC_19A-42D_n79A</w:t>
            </w:r>
          </w:p>
          <w:p w14:paraId="30C5D10C" w14:textId="77777777" w:rsidR="00EB2222" w:rsidRPr="001C2388" w:rsidRDefault="00EB2222" w:rsidP="0066436E">
            <w:pPr>
              <w:pStyle w:val="TAC"/>
              <w:keepNext w:val="0"/>
              <w:rPr>
                <w:rFonts w:cs="Arial"/>
                <w:lang w:eastAsia="ja-JP"/>
              </w:rPr>
            </w:pPr>
            <w:r w:rsidRPr="001C2388">
              <w:t>DC_19A-42D_n79C</w:t>
            </w:r>
          </w:p>
        </w:tc>
        <w:tc>
          <w:tcPr>
            <w:tcW w:w="0" w:type="auto"/>
            <w:vAlign w:val="center"/>
          </w:tcPr>
          <w:p w14:paraId="2FF18796" w14:textId="77777777" w:rsidR="00EB2222" w:rsidRPr="001C2388" w:rsidRDefault="00EB2222" w:rsidP="0066436E">
            <w:pPr>
              <w:pStyle w:val="TAC"/>
              <w:keepNext w:val="0"/>
              <w:rPr>
                <w:rFonts w:cs="Arial"/>
                <w:lang w:eastAsia="ja-JP"/>
              </w:rPr>
            </w:pPr>
            <w:r w:rsidRPr="001C2388">
              <w:rPr>
                <w:noProof/>
                <w:lang w:eastAsia="zh-CN"/>
              </w:rPr>
              <w:t>DC_19A_n7</w:t>
            </w:r>
            <w:r w:rsidRPr="001C2388">
              <w:rPr>
                <w:noProof/>
                <w:lang w:eastAsia="ja-JP"/>
              </w:rPr>
              <w:t>9</w:t>
            </w:r>
            <w:r w:rsidRPr="001C2388">
              <w:rPr>
                <w:noProof/>
                <w:lang w:eastAsia="zh-CN"/>
              </w:rPr>
              <w:t>A</w:t>
            </w:r>
          </w:p>
        </w:tc>
      </w:tr>
      <w:tr w:rsidR="00EB2222" w:rsidRPr="001C2388" w14:paraId="51DA2CB8" w14:textId="77777777" w:rsidTr="0066436E">
        <w:trPr>
          <w:gridAfter w:val="1"/>
          <w:wAfter w:w="22" w:type="dxa"/>
          <w:trHeight w:val="288"/>
          <w:jc w:val="center"/>
        </w:trPr>
        <w:tc>
          <w:tcPr>
            <w:tcW w:w="0" w:type="auto"/>
            <w:shd w:val="clear" w:color="auto" w:fill="auto"/>
            <w:noWrap/>
            <w:vAlign w:val="center"/>
          </w:tcPr>
          <w:p w14:paraId="6198A9DD" w14:textId="77777777" w:rsidR="00EB2222" w:rsidRPr="001C2388" w:rsidRDefault="00EB2222" w:rsidP="0066436E">
            <w:pPr>
              <w:pStyle w:val="TAC"/>
              <w:keepNext w:val="0"/>
            </w:pPr>
            <w:r w:rsidRPr="001C2388">
              <w:rPr>
                <w:rFonts w:eastAsia="Malgun Gothic" w:cs="Arial" w:hint="eastAsia"/>
                <w:lang w:eastAsia="ko-KR"/>
              </w:rPr>
              <w:t>DC_19A_n77A-n79A</w:t>
            </w:r>
          </w:p>
        </w:tc>
        <w:tc>
          <w:tcPr>
            <w:tcW w:w="0" w:type="auto"/>
            <w:vAlign w:val="center"/>
          </w:tcPr>
          <w:p w14:paraId="38B9642B" w14:textId="77777777" w:rsidR="00EB2222" w:rsidRPr="001C2388" w:rsidRDefault="00EB2222" w:rsidP="0066436E">
            <w:pPr>
              <w:pStyle w:val="TAC"/>
              <w:keepNext w:val="0"/>
              <w:rPr>
                <w:rFonts w:eastAsia="Malgun Gothic"/>
                <w:noProof/>
                <w:lang w:eastAsia="ko-KR"/>
              </w:rPr>
            </w:pPr>
            <w:r w:rsidRPr="001C2388">
              <w:rPr>
                <w:rFonts w:eastAsia="Malgun Gothic" w:hint="eastAsia"/>
                <w:noProof/>
                <w:lang w:eastAsia="ko-KR"/>
              </w:rPr>
              <w:t>DC_19A_n77A</w:t>
            </w:r>
          </w:p>
          <w:p w14:paraId="3B449A24" w14:textId="77777777" w:rsidR="00EB2222" w:rsidRPr="001C2388" w:rsidRDefault="00EB2222" w:rsidP="0066436E">
            <w:pPr>
              <w:pStyle w:val="TAC"/>
              <w:keepNext w:val="0"/>
              <w:rPr>
                <w:lang w:val="en-US" w:eastAsia="fi-FI"/>
              </w:rPr>
            </w:pPr>
            <w:r w:rsidRPr="001C2388">
              <w:rPr>
                <w:rFonts w:eastAsia="Malgun Gothic"/>
                <w:noProof/>
                <w:lang w:eastAsia="ko-KR"/>
              </w:rPr>
              <w:t>DC_19A_n79A</w:t>
            </w:r>
          </w:p>
        </w:tc>
      </w:tr>
      <w:tr w:rsidR="00EB2222" w:rsidRPr="001C2388" w14:paraId="64D5AEE3" w14:textId="77777777" w:rsidTr="0066436E">
        <w:trPr>
          <w:gridAfter w:val="1"/>
          <w:wAfter w:w="22" w:type="dxa"/>
          <w:trHeight w:val="288"/>
          <w:jc w:val="center"/>
        </w:trPr>
        <w:tc>
          <w:tcPr>
            <w:tcW w:w="0" w:type="auto"/>
            <w:shd w:val="clear" w:color="auto" w:fill="auto"/>
            <w:noWrap/>
            <w:vAlign w:val="center"/>
          </w:tcPr>
          <w:p w14:paraId="39F28049" w14:textId="77777777" w:rsidR="00EB2222" w:rsidRPr="001C2388" w:rsidRDefault="00EB2222" w:rsidP="0066436E">
            <w:pPr>
              <w:pStyle w:val="TAC"/>
              <w:keepNext w:val="0"/>
            </w:pPr>
            <w:r w:rsidRPr="001C2388">
              <w:rPr>
                <w:rFonts w:eastAsia="Malgun Gothic" w:cs="Arial" w:hint="eastAsia"/>
                <w:lang w:eastAsia="ko-KR"/>
              </w:rPr>
              <w:t>DC_19A_n78A-n79A</w:t>
            </w:r>
          </w:p>
        </w:tc>
        <w:tc>
          <w:tcPr>
            <w:tcW w:w="0" w:type="auto"/>
            <w:vAlign w:val="center"/>
          </w:tcPr>
          <w:p w14:paraId="27304A83" w14:textId="77777777" w:rsidR="00EB2222" w:rsidRPr="001C2388" w:rsidRDefault="00EB2222" w:rsidP="0066436E">
            <w:pPr>
              <w:pStyle w:val="TAC"/>
              <w:keepNext w:val="0"/>
              <w:rPr>
                <w:rFonts w:eastAsia="Malgun Gothic"/>
                <w:noProof/>
                <w:lang w:eastAsia="ko-KR"/>
              </w:rPr>
            </w:pPr>
            <w:r w:rsidRPr="001C2388">
              <w:rPr>
                <w:rFonts w:eastAsia="Malgun Gothic" w:hint="eastAsia"/>
                <w:noProof/>
                <w:lang w:eastAsia="ko-KR"/>
              </w:rPr>
              <w:t>DC_19A_n78A</w:t>
            </w:r>
          </w:p>
          <w:p w14:paraId="02A73CD7" w14:textId="77777777" w:rsidR="00EB2222" w:rsidRPr="001C2388" w:rsidRDefault="00EB2222" w:rsidP="0066436E">
            <w:pPr>
              <w:pStyle w:val="TAC"/>
              <w:keepNext w:val="0"/>
              <w:rPr>
                <w:lang w:val="en-US" w:eastAsia="fi-FI"/>
              </w:rPr>
            </w:pPr>
            <w:r w:rsidRPr="001C2388">
              <w:rPr>
                <w:rFonts w:eastAsia="Malgun Gothic"/>
                <w:noProof/>
                <w:lang w:eastAsia="ko-KR"/>
              </w:rPr>
              <w:t>DC_19A_n79A</w:t>
            </w:r>
          </w:p>
        </w:tc>
      </w:tr>
      <w:tr w:rsidR="00EB2222" w:rsidRPr="001C2388" w14:paraId="625B87F8" w14:textId="77777777" w:rsidTr="0066436E">
        <w:trPr>
          <w:gridAfter w:val="1"/>
          <w:wAfter w:w="22" w:type="dxa"/>
          <w:trHeight w:val="288"/>
          <w:jc w:val="center"/>
        </w:trPr>
        <w:tc>
          <w:tcPr>
            <w:tcW w:w="0" w:type="auto"/>
            <w:shd w:val="clear" w:color="auto" w:fill="auto"/>
            <w:noWrap/>
            <w:vAlign w:val="center"/>
          </w:tcPr>
          <w:p w14:paraId="74A32FCD" w14:textId="77777777" w:rsidR="00EB2222" w:rsidRPr="001C2388" w:rsidRDefault="00EB2222" w:rsidP="0066436E">
            <w:pPr>
              <w:pStyle w:val="TAC"/>
              <w:keepNext w:val="0"/>
              <w:rPr>
                <w:rFonts w:eastAsia="Malgun Gothic" w:cs="Arial"/>
                <w:lang w:eastAsia="ko-KR"/>
              </w:rPr>
            </w:pPr>
            <w:r w:rsidRPr="001C2388">
              <w:rPr>
                <w:rFonts w:eastAsia="Malgun Gothic" w:cs="Arial" w:hint="eastAsia"/>
                <w:lang w:eastAsia="ko-KR"/>
              </w:rPr>
              <w:t>DC_20A_n1A-n78A</w:t>
            </w:r>
          </w:p>
        </w:tc>
        <w:tc>
          <w:tcPr>
            <w:tcW w:w="0" w:type="auto"/>
            <w:vAlign w:val="center"/>
          </w:tcPr>
          <w:p w14:paraId="336DCD8D" w14:textId="77777777" w:rsidR="00EB2222" w:rsidRPr="001C2388" w:rsidRDefault="00EB2222" w:rsidP="0066436E">
            <w:pPr>
              <w:pStyle w:val="TAC"/>
              <w:rPr>
                <w:rFonts w:eastAsia="Malgun Gothic"/>
                <w:noProof/>
                <w:lang w:eastAsia="ko-KR"/>
              </w:rPr>
            </w:pPr>
            <w:r w:rsidRPr="001C2388">
              <w:rPr>
                <w:rFonts w:eastAsia="Malgun Gothic" w:hint="eastAsia"/>
                <w:noProof/>
                <w:lang w:eastAsia="ko-KR"/>
              </w:rPr>
              <w:t>DC_20A_n1A</w:t>
            </w:r>
          </w:p>
          <w:p w14:paraId="16735A4A" w14:textId="77777777" w:rsidR="00EB2222" w:rsidRPr="001C2388" w:rsidRDefault="00EB2222" w:rsidP="0066436E">
            <w:pPr>
              <w:pStyle w:val="TAC"/>
              <w:keepNext w:val="0"/>
              <w:rPr>
                <w:rFonts w:eastAsia="Malgun Gothic"/>
                <w:noProof/>
                <w:lang w:eastAsia="ko-KR"/>
              </w:rPr>
            </w:pPr>
            <w:r w:rsidRPr="001C2388">
              <w:rPr>
                <w:rFonts w:eastAsia="Malgun Gothic"/>
                <w:noProof/>
                <w:lang w:eastAsia="ko-KR"/>
              </w:rPr>
              <w:t>DC_20A_n78A</w:t>
            </w:r>
          </w:p>
        </w:tc>
      </w:tr>
      <w:tr w:rsidR="00EB2222" w:rsidRPr="001C2388" w14:paraId="18F04014" w14:textId="77777777" w:rsidTr="0066436E">
        <w:trPr>
          <w:gridAfter w:val="1"/>
          <w:wAfter w:w="22" w:type="dxa"/>
          <w:trHeight w:val="288"/>
          <w:jc w:val="center"/>
        </w:trPr>
        <w:tc>
          <w:tcPr>
            <w:tcW w:w="0" w:type="auto"/>
            <w:shd w:val="clear" w:color="auto" w:fill="auto"/>
            <w:noWrap/>
            <w:vAlign w:val="center"/>
          </w:tcPr>
          <w:p w14:paraId="6C7C330C" w14:textId="77777777" w:rsidR="00EB2222" w:rsidRPr="001C2388" w:rsidRDefault="00EB2222" w:rsidP="0066436E">
            <w:pPr>
              <w:pStyle w:val="TAC"/>
              <w:keepNext w:val="0"/>
              <w:rPr>
                <w:rFonts w:eastAsia="Malgun Gothic" w:cs="Arial"/>
                <w:lang w:eastAsia="ko-KR"/>
              </w:rPr>
            </w:pPr>
            <w:r w:rsidRPr="001C2388">
              <w:rPr>
                <w:rFonts w:eastAsia="Malgun Gothic" w:cs="Arial" w:hint="eastAsia"/>
                <w:lang w:eastAsia="ko-KR"/>
              </w:rPr>
              <w:t>DC_20A_n3A-n78A</w:t>
            </w:r>
          </w:p>
        </w:tc>
        <w:tc>
          <w:tcPr>
            <w:tcW w:w="0" w:type="auto"/>
            <w:vAlign w:val="center"/>
          </w:tcPr>
          <w:p w14:paraId="73BF3A28" w14:textId="77777777" w:rsidR="00EB2222" w:rsidRPr="001C2388" w:rsidRDefault="00EB2222" w:rsidP="0066436E">
            <w:pPr>
              <w:pStyle w:val="TAC"/>
              <w:rPr>
                <w:rFonts w:eastAsia="Malgun Gothic"/>
                <w:noProof/>
                <w:lang w:eastAsia="ko-KR"/>
              </w:rPr>
            </w:pPr>
            <w:r w:rsidRPr="001C2388">
              <w:rPr>
                <w:rFonts w:eastAsia="Malgun Gothic" w:hint="eastAsia"/>
                <w:noProof/>
                <w:lang w:eastAsia="ko-KR"/>
              </w:rPr>
              <w:t>DC_20A_n3A</w:t>
            </w:r>
          </w:p>
          <w:p w14:paraId="0A2718D4" w14:textId="77777777" w:rsidR="00EB2222" w:rsidRPr="001C2388" w:rsidRDefault="00EB2222" w:rsidP="0066436E">
            <w:pPr>
              <w:pStyle w:val="TAC"/>
              <w:keepNext w:val="0"/>
              <w:rPr>
                <w:rFonts w:eastAsia="Malgun Gothic"/>
                <w:noProof/>
                <w:lang w:eastAsia="ko-KR"/>
              </w:rPr>
            </w:pPr>
            <w:r w:rsidRPr="001C2388">
              <w:rPr>
                <w:rFonts w:eastAsia="Malgun Gothic"/>
                <w:noProof/>
                <w:lang w:eastAsia="ko-KR"/>
              </w:rPr>
              <w:t>DC_20A_n78A</w:t>
            </w:r>
          </w:p>
        </w:tc>
      </w:tr>
      <w:tr w:rsidR="00EB2222" w:rsidRPr="001C2388" w14:paraId="069BC83E" w14:textId="77777777" w:rsidTr="0066436E">
        <w:trPr>
          <w:gridAfter w:val="1"/>
          <w:wAfter w:w="22" w:type="dxa"/>
          <w:trHeight w:val="288"/>
          <w:jc w:val="center"/>
        </w:trPr>
        <w:tc>
          <w:tcPr>
            <w:tcW w:w="0" w:type="auto"/>
            <w:shd w:val="clear" w:color="auto" w:fill="auto"/>
            <w:noWrap/>
            <w:vAlign w:val="center"/>
          </w:tcPr>
          <w:p w14:paraId="53D7088B" w14:textId="77777777" w:rsidR="00EB2222" w:rsidRPr="001C2388" w:rsidRDefault="00EB2222" w:rsidP="0066436E">
            <w:pPr>
              <w:pStyle w:val="TAC"/>
              <w:keepNext w:val="0"/>
            </w:pPr>
            <w:r w:rsidRPr="001C2388">
              <w:rPr>
                <w:rFonts w:eastAsia="Malgun Gothic" w:cs="Arial" w:hint="eastAsia"/>
                <w:lang w:eastAsia="ko-KR"/>
              </w:rPr>
              <w:t>DC_20A_n8A-n75A</w:t>
            </w:r>
            <w:r w:rsidRPr="001C2388">
              <w:rPr>
                <w:rFonts w:eastAsia="Malgun Gothic" w:cs="Arial"/>
                <w:vertAlign w:val="superscript"/>
                <w:lang w:eastAsia="ko-KR"/>
              </w:rPr>
              <w:t>6</w:t>
            </w:r>
          </w:p>
        </w:tc>
        <w:tc>
          <w:tcPr>
            <w:tcW w:w="0" w:type="auto"/>
            <w:vAlign w:val="center"/>
          </w:tcPr>
          <w:p w14:paraId="7B6FAF0F" w14:textId="77777777" w:rsidR="00EB2222" w:rsidRPr="001C2388" w:rsidRDefault="00EB2222" w:rsidP="0066436E">
            <w:pPr>
              <w:pStyle w:val="TAC"/>
              <w:keepNext w:val="0"/>
              <w:rPr>
                <w:lang w:val="en-US" w:eastAsia="fi-FI"/>
              </w:rPr>
            </w:pPr>
            <w:r w:rsidRPr="001C2388">
              <w:rPr>
                <w:rFonts w:eastAsia="Malgun Gothic" w:hint="eastAsia"/>
                <w:noProof/>
                <w:lang w:eastAsia="ko-KR"/>
              </w:rPr>
              <w:t>DC_20A_n8A</w:t>
            </w:r>
          </w:p>
        </w:tc>
      </w:tr>
      <w:tr w:rsidR="00EB2222" w:rsidRPr="001C2388" w14:paraId="5D0044AD" w14:textId="77777777" w:rsidTr="0066436E">
        <w:trPr>
          <w:gridAfter w:val="1"/>
          <w:wAfter w:w="22" w:type="dxa"/>
          <w:trHeight w:val="288"/>
          <w:jc w:val="center"/>
        </w:trPr>
        <w:tc>
          <w:tcPr>
            <w:tcW w:w="0" w:type="auto"/>
            <w:shd w:val="clear" w:color="auto" w:fill="auto"/>
            <w:noWrap/>
            <w:vAlign w:val="center"/>
          </w:tcPr>
          <w:p w14:paraId="215D9451" w14:textId="77777777" w:rsidR="00EB2222" w:rsidRPr="001C2388" w:rsidRDefault="00EB2222" w:rsidP="0066436E">
            <w:pPr>
              <w:pStyle w:val="TAC"/>
              <w:keepNext w:val="0"/>
            </w:pPr>
            <w:r w:rsidRPr="001C2388">
              <w:rPr>
                <w:rFonts w:eastAsia="Malgun Gothic" w:cs="Arial" w:hint="eastAsia"/>
                <w:lang w:eastAsia="ko-KR"/>
              </w:rPr>
              <w:lastRenderedPageBreak/>
              <w:t>DC_20A_n28A-n75A</w:t>
            </w:r>
            <w:r w:rsidRPr="001C2388">
              <w:rPr>
                <w:rFonts w:eastAsia="Malgun Gothic" w:cs="Arial"/>
                <w:vertAlign w:val="superscript"/>
                <w:lang w:eastAsia="ko-KR"/>
              </w:rPr>
              <w:t>6</w:t>
            </w:r>
          </w:p>
        </w:tc>
        <w:tc>
          <w:tcPr>
            <w:tcW w:w="0" w:type="auto"/>
            <w:vAlign w:val="center"/>
          </w:tcPr>
          <w:p w14:paraId="1E0FBE32" w14:textId="77777777" w:rsidR="00EB2222" w:rsidRPr="001C2388" w:rsidRDefault="00EB2222" w:rsidP="0066436E">
            <w:pPr>
              <w:pStyle w:val="TAC"/>
              <w:keepNext w:val="0"/>
              <w:rPr>
                <w:lang w:val="en-US" w:eastAsia="fi-FI"/>
              </w:rPr>
            </w:pPr>
            <w:r w:rsidRPr="001C2388">
              <w:rPr>
                <w:rFonts w:eastAsia="Malgun Gothic" w:hint="eastAsia"/>
                <w:noProof/>
                <w:lang w:eastAsia="ko-KR"/>
              </w:rPr>
              <w:t>DC_20A_n28A</w:t>
            </w:r>
          </w:p>
        </w:tc>
      </w:tr>
      <w:tr w:rsidR="00EB2222" w:rsidRPr="001C2388" w14:paraId="4BB9F9AA" w14:textId="77777777" w:rsidTr="0066436E">
        <w:trPr>
          <w:gridAfter w:val="1"/>
          <w:wAfter w:w="22" w:type="dxa"/>
          <w:trHeight w:val="288"/>
          <w:jc w:val="center"/>
        </w:trPr>
        <w:tc>
          <w:tcPr>
            <w:tcW w:w="0" w:type="auto"/>
            <w:shd w:val="clear" w:color="auto" w:fill="auto"/>
            <w:noWrap/>
            <w:vAlign w:val="center"/>
          </w:tcPr>
          <w:p w14:paraId="6E5789BF" w14:textId="77777777" w:rsidR="00EB2222" w:rsidRPr="001C2388" w:rsidRDefault="00EB2222" w:rsidP="0066436E">
            <w:pPr>
              <w:pStyle w:val="TAC"/>
              <w:keepNext w:val="0"/>
            </w:pPr>
            <w:r w:rsidRPr="001C2388">
              <w:rPr>
                <w:rFonts w:eastAsia="Malgun Gothic" w:cs="Arial" w:hint="eastAsia"/>
                <w:lang w:eastAsia="ko-KR"/>
              </w:rPr>
              <w:t>DC_20A_n28A-n7</w:t>
            </w:r>
            <w:r w:rsidRPr="001C2388">
              <w:rPr>
                <w:rFonts w:eastAsia="Malgun Gothic" w:cs="Arial"/>
                <w:lang w:eastAsia="ko-KR"/>
              </w:rPr>
              <w:t>8</w:t>
            </w:r>
            <w:r w:rsidRPr="001C2388">
              <w:rPr>
                <w:rFonts w:eastAsia="Malgun Gothic" w:cs="Arial" w:hint="eastAsia"/>
                <w:lang w:eastAsia="ko-KR"/>
              </w:rPr>
              <w:t>A</w:t>
            </w:r>
            <w:r w:rsidRPr="001C2388">
              <w:rPr>
                <w:rFonts w:eastAsia="Malgun Gothic" w:cs="Arial"/>
                <w:vertAlign w:val="superscript"/>
                <w:lang w:eastAsia="ko-KR"/>
              </w:rPr>
              <w:t>5,6</w:t>
            </w:r>
          </w:p>
        </w:tc>
        <w:tc>
          <w:tcPr>
            <w:tcW w:w="0" w:type="auto"/>
            <w:vAlign w:val="center"/>
          </w:tcPr>
          <w:p w14:paraId="2F4C499E" w14:textId="77777777" w:rsidR="00EB2222" w:rsidRPr="001C2388" w:rsidRDefault="00EB2222" w:rsidP="0066436E">
            <w:pPr>
              <w:pStyle w:val="TAC"/>
              <w:keepNext w:val="0"/>
              <w:rPr>
                <w:rFonts w:eastAsia="Malgun Gothic"/>
                <w:noProof/>
                <w:lang w:eastAsia="ko-KR"/>
              </w:rPr>
            </w:pPr>
            <w:r w:rsidRPr="001C2388">
              <w:rPr>
                <w:rFonts w:eastAsia="Malgun Gothic" w:hint="eastAsia"/>
                <w:noProof/>
                <w:lang w:eastAsia="ko-KR"/>
              </w:rPr>
              <w:t>DC_20A_n28A</w:t>
            </w:r>
          </w:p>
          <w:p w14:paraId="1CB0F529" w14:textId="77777777" w:rsidR="00EB2222" w:rsidRPr="001C2388" w:rsidRDefault="00EB2222" w:rsidP="0066436E">
            <w:pPr>
              <w:pStyle w:val="TAC"/>
              <w:keepNext w:val="0"/>
              <w:rPr>
                <w:lang w:val="en-US" w:eastAsia="fi-FI"/>
              </w:rPr>
            </w:pPr>
            <w:r w:rsidRPr="001C2388">
              <w:rPr>
                <w:rFonts w:eastAsia="Malgun Gothic"/>
                <w:noProof/>
                <w:lang w:eastAsia="ko-KR"/>
              </w:rPr>
              <w:t>DC_20A_n78A</w:t>
            </w:r>
          </w:p>
        </w:tc>
      </w:tr>
      <w:tr w:rsidR="00EB2222" w:rsidRPr="001C2388" w14:paraId="25AE964C" w14:textId="77777777" w:rsidTr="0066436E">
        <w:trPr>
          <w:gridAfter w:val="1"/>
          <w:wAfter w:w="22" w:type="dxa"/>
          <w:trHeight w:val="288"/>
          <w:jc w:val="center"/>
        </w:trPr>
        <w:tc>
          <w:tcPr>
            <w:tcW w:w="0" w:type="auto"/>
            <w:shd w:val="clear" w:color="auto" w:fill="auto"/>
            <w:noWrap/>
            <w:vAlign w:val="center"/>
          </w:tcPr>
          <w:p w14:paraId="38ABCB72" w14:textId="77777777" w:rsidR="00EB2222" w:rsidRPr="001C2388" w:rsidRDefault="00EB2222" w:rsidP="0066436E">
            <w:pPr>
              <w:pStyle w:val="TAC"/>
              <w:keepNext w:val="0"/>
              <w:rPr>
                <w:rFonts w:eastAsia="Malgun Gothic" w:cs="Arial"/>
                <w:lang w:eastAsia="ko-KR"/>
              </w:rPr>
            </w:pPr>
            <w:r w:rsidRPr="001C2388">
              <w:rPr>
                <w:rFonts w:cs="Arial"/>
                <w:szCs w:val="18"/>
                <w:lang w:eastAsia="ja-JP"/>
              </w:rPr>
              <w:t>DC_20A-38A_n78A</w:t>
            </w:r>
          </w:p>
        </w:tc>
        <w:tc>
          <w:tcPr>
            <w:tcW w:w="0" w:type="auto"/>
            <w:vAlign w:val="center"/>
          </w:tcPr>
          <w:p w14:paraId="31A8A257" w14:textId="77777777" w:rsidR="00EB2222" w:rsidRPr="001C2388" w:rsidRDefault="00EB2222" w:rsidP="0066436E">
            <w:pPr>
              <w:pStyle w:val="TAC"/>
              <w:rPr>
                <w:szCs w:val="18"/>
                <w:lang w:eastAsia="ja-JP"/>
              </w:rPr>
            </w:pPr>
            <w:r w:rsidRPr="001C2388">
              <w:rPr>
                <w:szCs w:val="18"/>
                <w:lang w:eastAsia="ja-JP"/>
              </w:rPr>
              <w:t>DC_20A_n78A</w:t>
            </w:r>
          </w:p>
          <w:p w14:paraId="2D68B9D9" w14:textId="77777777" w:rsidR="00EB2222" w:rsidRPr="001C2388" w:rsidRDefault="00EB2222" w:rsidP="0066436E">
            <w:pPr>
              <w:pStyle w:val="TAC"/>
              <w:keepNext w:val="0"/>
              <w:rPr>
                <w:rFonts w:eastAsia="Malgun Gothic"/>
                <w:noProof/>
                <w:lang w:eastAsia="ko-KR"/>
              </w:rPr>
            </w:pPr>
            <w:r w:rsidRPr="001C2388">
              <w:rPr>
                <w:szCs w:val="18"/>
                <w:lang w:eastAsia="ja-JP"/>
              </w:rPr>
              <w:t>DC_38A_n78A</w:t>
            </w:r>
          </w:p>
        </w:tc>
      </w:tr>
      <w:tr w:rsidR="00EB2222" w:rsidRPr="001C2388" w14:paraId="3027750F" w14:textId="77777777" w:rsidTr="0066436E">
        <w:trPr>
          <w:gridAfter w:val="1"/>
          <w:wAfter w:w="22" w:type="dxa"/>
          <w:trHeight w:val="288"/>
          <w:jc w:val="center"/>
        </w:trPr>
        <w:tc>
          <w:tcPr>
            <w:tcW w:w="0" w:type="auto"/>
            <w:shd w:val="clear" w:color="auto" w:fill="auto"/>
            <w:noWrap/>
            <w:vAlign w:val="center"/>
          </w:tcPr>
          <w:p w14:paraId="35C89AA1" w14:textId="77777777" w:rsidR="00EB2222" w:rsidRPr="001C2388" w:rsidRDefault="00EB2222" w:rsidP="0066436E">
            <w:pPr>
              <w:pStyle w:val="TAC"/>
              <w:keepNext w:val="0"/>
            </w:pPr>
            <w:r w:rsidRPr="001C2388">
              <w:rPr>
                <w:rFonts w:eastAsia="Malgun Gothic" w:cs="Arial" w:hint="eastAsia"/>
                <w:lang w:eastAsia="ko-KR"/>
              </w:rPr>
              <w:t>DC_20A_n75A-n7</w:t>
            </w:r>
            <w:r w:rsidRPr="001C2388">
              <w:rPr>
                <w:rFonts w:eastAsia="Malgun Gothic" w:cs="Arial"/>
                <w:lang w:eastAsia="ko-KR"/>
              </w:rPr>
              <w:t>8</w:t>
            </w:r>
            <w:r w:rsidRPr="001C2388">
              <w:rPr>
                <w:rFonts w:eastAsia="Malgun Gothic" w:cs="Arial" w:hint="eastAsia"/>
                <w:lang w:eastAsia="ko-KR"/>
              </w:rPr>
              <w:t>A</w:t>
            </w:r>
            <w:r w:rsidRPr="001C2388">
              <w:rPr>
                <w:noProof/>
                <w:vertAlign w:val="superscript"/>
                <w:lang w:eastAsia="zh-CN"/>
              </w:rPr>
              <w:t>5</w:t>
            </w:r>
          </w:p>
        </w:tc>
        <w:tc>
          <w:tcPr>
            <w:tcW w:w="0" w:type="auto"/>
            <w:vAlign w:val="center"/>
          </w:tcPr>
          <w:p w14:paraId="6BE0F517" w14:textId="77777777" w:rsidR="00EB2222" w:rsidRPr="001C2388" w:rsidRDefault="00EB2222" w:rsidP="0066436E">
            <w:pPr>
              <w:pStyle w:val="TAC"/>
              <w:keepNext w:val="0"/>
              <w:rPr>
                <w:lang w:val="en-US" w:eastAsia="fi-FI"/>
              </w:rPr>
            </w:pPr>
            <w:r w:rsidRPr="001C2388">
              <w:rPr>
                <w:rFonts w:eastAsia="Malgun Gothic"/>
                <w:noProof/>
                <w:lang w:eastAsia="ko-KR"/>
              </w:rPr>
              <w:t>DC_20A_n78A</w:t>
            </w:r>
          </w:p>
        </w:tc>
      </w:tr>
      <w:tr w:rsidR="00EB2222" w:rsidRPr="001C2388" w14:paraId="3C53E37D" w14:textId="77777777" w:rsidTr="0066436E">
        <w:trPr>
          <w:gridAfter w:val="1"/>
          <w:wAfter w:w="22" w:type="dxa"/>
          <w:trHeight w:val="288"/>
          <w:jc w:val="center"/>
        </w:trPr>
        <w:tc>
          <w:tcPr>
            <w:tcW w:w="0" w:type="auto"/>
            <w:shd w:val="clear" w:color="auto" w:fill="auto"/>
            <w:noWrap/>
            <w:vAlign w:val="center"/>
          </w:tcPr>
          <w:p w14:paraId="74C2841B" w14:textId="77777777" w:rsidR="00EB2222" w:rsidRPr="001C2388" w:rsidRDefault="00EB2222" w:rsidP="0066436E">
            <w:pPr>
              <w:pStyle w:val="TAC"/>
              <w:keepNext w:val="0"/>
            </w:pPr>
            <w:r w:rsidRPr="001C2388">
              <w:rPr>
                <w:rFonts w:eastAsia="Malgun Gothic" w:cs="Arial" w:hint="eastAsia"/>
                <w:lang w:eastAsia="ko-KR"/>
              </w:rPr>
              <w:t>DC_20A_n76A-n7</w:t>
            </w:r>
            <w:r w:rsidRPr="001C2388">
              <w:rPr>
                <w:rFonts w:eastAsia="Malgun Gothic" w:cs="Arial"/>
                <w:lang w:eastAsia="ko-KR"/>
              </w:rPr>
              <w:t>8</w:t>
            </w:r>
            <w:r w:rsidRPr="001C2388">
              <w:rPr>
                <w:rFonts w:eastAsia="Malgun Gothic" w:cs="Arial" w:hint="eastAsia"/>
                <w:lang w:eastAsia="ko-KR"/>
              </w:rPr>
              <w:t>A</w:t>
            </w:r>
            <w:r w:rsidRPr="001C2388">
              <w:rPr>
                <w:noProof/>
                <w:vertAlign w:val="superscript"/>
                <w:lang w:eastAsia="zh-CN"/>
              </w:rPr>
              <w:t>5</w:t>
            </w:r>
          </w:p>
        </w:tc>
        <w:tc>
          <w:tcPr>
            <w:tcW w:w="0" w:type="auto"/>
            <w:vAlign w:val="center"/>
          </w:tcPr>
          <w:p w14:paraId="655300D5" w14:textId="77777777" w:rsidR="00EB2222" w:rsidRPr="001C2388" w:rsidRDefault="00EB2222" w:rsidP="0066436E">
            <w:pPr>
              <w:pStyle w:val="TAC"/>
              <w:keepNext w:val="0"/>
              <w:rPr>
                <w:lang w:val="en-US" w:eastAsia="fi-FI"/>
              </w:rPr>
            </w:pPr>
            <w:r w:rsidRPr="001C2388">
              <w:rPr>
                <w:rFonts w:eastAsia="Malgun Gothic"/>
                <w:noProof/>
                <w:lang w:eastAsia="ko-KR"/>
              </w:rPr>
              <w:t>DC_20A_n78A</w:t>
            </w:r>
          </w:p>
        </w:tc>
      </w:tr>
      <w:tr w:rsidR="00EB2222" w:rsidRPr="001C2388" w14:paraId="0DE89A5D" w14:textId="77777777" w:rsidTr="0066436E">
        <w:trPr>
          <w:gridAfter w:val="1"/>
          <w:wAfter w:w="22" w:type="dxa"/>
          <w:trHeight w:val="288"/>
          <w:jc w:val="center"/>
        </w:trPr>
        <w:tc>
          <w:tcPr>
            <w:tcW w:w="0" w:type="auto"/>
            <w:shd w:val="clear" w:color="auto" w:fill="auto"/>
            <w:noWrap/>
            <w:vAlign w:val="center"/>
          </w:tcPr>
          <w:p w14:paraId="794B12C4" w14:textId="77777777" w:rsidR="00EB2222" w:rsidRPr="001C2388" w:rsidRDefault="00EB2222" w:rsidP="0066436E">
            <w:pPr>
              <w:pStyle w:val="TAC"/>
              <w:keepNext w:val="0"/>
              <w:rPr>
                <w:rFonts w:eastAsia="Malgun Gothic" w:cs="Arial"/>
                <w:lang w:eastAsia="ko-KR"/>
              </w:rPr>
            </w:pPr>
            <w:r w:rsidRPr="001C2388">
              <w:rPr>
                <w:rFonts w:cs="Arial"/>
                <w:kern w:val="2"/>
                <w:szCs w:val="24"/>
                <w:lang w:eastAsia="ja-JP"/>
              </w:rPr>
              <w:t>DC_20A_SUL_n78A-n80A</w:t>
            </w:r>
          </w:p>
        </w:tc>
        <w:tc>
          <w:tcPr>
            <w:tcW w:w="0" w:type="auto"/>
            <w:vAlign w:val="center"/>
          </w:tcPr>
          <w:p w14:paraId="501BD9AB" w14:textId="77777777" w:rsidR="00EB2222" w:rsidRPr="001C2388" w:rsidRDefault="00EB2222" w:rsidP="0066436E">
            <w:pPr>
              <w:pStyle w:val="TAC"/>
            </w:pPr>
            <w:r w:rsidRPr="001C2388">
              <w:t>DC_20A_n78A</w:t>
            </w:r>
          </w:p>
          <w:p w14:paraId="577A67AF" w14:textId="77777777" w:rsidR="00EB2222" w:rsidRPr="001C2388" w:rsidRDefault="00EB2222" w:rsidP="0066436E">
            <w:pPr>
              <w:pStyle w:val="TAC"/>
              <w:keepNext w:val="0"/>
              <w:rPr>
                <w:rFonts w:eastAsia="Malgun Gothic"/>
                <w:noProof/>
                <w:lang w:eastAsia="ko-KR"/>
              </w:rPr>
            </w:pPr>
            <w:r w:rsidRPr="001C2388">
              <w:t>DC_20A_n80A</w:t>
            </w:r>
          </w:p>
        </w:tc>
      </w:tr>
      <w:tr w:rsidR="00EB2222" w:rsidRPr="001C2388" w14:paraId="4D7D311C" w14:textId="77777777" w:rsidTr="0066436E">
        <w:trPr>
          <w:gridAfter w:val="1"/>
          <w:wAfter w:w="22" w:type="dxa"/>
          <w:trHeight w:val="288"/>
          <w:jc w:val="center"/>
        </w:trPr>
        <w:tc>
          <w:tcPr>
            <w:tcW w:w="0" w:type="auto"/>
            <w:shd w:val="clear" w:color="auto" w:fill="auto"/>
            <w:noWrap/>
            <w:vAlign w:val="center"/>
          </w:tcPr>
          <w:p w14:paraId="2F76A9F1" w14:textId="77777777" w:rsidR="00EB2222" w:rsidRPr="001C2388" w:rsidRDefault="00EB2222" w:rsidP="0066436E">
            <w:pPr>
              <w:pStyle w:val="TAC"/>
              <w:keepNext w:val="0"/>
              <w:rPr>
                <w:rFonts w:cs="Arial"/>
                <w:lang w:eastAsia="ja-JP"/>
              </w:rPr>
            </w:pPr>
            <w:r w:rsidRPr="001C2388">
              <w:t>DC_</w:t>
            </w:r>
            <w:r w:rsidRPr="001C2388">
              <w:rPr>
                <w:lang w:eastAsia="zh-CN"/>
              </w:rPr>
              <w:t>20A</w:t>
            </w:r>
            <w:r w:rsidRPr="001C2388">
              <w:t>_SUL_n78</w:t>
            </w:r>
            <w:r w:rsidRPr="001C2388">
              <w:rPr>
                <w:lang w:eastAsia="zh-CN"/>
              </w:rPr>
              <w:t>A</w:t>
            </w:r>
            <w:r w:rsidRPr="001C2388">
              <w:t>-n8</w:t>
            </w:r>
            <w:r w:rsidRPr="001C2388">
              <w:rPr>
                <w:lang w:eastAsia="zh-CN"/>
              </w:rPr>
              <w:t>2A</w:t>
            </w:r>
            <w:r w:rsidRPr="001C2388">
              <w:rPr>
                <w:noProof/>
                <w:vertAlign w:val="superscript"/>
                <w:lang w:eastAsia="zh-CN"/>
              </w:rPr>
              <w:t>5</w:t>
            </w:r>
          </w:p>
        </w:tc>
        <w:tc>
          <w:tcPr>
            <w:tcW w:w="0" w:type="auto"/>
            <w:vAlign w:val="center"/>
          </w:tcPr>
          <w:p w14:paraId="76625951" w14:textId="77777777" w:rsidR="00EB2222" w:rsidRPr="001C2388" w:rsidRDefault="00EB2222" w:rsidP="0066436E">
            <w:pPr>
              <w:pStyle w:val="TAC"/>
              <w:keepNext w:val="0"/>
              <w:rPr>
                <w:lang w:val="en-US" w:eastAsia="zh-CN"/>
              </w:rPr>
            </w:pPr>
            <w:r w:rsidRPr="001C2388">
              <w:rPr>
                <w:lang w:val="en-US" w:eastAsia="fi-FI"/>
              </w:rPr>
              <w:t>DC_</w:t>
            </w:r>
            <w:r w:rsidRPr="001C2388">
              <w:rPr>
                <w:lang w:val="en-US" w:eastAsia="zh-CN"/>
              </w:rPr>
              <w:t>20A</w:t>
            </w:r>
            <w:r w:rsidRPr="001C2388">
              <w:rPr>
                <w:lang w:val="en-US" w:eastAsia="fi-FI"/>
              </w:rPr>
              <w:t>_n78</w:t>
            </w:r>
            <w:r w:rsidRPr="001C2388">
              <w:rPr>
                <w:lang w:val="en-US" w:eastAsia="zh-CN"/>
              </w:rPr>
              <w:t>A</w:t>
            </w:r>
          </w:p>
          <w:p w14:paraId="36095F4E" w14:textId="77777777" w:rsidR="00EB2222" w:rsidRPr="001C2388" w:rsidRDefault="00EB2222" w:rsidP="0066436E">
            <w:pPr>
              <w:spacing w:after="0"/>
              <w:jc w:val="center"/>
              <w:rPr>
                <w:rFonts w:ascii="Arial" w:hAnsi="Arial"/>
                <w:sz w:val="18"/>
                <w:lang w:eastAsia="zh-CN"/>
              </w:rPr>
            </w:pPr>
            <w:r w:rsidRPr="001C2388">
              <w:rPr>
                <w:rFonts w:ascii="Arial" w:hAnsi="Arial"/>
                <w:sz w:val="18"/>
                <w:lang w:eastAsia="zh-CN"/>
              </w:rPr>
              <w:t>DC_20A_n82A_ULSUP-TDM_n78A</w:t>
            </w:r>
          </w:p>
          <w:p w14:paraId="2099F5F3" w14:textId="77777777" w:rsidR="00EB2222" w:rsidRPr="001C2388" w:rsidRDefault="00EB2222" w:rsidP="0066436E">
            <w:pPr>
              <w:pStyle w:val="TAC"/>
              <w:keepNext w:val="0"/>
              <w:rPr>
                <w:rFonts w:cs="Arial"/>
                <w:lang w:eastAsia="ja-JP"/>
              </w:rPr>
            </w:pPr>
            <w:r w:rsidRPr="001C2388">
              <w:rPr>
                <w:lang w:eastAsia="zh-CN"/>
              </w:rPr>
              <w:t>DC_20A_n82A_ULSUP-FDM_n78A</w:t>
            </w:r>
          </w:p>
        </w:tc>
      </w:tr>
      <w:tr w:rsidR="00EB2222" w:rsidRPr="001C2388" w14:paraId="63682EAB" w14:textId="77777777" w:rsidTr="0066436E">
        <w:trPr>
          <w:gridAfter w:val="1"/>
          <w:wAfter w:w="22" w:type="dxa"/>
          <w:trHeight w:val="288"/>
          <w:jc w:val="center"/>
        </w:trPr>
        <w:tc>
          <w:tcPr>
            <w:tcW w:w="0" w:type="auto"/>
            <w:shd w:val="clear" w:color="auto" w:fill="auto"/>
            <w:noWrap/>
            <w:vAlign w:val="center"/>
          </w:tcPr>
          <w:p w14:paraId="56D1E419" w14:textId="77777777" w:rsidR="00EB2222" w:rsidRPr="001C2388" w:rsidRDefault="00EB2222" w:rsidP="0066436E">
            <w:pPr>
              <w:pStyle w:val="TAC"/>
              <w:keepNext w:val="0"/>
              <w:rPr>
                <w:rFonts w:cs="Arial"/>
                <w:lang w:eastAsia="ja-JP"/>
              </w:rPr>
            </w:pPr>
            <w:r w:rsidRPr="001C2388">
              <w:t>DC_</w:t>
            </w:r>
            <w:r w:rsidRPr="001C2388">
              <w:rPr>
                <w:lang w:eastAsia="zh-CN"/>
              </w:rPr>
              <w:t>20A</w:t>
            </w:r>
            <w:r w:rsidRPr="001C2388">
              <w:t>_SUL_n78</w:t>
            </w:r>
            <w:r w:rsidRPr="001C2388">
              <w:rPr>
                <w:lang w:eastAsia="zh-CN"/>
              </w:rPr>
              <w:t>A</w:t>
            </w:r>
            <w:r w:rsidRPr="001C2388">
              <w:t>-n8</w:t>
            </w:r>
            <w:r w:rsidRPr="001C2388">
              <w:rPr>
                <w:lang w:eastAsia="zh-CN"/>
              </w:rPr>
              <w:t>3A</w:t>
            </w:r>
            <w:r w:rsidRPr="001C2388">
              <w:rPr>
                <w:noProof/>
                <w:vertAlign w:val="superscript"/>
                <w:lang w:eastAsia="zh-CN"/>
              </w:rPr>
              <w:t>5</w:t>
            </w:r>
          </w:p>
        </w:tc>
        <w:tc>
          <w:tcPr>
            <w:tcW w:w="0" w:type="auto"/>
            <w:vAlign w:val="center"/>
          </w:tcPr>
          <w:p w14:paraId="4D28869F" w14:textId="77777777" w:rsidR="00EB2222" w:rsidRPr="001C2388" w:rsidRDefault="00EB2222" w:rsidP="0066436E">
            <w:pPr>
              <w:pStyle w:val="TAC"/>
              <w:keepNext w:val="0"/>
              <w:rPr>
                <w:lang w:val="en-US" w:eastAsia="zh-CN"/>
              </w:rPr>
            </w:pPr>
            <w:r w:rsidRPr="001C2388">
              <w:rPr>
                <w:lang w:val="en-US" w:eastAsia="fi-FI"/>
              </w:rPr>
              <w:t>DC_</w:t>
            </w:r>
            <w:r w:rsidRPr="001C2388">
              <w:rPr>
                <w:lang w:val="en-US" w:eastAsia="zh-CN"/>
              </w:rPr>
              <w:t>20A</w:t>
            </w:r>
            <w:r w:rsidRPr="001C2388">
              <w:rPr>
                <w:lang w:val="en-US" w:eastAsia="fi-FI"/>
              </w:rPr>
              <w:t>_n78</w:t>
            </w:r>
            <w:r w:rsidRPr="001C2388">
              <w:rPr>
                <w:lang w:val="en-US" w:eastAsia="zh-CN"/>
              </w:rPr>
              <w:t>A</w:t>
            </w:r>
          </w:p>
          <w:p w14:paraId="26C15F0D" w14:textId="77777777" w:rsidR="00EB2222" w:rsidRPr="001C2388" w:rsidRDefault="00EB2222" w:rsidP="0066436E">
            <w:pPr>
              <w:pStyle w:val="TAC"/>
              <w:keepNext w:val="0"/>
              <w:rPr>
                <w:rFonts w:cs="Arial"/>
                <w:lang w:eastAsia="ja-JP"/>
              </w:rPr>
            </w:pPr>
            <w:r w:rsidRPr="001C2388">
              <w:rPr>
                <w:lang w:val="en-US" w:eastAsia="fi-FI"/>
              </w:rPr>
              <w:t>DC_</w:t>
            </w:r>
            <w:r w:rsidRPr="001C2388">
              <w:rPr>
                <w:lang w:val="en-US" w:eastAsia="zh-CN"/>
              </w:rPr>
              <w:t>20A</w:t>
            </w:r>
            <w:r w:rsidRPr="001C2388">
              <w:rPr>
                <w:lang w:val="en-US" w:eastAsia="fi-FI"/>
              </w:rPr>
              <w:t>_n83</w:t>
            </w:r>
            <w:r w:rsidRPr="001C2388">
              <w:rPr>
                <w:lang w:val="en-US" w:eastAsia="zh-CN"/>
              </w:rPr>
              <w:t>A</w:t>
            </w:r>
          </w:p>
        </w:tc>
      </w:tr>
      <w:tr w:rsidR="00EB2222" w:rsidRPr="001C2388" w14:paraId="7BE18155" w14:textId="77777777" w:rsidTr="0066436E">
        <w:trPr>
          <w:gridAfter w:val="1"/>
          <w:wAfter w:w="22" w:type="dxa"/>
          <w:trHeight w:val="288"/>
          <w:jc w:val="center"/>
        </w:trPr>
        <w:tc>
          <w:tcPr>
            <w:tcW w:w="0" w:type="auto"/>
            <w:shd w:val="clear" w:color="auto" w:fill="auto"/>
            <w:noWrap/>
            <w:vAlign w:val="center"/>
          </w:tcPr>
          <w:p w14:paraId="2ED331C3" w14:textId="77777777" w:rsidR="00EB2222" w:rsidRPr="001C2388" w:rsidRDefault="00EB2222" w:rsidP="0066436E">
            <w:pPr>
              <w:pStyle w:val="TAC"/>
              <w:keepNext w:val="0"/>
            </w:pPr>
            <w:r w:rsidRPr="001C2388">
              <w:t>DC_21A-28A_n77A</w:t>
            </w:r>
          </w:p>
          <w:p w14:paraId="7728BEEF" w14:textId="77777777" w:rsidR="00EB2222" w:rsidRPr="001C2388" w:rsidRDefault="00EB2222" w:rsidP="0066436E">
            <w:pPr>
              <w:pStyle w:val="TAC"/>
              <w:keepNext w:val="0"/>
            </w:pPr>
            <w:r w:rsidRPr="001C2388">
              <w:t>DC_21A-28A_n77C</w:t>
            </w:r>
          </w:p>
        </w:tc>
        <w:tc>
          <w:tcPr>
            <w:tcW w:w="0" w:type="auto"/>
            <w:vAlign w:val="center"/>
          </w:tcPr>
          <w:p w14:paraId="7131C065" w14:textId="77777777" w:rsidR="00EB2222" w:rsidRPr="001C2388" w:rsidRDefault="00EB2222" w:rsidP="0066436E">
            <w:pPr>
              <w:pStyle w:val="TAC"/>
              <w:keepNext w:val="0"/>
              <w:rPr>
                <w:lang w:val="en-US" w:eastAsia="ja-JP"/>
              </w:rPr>
            </w:pPr>
            <w:r w:rsidRPr="001C2388">
              <w:rPr>
                <w:rFonts w:hint="eastAsia"/>
                <w:lang w:val="en-US" w:eastAsia="ja-JP"/>
              </w:rPr>
              <w:t>D</w:t>
            </w:r>
            <w:r w:rsidRPr="001C2388">
              <w:rPr>
                <w:lang w:val="en-US" w:eastAsia="ja-JP"/>
              </w:rPr>
              <w:t>C_21A_n77A</w:t>
            </w:r>
          </w:p>
          <w:p w14:paraId="1CAEE059" w14:textId="77777777" w:rsidR="00EB2222" w:rsidRPr="001C2388" w:rsidRDefault="00EB2222" w:rsidP="0066436E">
            <w:pPr>
              <w:pStyle w:val="TAC"/>
              <w:keepNext w:val="0"/>
              <w:rPr>
                <w:lang w:val="en-US" w:eastAsia="fi-FI"/>
              </w:rPr>
            </w:pPr>
            <w:r w:rsidRPr="001C2388">
              <w:rPr>
                <w:rFonts w:hint="eastAsia"/>
                <w:lang w:val="en-US" w:eastAsia="ja-JP"/>
              </w:rPr>
              <w:t>D</w:t>
            </w:r>
            <w:r w:rsidRPr="001C2388">
              <w:rPr>
                <w:lang w:val="en-US" w:eastAsia="ja-JP"/>
              </w:rPr>
              <w:t>C_28A_n77A</w:t>
            </w:r>
          </w:p>
        </w:tc>
      </w:tr>
      <w:tr w:rsidR="00EB2222" w:rsidRPr="001C2388" w14:paraId="5DDEFE43" w14:textId="77777777" w:rsidTr="0066436E">
        <w:trPr>
          <w:gridAfter w:val="1"/>
          <w:wAfter w:w="22" w:type="dxa"/>
          <w:trHeight w:val="288"/>
          <w:jc w:val="center"/>
        </w:trPr>
        <w:tc>
          <w:tcPr>
            <w:tcW w:w="0" w:type="auto"/>
            <w:shd w:val="clear" w:color="auto" w:fill="auto"/>
            <w:noWrap/>
            <w:vAlign w:val="center"/>
          </w:tcPr>
          <w:p w14:paraId="152B9344" w14:textId="77777777" w:rsidR="00EB2222" w:rsidRPr="001C2388" w:rsidRDefault="00EB2222" w:rsidP="0066436E">
            <w:pPr>
              <w:pStyle w:val="TAC"/>
              <w:keepNext w:val="0"/>
            </w:pPr>
            <w:r w:rsidRPr="001C2388">
              <w:t>DC_21A-28A_n78A</w:t>
            </w:r>
          </w:p>
          <w:p w14:paraId="43BD5512" w14:textId="77777777" w:rsidR="00EB2222" w:rsidRPr="001C2388" w:rsidRDefault="00EB2222" w:rsidP="0066436E">
            <w:pPr>
              <w:pStyle w:val="TAC"/>
              <w:keepNext w:val="0"/>
            </w:pPr>
            <w:r w:rsidRPr="001C2388">
              <w:t>DC_21A-28A_n78C</w:t>
            </w:r>
          </w:p>
        </w:tc>
        <w:tc>
          <w:tcPr>
            <w:tcW w:w="0" w:type="auto"/>
            <w:vAlign w:val="center"/>
          </w:tcPr>
          <w:p w14:paraId="51756450" w14:textId="77777777" w:rsidR="00EB2222" w:rsidRPr="001C2388" w:rsidRDefault="00EB2222" w:rsidP="0066436E">
            <w:pPr>
              <w:pStyle w:val="TAC"/>
              <w:keepNext w:val="0"/>
              <w:rPr>
                <w:lang w:val="en-US" w:eastAsia="ja-JP"/>
              </w:rPr>
            </w:pPr>
            <w:r w:rsidRPr="001C2388">
              <w:rPr>
                <w:rFonts w:hint="eastAsia"/>
                <w:lang w:val="en-US" w:eastAsia="ja-JP"/>
              </w:rPr>
              <w:t>D</w:t>
            </w:r>
            <w:r w:rsidRPr="001C2388">
              <w:rPr>
                <w:lang w:val="en-US" w:eastAsia="ja-JP"/>
              </w:rPr>
              <w:t>C_21A_n78A</w:t>
            </w:r>
          </w:p>
          <w:p w14:paraId="1F962390" w14:textId="77777777" w:rsidR="00EB2222" w:rsidRPr="001C2388" w:rsidRDefault="00EB2222" w:rsidP="0066436E">
            <w:pPr>
              <w:pStyle w:val="TAC"/>
              <w:keepNext w:val="0"/>
              <w:rPr>
                <w:lang w:val="en-US" w:eastAsia="fi-FI"/>
              </w:rPr>
            </w:pPr>
            <w:r w:rsidRPr="001C2388">
              <w:rPr>
                <w:rFonts w:hint="eastAsia"/>
                <w:lang w:val="en-US" w:eastAsia="ja-JP"/>
              </w:rPr>
              <w:t>D</w:t>
            </w:r>
            <w:r w:rsidRPr="001C2388">
              <w:rPr>
                <w:lang w:val="en-US" w:eastAsia="ja-JP"/>
              </w:rPr>
              <w:t>C_28A_n78A</w:t>
            </w:r>
          </w:p>
        </w:tc>
      </w:tr>
      <w:tr w:rsidR="00EB2222" w:rsidRPr="001C2388" w14:paraId="046A59AC" w14:textId="77777777" w:rsidTr="0066436E">
        <w:trPr>
          <w:gridAfter w:val="1"/>
          <w:wAfter w:w="22" w:type="dxa"/>
          <w:trHeight w:val="288"/>
          <w:jc w:val="center"/>
        </w:trPr>
        <w:tc>
          <w:tcPr>
            <w:tcW w:w="0" w:type="auto"/>
            <w:shd w:val="clear" w:color="auto" w:fill="auto"/>
            <w:noWrap/>
            <w:vAlign w:val="center"/>
          </w:tcPr>
          <w:p w14:paraId="4ECD3DF6" w14:textId="77777777" w:rsidR="00EB2222" w:rsidRPr="001C2388" w:rsidRDefault="00EB2222" w:rsidP="0066436E">
            <w:pPr>
              <w:pStyle w:val="TAC"/>
              <w:keepNext w:val="0"/>
            </w:pPr>
            <w:r w:rsidRPr="001C2388">
              <w:t>DC_21A-28A_n79A</w:t>
            </w:r>
          </w:p>
          <w:p w14:paraId="32CED63E" w14:textId="77777777" w:rsidR="00EB2222" w:rsidRPr="001C2388" w:rsidRDefault="00EB2222" w:rsidP="0066436E">
            <w:pPr>
              <w:pStyle w:val="TAC"/>
              <w:keepNext w:val="0"/>
            </w:pPr>
            <w:r w:rsidRPr="001C2388">
              <w:t>DC_21A-28A_n79C</w:t>
            </w:r>
          </w:p>
        </w:tc>
        <w:tc>
          <w:tcPr>
            <w:tcW w:w="0" w:type="auto"/>
            <w:vAlign w:val="center"/>
          </w:tcPr>
          <w:p w14:paraId="43FDD420" w14:textId="77777777" w:rsidR="00EB2222" w:rsidRPr="001C2388" w:rsidRDefault="00EB2222" w:rsidP="0066436E">
            <w:pPr>
              <w:pStyle w:val="TAC"/>
              <w:keepNext w:val="0"/>
              <w:rPr>
                <w:lang w:val="en-US" w:eastAsia="ja-JP"/>
              </w:rPr>
            </w:pPr>
            <w:r w:rsidRPr="001C2388">
              <w:rPr>
                <w:rFonts w:hint="eastAsia"/>
                <w:lang w:val="en-US" w:eastAsia="ja-JP"/>
              </w:rPr>
              <w:t>D</w:t>
            </w:r>
            <w:r w:rsidRPr="001C2388">
              <w:rPr>
                <w:lang w:val="en-US" w:eastAsia="ja-JP"/>
              </w:rPr>
              <w:t>C_21A_n79A</w:t>
            </w:r>
          </w:p>
          <w:p w14:paraId="7BBFB407" w14:textId="77777777" w:rsidR="00EB2222" w:rsidRPr="001C2388" w:rsidRDefault="00EB2222" w:rsidP="0066436E">
            <w:pPr>
              <w:pStyle w:val="TAC"/>
              <w:keepNext w:val="0"/>
              <w:rPr>
                <w:lang w:val="en-US" w:eastAsia="fi-FI"/>
              </w:rPr>
            </w:pPr>
            <w:r w:rsidRPr="001C2388">
              <w:rPr>
                <w:rFonts w:hint="eastAsia"/>
                <w:lang w:val="en-US" w:eastAsia="ja-JP"/>
              </w:rPr>
              <w:t>D</w:t>
            </w:r>
            <w:r w:rsidRPr="001C2388">
              <w:rPr>
                <w:lang w:val="en-US" w:eastAsia="ja-JP"/>
              </w:rPr>
              <w:t>C_28A_n79A</w:t>
            </w:r>
          </w:p>
        </w:tc>
      </w:tr>
      <w:tr w:rsidR="00EB2222" w:rsidRPr="001C2388" w14:paraId="171BAE75" w14:textId="77777777" w:rsidTr="0066436E">
        <w:trPr>
          <w:gridAfter w:val="1"/>
          <w:wAfter w:w="22" w:type="dxa"/>
          <w:trHeight w:val="288"/>
          <w:jc w:val="center"/>
        </w:trPr>
        <w:tc>
          <w:tcPr>
            <w:tcW w:w="0" w:type="auto"/>
            <w:shd w:val="clear" w:color="auto" w:fill="auto"/>
            <w:noWrap/>
            <w:vAlign w:val="center"/>
          </w:tcPr>
          <w:p w14:paraId="7EFEC8F6" w14:textId="77777777" w:rsidR="00EB2222" w:rsidRPr="001C2388" w:rsidRDefault="00EB2222" w:rsidP="0066436E">
            <w:pPr>
              <w:pStyle w:val="TAC"/>
              <w:keepNext w:val="0"/>
              <w:rPr>
                <w:noProof/>
                <w:lang w:eastAsia="zh-CN"/>
              </w:rPr>
            </w:pPr>
            <w:r w:rsidRPr="001C2388">
              <w:rPr>
                <w:noProof/>
                <w:lang w:eastAsia="zh-CN"/>
              </w:rPr>
              <w:t>DC_21A-42A_n77A</w:t>
            </w:r>
          </w:p>
          <w:p w14:paraId="0F708F63" w14:textId="77777777" w:rsidR="00EB2222" w:rsidRPr="001C2388" w:rsidRDefault="00EB2222" w:rsidP="0066436E">
            <w:pPr>
              <w:pStyle w:val="TAC"/>
              <w:keepNext w:val="0"/>
              <w:rPr>
                <w:noProof/>
                <w:lang w:eastAsia="zh-CN"/>
              </w:rPr>
            </w:pPr>
            <w:r w:rsidRPr="001C2388">
              <w:rPr>
                <w:noProof/>
                <w:lang w:eastAsia="zh-CN"/>
              </w:rPr>
              <w:t>DC_21A-42A_n77C</w:t>
            </w:r>
          </w:p>
          <w:p w14:paraId="6C3992EB" w14:textId="77777777" w:rsidR="00EB2222" w:rsidRPr="001C2388" w:rsidRDefault="00EB2222" w:rsidP="0066436E">
            <w:pPr>
              <w:pStyle w:val="TAC"/>
              <w:keepNext w:val="0"/>
              <w:rPr>
                <w:rFonts w:cs="Arial"/>
                <w:lang w:eastAsia="ja-JP"/>
              </w:rPr>
            </w:pPr>
            <w:r w:rsidRPr="001C2388">
              <w:rPr>
                <w:rFonts w:cs="Arial"/>
                <w:lang w:eastAsia="ja-JP"/>
              </w:rPr>
              <w:t>DC_21A-42C_n77A</w:t>
            </w:r>
          </w:p>
          <w:p w14:paraId="77C625EC" w14:textId="77777777" w:rsidR="00EB2222" w:rsidRPr="001C2388" w:rsidRDefault="00EB2222" w:rsidP="0066436E">
            <w:pPr>
              <w:pStyle w:val="TAC"/>
              <w:keepNext w:val="0"/>
              <w:rPr>
                <w:noProof/>
                <w:lang w:eastAsia="zh-CN"/>
              </w:rPr>
            </w:pPr>
            <w:r w:rsidRPr="001C2388">
              <w:rPr>
                <w:rFonts w:cs="Arial"/>
                <w:lang w:eastAsia="ja-JP"/>
              </w:rPr>
              <w:t>DC_21A-42C_n77C</w:t>
            </w:r>
          </w:p>
        </w:tc>
        <w:tc>
          <w:tcPr>
            <w:tcW w:w="0" w:type="auto"/>
            <w:vAlign w:val="center"/>
          </w:tcPr>
          <w:p w14:paraId="07A9C5F3" w14:textId="77777777" w:rsidR="00EB2222" w:rsidRPr="001C2388" w:rsidRDefault="00EB2222" w:rsidP="0066436E">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21A_n77A</w:t>
            </w:r>
          </w:p>
        </w:tc>
      </w:tr>
      <w:tr w:rsidR="00EB2222" w:rsidRPr="001C2388" w14:paraId="1578C859" w14:textId="77777777" w:rsidTr="0066436E">
        <w:trPr>
          <w:gridAfter w:val="1"/>
          <w:wAfter w:w="22" w:type="dxa"/>
          <w:trHeight w:val="288"/>
          <w:jc w:val="center"/>
        </w:trPr>
        <w:tc>
          <w:tcPr>
            <w:tcW w:w="0" w:type="auto"/>
            <w:shd w:val="clear" w:color="auto" w:fill="auto"/>
            <w:noWrap/>
            <w:vAlign w:val="center"/>
          </w:tcPr>
          <w:p w14:paraId="1C00744E" w14:textId="77777777" w:rsidR="00EB2222" w:rsidRPr="001C2388" w:rsidRDefault="00EB2222" w:rsidP="0066436E">
            <w:pPr>
              <w:pStyle w:val="TAC"/>
              <w:keepNext w:val="0"/>
              <w:rPr>
                <w:noProof/>
                <w:lang w:eastAsia="zh-CN"/>
              </w:rPr>
            </w:pPr>
            <w:r w:rsidRPr="001C2388">
              <w:rPr>
                <w:noProof/>
                <w:lang w:eastAsia="zh-CN"/>
              </w:rPr>
              <w:t>DC_21A-42A_n78A</w:t>
            </w:r>
          </w:p>
          <w:p w14:paraId="587A97D8" w14:textId="77777777" w:rsidR="00EB2222" w:rsidRPr="001C2388" w:rsidRDefault="00EB2222" w:rsidP="0066436E">
            <w:pPr>
              <w:pStyle w:val="TAC"/>
              <w:keepNext w:val="0"/>
            </w:pPr>
            <w:r w:rsidRPr="001C2388">
              <w:t>DC_21A-42A_n78C</w:t>
            </w:r>
          </w:p>
          <w:p w14:paraId="72202C8E" w14:textId="77777777" w:rsidR="00EB2222" w:rsidRPr="001C2388" w:rsidRDefault="00EB2222" w:rsidP="0066436E">
            <w:pPr>
              <w:pStyle w:val="TAC"/>
              <w:keepNext w:val="0"/>
            </w:pPr>
            <w:r w:rsidRPr="001C2388">
              <w:t>DC_21A-42C_n78A</w:t>
            </w:r>
          </w:p>
          <w:p w14:paraId="575A43CA" w14:textId="77777777" w:rsidR="00EB2222" w:rsidRPr="001C2388" w:rsidRDefault="00EB2222" w:rsidP="0066436E">
            <w:pPr>
              <w:pStyle w:val="TAC"/>
              <w:keepNext w:val="0"/>
              <w:rPr>
                <w:noProof/>
                <w:lang w:eastAsia="zh-CN"/>
              </w:rPr>
            </w:pPr>
            <w:r w:rsidRPr="001C2388">
              <w:rPr>
                <w:rFonts w:cs="Arial"/>
                <w:lang w:eastAsia="ja-JP"/>
              </w:rPr>
              <w:t>DC_21A-42C_n78C</w:t>
            </w:r>
          </w:p>
        </w:tc>
        <w:tc>
          <w:tcPr>
            <w:tcW w:w="0" w:type="auto"/>
            <w:vAlign w:val="center"/>
          </w:tcPr>
          <w:p w14:paraId="3CE76E21" w14:textId="77777777" w:rsidR="00EB2222" w:rsidRPr="001C2388" w:rsidRDefault="00EB2222" w:rsidP="0066436E">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21A_n7</w:t>
            </w:r>
            <w:r w:rsidRPr="001C2388">
              <w:rPr>
                <w:noProof/>
                <w:lang w:eastAsia="zh-CN"/>
              </w:rPr>
              <w:t>8</w:t>
            </w:r>
            <w:r w:rsidRPr="001C2388">
              <w:rPr>
                <w:rFonts w:hint="eastAsia"/>
                <w:noProof/>
                <w:lang w:eastAsia="zh-CN"/>
              </w:rPr>
              <w:t>A</w:t>
            </w:r>
          </w:p>
        </w:tc>
      </w:tr>
      <w:tr w:rsidR="00EB2222" w:rsidRPr="001C2388" w14:paraId="594B8363" w14:textId="77777777" w:rsidTr="0066436E">
        <w:trPr>
          <w:gridAfter w:val="1"/>
          <w:wAfter w:w="22" w:type="dxa"/>
          <w:trHeight w:val="288"/>
          <w:jc w:val="center"/>
        </w:trPr>
        <w:tc>
          <w:tcPr>
            <w:tcW w:w="0" w:type="auto"/>
            <w:shd w:val="clear" w:color="auto" w:fill="auto"/>
            <w:noWrap/>
            <w:vAlign w:val="center"/>
          </w:tcPr>
          <w:p w14:paraId="55AAC86F" w14:textId="77777777" w:rsidR="00EB2222" w:rsidRPr="001C2388" w:rsidRDefault="00EB2222" w:rsidP="0066436E">
            <w:pPr>
              <w:pStyle w:val="TAC"/>
              <w:keepNext w:val="0"/>
              <w:rPr>
                <w:noProof/>
                <w:lang w:eastAsia="zh-CN"/>
              </w:rPr>
            </w:pPr>
            <w:r w:rsidRPr="001C2388">
              <w:rPr>
                <w:noProof/>
                <w:lang w:eastAsia="zh-CN"/>
              </w:rPr>
              <w:t>DC_21A-42A_n79A</w:t>
            </w:r>
          </w:p>
          <w:p w14:paraId="13D83CD1" w14:textId="77777777" w:rsidR="00EB2222" w:rsidRPr="001C2388" w:rsidRDefault="00EB2222" w:rsidP="0066436E">
            <w:pPr>
              <w:pStyle w:val="TAC"/>
              <w:keepNext w:val="0"/>
              <w:rPr>
                <w:noProof/>
                <w:lang w:eastAsia="zh-CN"/>
              </w:rPr>
            </w:pPr>
            <w:r w:rsidRPr="001C2388">
              <w:rPr>
                <w:noProof/>
                <w:lang w:eastAsia="zh-CN"/>
              </w:rPr>
              <w:t>DC_21A-42A_n79C</w:t>
            </w:r>
          </w:p>
          <w:p w14:paraId="69A1E661" w14:textId="77777777" w:rsidR="00EB2222" w:rsidRPr="001C2388" w:rsidRDefault="00EB2222" w:rsidP="0066436E">
            <w:pPr>
              <w:pStyle w:val="TAC"/>
              <w:keepNext w:val="0"/>
              <w:rPr>
                <w:rFonts w:cs="Arial"/>
                <w:lang w:eastAsia="ja-JP"/>
              </w:rPr>
            </w:pPr>
            <w:r w:rsidRPr="001C2388">
              <w:rPr>
                <w:rFonts w:cs="Arial"/>
                <w:lang w:eastAsia="ja-JP"/>
              </w:rPr>
              <w:t>DC_21A-42C_n79A</w:t>
            </w:r>
          </w:p>
          <w:p w14:paraId="031009E2" w14:textId="77777777" w:rsidR="00EB2222" w:rsidRPr="001C2388" w:rsidRDefault="00EB2222" w:rsidP="0066436E">
            <w:pPr>
              <w:pStyle w:val="TAC"/>
              <w:keepNext w:val="0"/>
              <w:rPr>
                <w:noProof/>
                <w:lang w:eastAsia="zh-CN"/>
              </w:rPr>
            </w:pPr>
            <w:r w:rsidRPr="001C2388">
              <w:rPr>
                <w:rFonts w:cs="Arial"/>
                <w:lang w:eastAsia="ja-JP"/>
              </w:rPr>
              <w:t>DC_21A-42C_n79C</w:t>
            </w:r>
          </w:p>
        </w:tc>
        <w:tc>
          <w:tcPr>
            <w:tcW w:w="0" w:type="auto"/>
            <w:vAlign w:val="center"/>
          </w:tcPr>
          <w:p w14:paraId="1957D322" w14:textId="77777777" w:rsidR="00EB2222" w:rsidRPr="001C2388" w:rsidRDefault="00EB2222" w:rsidP="0066436E">
            <w:pPr>
              <w:pStyle w:val="TAC"/>
              <w:keepNext w:val="0"/>
              <w:rPr>
                <w:noProof/>
                <w:lang w:eastAsia="zh-CN"/>
              </w:rPr>
            </w:pPr>
            <w:r w:rsidRPr="001C2388">
              <w:rPr>
                <w:noProof/>
                <w:lang w:eastAsia="zh-CN"/>
              </w:rPr>
              <w:t>DC_21A_n79A</w:t>
            </w:r>
          </w:p>
        </w:tc>
      </w:tr>
      <w:tr w:rsidR="00EB2222" w:rsidRPr="001C2388" w14:paraId="33FE7493" w14:textId="77777777" w:rsidTr="0066436E">
        <w:trPr>
          <w:gridAfter w:val="1"/>
          <w:wAfter w:w="22" w:type="dxa"/>
          <w:trHeight w:val="288"/>
          <w:jc w:val="center"/>
        </w:trPr>
        <w:tc>
          <w:tcPr>
            <w:tcW w:w="0" w:type="auto"/>
            <w:shd w:val="clear" w:color="auto" w:fill="auto"/>
            <w:noWrap/>
            <w:vAlign w:val="center"/>
          </w:tcPr>
          <w:p w14:paraId="40FC5B1C" w14:textId="77777777" w:rsidR="00EB2222" w:rsidRPr="001C2388" w:rsidRDefault="00EB2222" w:rsidP="0066436E">
            <w:pPr>
              <w:pStyle w:val="TAC"/>
              <w:rPr>
                <w:lang w:eastAsia="ja-JP"/>
              </w:rPr>
            </w:pPr>
            <w:r w:rsidRPr="001C2388">
              <w:t>DC_21A-42D_n77A</w:t>
            </w:r>
          </w:p>
          <w:p w14:paraId="2C401B76" w14:textId="77777777" w:rsidR="00EB2222" w:rsidRPr="001C2388" w:rsidRDefault="00EB2222" w:rsidP="0066436E">
            <w:pPr>
              <w:pStyle w:val="TAC"/>
              <w:keepNext w:val="0"/>
              <w:rPr>
                <w:noProof/>
                <w:lang w:eastAsia="zh-CN"/>
              </w:rPr>
            </w:pPr>
            <w:r w:rsidRPr="001C2388">
              <w:t>DC_21A-42D_n77C</w:t>
            </w:r>
          </w:p>
        </w:tc>
        <w:tc>
          <w:tcPr>
            <w:tcW w:w="0" w:type="auto"/>
            <w:vAlign w:val="center"/>
          </w:tcPr>
          <w:p w14:paraId="326A52FD" w14:textId="77777777" w:rsidR="00EB2222" w:rsidRPr="001C2388" w:rsidRDefault="00EB2222" w:rsidP="0066436E">
            <w:pPr>
              <w:pStyle w:val="TAC"/>
              <w:keepNext w:val="0"/>
              <w:rPr>
                <w:noProof/>
                <w:lang w:eastAsia="zh-CN"/>
              </w:rPr>
            </w:pPr>
            <w:r w:rsidRPr="001C2388">
              <w:rPr>
                <w:rFonts w:cs="Arial"/>
                <w:lang w:eastAsia="ja-JP"/>
              </w:rPr>
              <w:t>DC_21A_n77A</w:t>
            </w:r>
          </w:p>
        </w:tc>
      </w:tr>
      <w:tr w:rsidR="00EB2222" w:rsidRPr="001C2388" w14:paraId="63139C77" w14:textId="77777777" w:rsidTr="0066436E">
        <w:trPr>
          <w:gridAfter w:val="1"/>
          <w:wAfter w:w="22" w:type="dxa"/>
          <w:trHeight w:val="288"/>
          <w:jc w:val="center"/>
        </w:trPr>
        <w:tc>
          <w:tcPr>
            <w:tcW w:w="0" w:type="auto"/>
            <w:shd w:val="clear" w:color="auto" w:fill="auto"/>
            <w:noWrap/>
            <w:vAlign w:val="center"/>
          </w:tcPr>
          <w:p w14:paraId="43CAFBE0" w14:textId="77777777" w:rsidR="00EB2222" w:rsidRPr="001C2388" w:rsidRDefault="00EB2222" w:rsidP="0066436E">
            <w:pPr>
              <w:pStyle w:val="TAC"/>
              <w:rPr>
                <w:lang w:eastAsia="ja-JP"/>
              </w:rPr>
            </w:pPr>
            <w:r w:rsidRPr="001C2388">
              <w:t>DC_21A-42D_n7</w:t>
            </w:r>
            <w:r w:rsidRPr="001C2388">
              <w:rPr>
                <w:lang w:eastAsia="ja-JP"/>
              </w:rPr>
              <w:t>8</w:t>
            </w:r>
            <w:r w:rsidRPr="001C2388">
              <w:t>A</w:t>
            </w:r>
          </w:p>
          <w:p w14:paraId="5D2D9D5C" w14:textId="77777777" w:rsidR="00EB2222" w:rsidRPr="001C2388" w:rsidRDefault="00EB2222" w:rsidP="0066436E">
            <w:pPr>
              <w:pStyle w:val="TAC"/>
              <w:keepNext w:val="0"/>
              <w:rPr>
                <w:noProof/>
                <w:lang w:eastAsia="zh-CN"/>
              </w:rPr>
            </w:pPr>
            <w:r w:rsidRPr="001C2388">
              <w:t>DC_21A-42D_n7</w:t>
            </w:r>
            <w:r w:rsidRPr="001C2388">
              <w:rPr>
                <w:lang w:eastAsia="ja-JP"/>
              </w:rPr>
              <w:t>8</w:t>
            </w:r>
            <w:r w:rsidRPr="001C2388">
              <w:t>C</w:t>
            </w:r>
          </w:p>
        </w:tc>
        <w:tc>
          <w:tcPr>
            <w:tcW w:w="0" w:type="auto"/>
            <w:vAlign w:val="center"/>
          </w:tcPr>
          <w:p w14:paraId="39FABC39" w14:textId="77777777" w:rsidR="00EB2222" w:rsidRPr="001C2388" w:rsidRDefault="00EB2222" w:rsidP="0066436E">
            <w:pPr>
              <w:pStyle w:val="TAC"/>
              <w:keepNext w:val="0"/>
              <w:rPr>
                <w:noProof/>
                <w:lang w:eastAsia="zh-CN"/>
              </w:rPr>
            </w:pPr>
            <w:r w:rsidRPr="001C2388">
              <w:rPr>
                <w:rFonts w:cs="Arial"/>
                <w:lang w:eastAsia="ja-JP"/>
              </w:rPr>
              <w:t>DC_21A_n78A</w:t>
            </w:r>
          </w:p>
        </w:tc>
      </w:tr>
      <w:tr w:rsidR="00EB2222" w:rsidRPr="001C2388" w14:paraId="768E651B" w14:textId="77777777" w:rsidTr="0066436E">
        <w:trPr>
          <w:gridAfter w:val="1"/>
          <w:wAfter w:w="22" w:type="dxa"/>
          <w:trHeight w:val="288"/>
          <w:jc w:val="center"/>
        </w:trPr>
        <w:tc>
          <w:tcPr>
            <w:tcW w:w="0" w:type="auto"/>
            <w:shd w:val="clear" w:color="auto" w:fill="auto"/>
            <w:noWrap/>
            <w:vAlign w:val="center"/>
          </w:tcPr>
          <w:p w14:paraId="02665F32" w14:textId="77777777" w:rsidR="00EB2222" w:rsidRPr="001C2388" w:rsidRDefault="00EB2222" w:rsidP="0066436E">
            <w:pPr>
              <w:pStyle w:val="TAC"/>
              <w:rPr>
                <w:lang w:eastAsia="ja-JP"/>
              </w:rPr>
            </w:pPr>
            <w:r w:rsidRPr="001C2388">
              <w:t>DC_21A-42D_n7</w:t>
            </w:r>
            <w:r w:rsidRPr="001C2388">
              <w:rPr>
                <w:lang w:eastAsia="ja-JP"/>
              </w:rPr>
              <w:t>9</w:t>
            </w:r>
            <w:r w:rsidRPr="001C2388">
              <w:t>A</w:t>
            </w:r>
          </w:p>
          <w:p w14:paraId="2C5EAC19" w14:textId="77777777" w:rsidR="00EB2222" w:rsidRPr="001C2388" w:rsidRDefault="00EB2222" w:rsidP="0066436E">
            <w:pPr>
              <w:pStyle w:val="TAC"/>
              <w:keepNext w:val="0"/>
              <w:rPr>
                <w:noProof/>
                <w:lang w:eastAsia="zh-CN"/>
              </w:rPr>
            </w:pPr>
            <w:r w:rsidRPr="001C2388">
              <w:t>DC_21A-42D_n7</w:t>
            </w:r>
            <w:r w:rsidRPr="001C2388">
              <w:rPr>
                <w:lang w:eastAsia="ja-JP"/>
              </w:rPr>
              <w:t>9</w:t>
            </w:r>
            <w:r w:rsidRPr="001C2388">
              <w:t>C</w:t>
            </w:r>
          </w:p>
        </w:tc>
        <w:tc>
          <w:tcPr>
            <w:tcW w:w="0" w:type="auto"/>
            <w:vAlign w:val="center"/>
          </w:tcPr>
          <w:p w14:paraId="46FD17FF" w14:textId="77777777" w:rsidR="00EB2222" w:rsidRPr="001C2388" w:rsidRDefault="00EB2222" w:rsidP="0066436E">
            <w:pPr>
              <w:pStyle w:val="TAC"/>
              <w:keepNext w:val="0"/>
              <w:rPr>
                <w:noProof/>
                <w:lang w:eastAsia="zh-CN"/>
              </w:rPr>
            </w:pPr>
            <w:r w:rsidRPr="001C2388">
              <w:rPr>
                <w:rFonts w:cs="Arial"/>
                <w:lang w:eastAsia="ja-JP"/>
              </w:rPr>
              <w:t>DC_21A_n79A</w:t>
            </w:r>
          </w:p>
        </w:tc>
      </w:tr>
      <w:tr w:rsidR="00EB2222" w:rsidRPr="001C2388" w14:paraId="0EF70AD4" w14:textId="77777777" w:rsidTr="0066436E">
        <w:trPr>
          <w:gridAfter w:val="1"/>
          <w:wAfter w:w="22" w:type="dxa"/>
          <w:trHeight w:val="288"/>
          <w:jc w:val="center"/>
        </w:trPr>
        <w:tc>
          <w:tcPr>
            <w:tcW w:w="0" w:type="auto"/>
            <w:shd w:val="clear" w:color="auto" w:fill="auto"/>
            <w:noWrap/>
            <w:vAlign w:val="center"/>
          </w:tcPr>
          <w:p w14:paraId="4FC9A3FC" w14:textId="77777777" w:rsidR="00EB2222" w:rsidRPr="001C2388" w:rsidRDefault="00EB2222" w:rsidP="0066436E">
            <w:pPr>
              <w:pStyle w:val="TAC"/>
              <w:rPr>
                <w:lang w:eastAsia="ja-JP"/>
              </w:rPr>
            </w:pPr>
            <w:r w:rsidRPr="001C2388">
              <w:t>DC_21A-42</w:t>
            </w:r>
            <w:r w:rsidRPr="001C2388">
              <w:rPr>
                <w:lang w:eastAsia="ja-JP"/>
              </w:rPr>
              <w:t>E</w:t>
            </w:r>
            <w:r w:rsidRPr="001C2388">
              <w:t>_n77A</w:t>
            </w:r>
          </w:p>
          <w:p w14:paraId="05A4D909" w14:textId="77777777" w:rsidR="00EB2222" w:rsidRPr="001C2388" w:rsidRDefault="00EB2222" w:rsidP="0066436E">
            <w:pPr>
              <w:pStyle w:val="TAC"/>
              <w:keepNext w:val="0"/>
              <w:rPr>
                <w:noProof/>
                <w:lang w:eastAsia="zh-CN"/>
              </w:rPr>
            </w:pPr>
            <w:r w:rsidRPr="001C2388">
              <w:t>DC_21A-42</w:t>
            </w:r>
            <w:r w:rsidRPr="001C2388">
              <w:rPr>
                <w:lang w:eastAsia="ja-JP"/>
              </w:rPr>
              <w:t>E</w:t>
            </w:r>
            <w:r w:rsidRPr="001C2388">
              <w:t>_n77C</w:t>
            </w:r>
          </w:p>
        </w:tc>
        <w:tc>
          <w:tcPr>
            <w:tcW w:w="0" w:type="auto"/>
            <w:vAlign w:val="center"/>
          </w:tcPr>
          <w:p w14:paraId="2026E39F" w14:textId="77777777" w:rsidR="00EB2222" w:rsidRPr="001C2388" w:rsidRDefault="00EB2222" w:rsidP="0066436E">
            <w:pPr>
              <w:pStyle w:val="TAC"/>
              <w:keepNext w:val="0"/>
              <w:rPr>
                <w:noProof/>
                <w:lang w:eastAsia="zh-CN"/>
              </w:rPr>
            </w:pPr>
            <w:r w:rsidRPr="001C2388">
              <w:rPr>
                <w:rFonts w:cs="Arial"/>
                <w:lang w:eastAsia="ja-JP"/>
              </w:rPr>
              <w:t>DC_21A_n77A</w:t>
            </w:r>
          </w:p>
        </w:tc>
      </w:tr>
      <w:tr w:rsidR="00EB2222" w:rsidRPr="001C2388" w14:paraId="2FF1BF7E" w14:textId="77777777" w:rsidTr="0066436E">
        <w:trPr>
          <w:gridAfter w:val="1"/>
          <w:wAfter w:w="22" w:type="dxa"/>
          <w:trHeight w:val="288"/>
          <w:jc w:val="center"/>
        </w:trPr>
        <w:tc>
          <w:tcPr>
            <w:tcW w:w="0" w:type="auto"/>
            <w:shd w:val="clear" w:color="auto" w:fill="auto"/>
            <w:noWrap/>
            <w:vAlign w:val="center"/>
          </w:tcPr>
          <w:p w14:paraId="3667261B" w14:textId="77777777" w:rsidR="00EB2222" w:rsidRPr="001C2388" w:rsidRDefault="00EB2222" w:rsidP="0066436E">
            <w:pPr>
              <w:pStyle w:val="TAC"/>
              <w:rPr>
                <w:lang w:eastAsia="ja-JP"/>
              </w:rPr>
            </w:pPr>
            <w:r w:rsidRPr="001C2388">
              <w:t>DC_21A-42</w:t>
            </w:r>
            <w:r w:rsidRPr="001C2388">
              <w:rPr>
                <w:lang w:eastAsia="ja-JP"/>
              </w:rPr>
              <w:t>E</w:t>
            </w:r>
            <w:r w:rsidRPr="001C2388">
              <w:t>_n7</w:t>
            </w:r>
            <w:r w:rsidRPr="001C2388">
              <w:rPr>
                <w:lang w:eastAsia="ja-JP"/>
              </w:rPr>
              <w:t>8</w:t>
            </w:r>
            <w:r w:rsidRPr="001C2388">
              <w:t>A</w:t>
            </w:r>
          </w:p>
          <w:p w14:paraId="2E2DB167" w14:textId="77777777" w:rsidR="00EB2222" w:rsidRPr="001C2388" w:rsidRDefault="00EB2222" w:rsidP="0066436E">
            <w:pPr>
              <w:pStyle w:val="TAC"/>
              <w:keepNext w:val="0"/>
              <w:rPr>
                <w:noProof/>
                <w:lang w:eastAsia="zh-CN"/>
              </w:rPr>
            </w:pPr>
            <w:r w:rsidRPr="001C2388">
              <w:t>DC_21A-42</w:t>
            </w:r>
            <w:r w:rsidRPr="001C2388">
              <w:rPr>
                <w:lang w:eastAsia="ja-JP"/>
              </w:rPr>
              <w:t>E</w:t>
            </w:r>
            <w:r w:rsidRPr="001C2388">
              <w:t>_n7</w:t>
            </w:r>
            <w:r w:rsidRPr="001C2388">
              <w:rPr>
                <w:lang w:eastAsia="ja-JP"/>
              </w:rPr>
              <w:t>8</w:t>
            </w:r>
            <w:r w:rsidRPr="001C2388">
              <w:t>C</w:t>
            </w:r>
          </w:p>
        </w:tc>
        <w:tc>
          <w:tcPr>
            <w:tcW w:w="0" w:type="auto"/>
            <w:vAlign w:val="center"/>
          </w:tcPr>
          <w:p w14:paraId="29FB7CDC" w14:textId="77777777" w:rsidR="00EB2222" w:rsidRPr="001C2388" w:rsidRDefault="00EB2222" w:rsidP="0066436E">
            <w:pPr>
              <w:pStyle w:val="TAC"/>
              <w:keepNext w:val="0"/>
              <w:rPr>
                <w:noProof/>
                <w:lang w:eastAsia="zh-CN"/>
              </w:rPr>
            </w:pPr>
            <w:r w:rsidRPr="001C2388">
              <w:rPr>
                <w:rFonts w:cs="Arial"/>
                <w:lang w:eastAsia="ja-JP"/>
              </w:rPr>
              <w:t>DC_21A_n78A</w:t>
            </w:r>
          </w:p>
        </w:tc>
      </w:tr>
      <w:tr w:rsidR="00EB2222" w:rsidRPr="001C2388" w14:paraId="010FEED4" w14:textId="77777777" w:rsidTr="0066436E">
        <w:trPr>
          <w:gridAfter w:val="1"/>
          <w:wAfter w:w="22" w:type="dxa"/>
          <w:trHeight w:val="288"/>
          <w:jc w:val="center"/>
        </w:trPr>
        <w:tc>
          <w:tcPr>
            <w:tcW w:w="0" w:type="auto"/>
            <w:shd w:val="clear" w:color="auto" w:fill="auto"/>
            <w:noWrap/>
            <w:vAlign w:val="center"/>
          </w:tcPr>
          <w:p w14:paraId="684C07C2" w14:textId="77777777" w:rsidR="00EB2222" w:rsidRPr="001C2388" w:rsidRDefault="00EB2222" w:rsidP="0066436E">
            <w:pPr>
              <w:pStyle w:val="TAC"/>
              <w:rPr>
                <w:lang w:eastAsia="ja-JP"/>
              </w:rPr>
            </w:pPr>
            <w:r w:rsidRPr="001C2388">
              <w:t>DC_21A-42</w:t>
            </w:r>
            <w:r w:rsidRPr="001C2388">
              <w:rPr>
                <w:lang w:eastAsia="ja-JP"/>
              </w:rPr>
              <w:t>E</w:t>
            </w:r>
            <w:r w:rsidRPr="001C2388">
              <w:t>_n7</w:t>
            </w:r>
            <w:r w:rsidRPr="001C2388">
              <w:rPr>
                <w:lang w:eastAsia="ja-JP"/>
              </w:rPr>
              <w:t>9</w:t>
            </w:r>
            <w:r w:rsidRPr="001C2388">
              <w:t>A</w:t>
            </w:r>
          </w:p>
          <w:p w14:paraId="47D28627" w14:textId="77777777" w:rsidR="00EB2222" w:rsidRPr="001C2388" w:rsidRDefault="00EB2222" w:rsidP="0066436E">
            <w:pPr>
              <w:pStyle w:val="TAC"/>
              <w:keepNext w:val="0"/>
              <w:rPr>
                <w:noProof/>
                <w:lang w:eastAsia="zh-CN"/>
              </w:rPr>
            </w:pPr>
            <w:r w:rsidRPr="001C2388">
              <w:t>DC_21A-42</w:t>
            </w:r>
            <w:r w:rsidRPr="001C2388">
              <w:rPr>
                <w:lang w:eastAsia="ja-JP"/>
              </w:rPr>
              <w:t>E</w:t>
            </w:r>
            <w:r w:rsidRPr="001C2388">
              <w:t>_n7</w:t>
            </w:r>
            <w:r w:rsidRPr="001C2388">
              <w:rPr>
                <w:lang w:eastAsia="ja-JP"/>
              </w:rPr>
              <w:t>9</w:t>
            </w:r>
            <w:r w:rsidRPr="001C2388">
              <w:t>C</w:t>
            </w:r>
          </w:p>
        </w:tc>
        <w:tc>
          <w:tcPr>
            <w:tcW w:w="0" w:type="auto"/>
            <w:vAlign w:val="center"/>
          </w:tcPr>
          <w:p w14:paraId="7271567D" w14:textId="77777777" w:rsidR="00EB2222" w:rsidRPr="001C2388" w:rsidRDefault="00EB2222" w:rsidP="0066436E">
            <w:pPr>
              <w:pStyle w:val="TAC"/>
              <w:keepNext w:val="0"/>
              <w:rPr>
                <w:noProof/>
                <w:lang w:eastAsia="zh-CN"/>
              </w:rPr>
            </w:pPr>
            <w:r w:rsidRPr="001C2388">
              <w:rPr>
                <w:rFonts w:cs="Arial"/>
                <w:lang w:eastAsia="ja-JP"/>
              </w:rPr>
              <w:t>DC_21A_n79A</w:t>
            </w:r>
          </w:p>
        </w:tc>
      </w:tr>
      <w:tr w:rsidR="00EB2222" w:rsidRPr="001C2388" w14:paraId="70783A27" w14:textId="77777777" w:rsidTr="0066436E">
        <w:trPr>
          <w:gridAfter w:val="1"/>
          <w:wAfter w:w="22" w:type="dxa"/>
          <w:trHeight w:val="288"/>
          <w:jc w:val="center"/>
        </w:trPr>
        <w:tc>
          <w:tcPr>
            <w:tcW w:w="0" w:type="auto"/>
            <w:shd w:val="clear" w:color="auto" w:fill="auto"/>
            <w:noWrap/>
            <w:vAlign w:val="center"/>
          </w:tcPr>
          <w:p w14:paraId="5B49E067" w14:textId="77777777" w:rsidR="00EB2222" w:rsidRPr="001C2388" w:rsidRDefault="00EB2222" w:rsidP="0066436E">
            <w:pPr>
              <w:pStyle w:val="TAC"/>
              <w:keepNext w:val="0"/>
            </w:pPr>
            <w:r w:rsidRPr="001C2388">
              <w:rPr>
                <w:rFonts w:eastAsia="Malgun Gothic" w:cs="Arial" w:hint="eastAsia"/>
                <w:lang w:eastAsia="ko-KR"/>
              </w:rPr>
              <w:t>DC_</w:t>
            </w:r>
            <w:r w:rsidRPr="001C2388">
              <w:rPr>
                <w:rFonts w:eastAsia="Malgun Gothic" w:cs="Arial"/>
                <w:lang w:eastAsia="ko-KR"/>
              </w:rPr>
              <w:t>2</w:t>
            </w:r>
            <w:r w:rsidRPr="001C2388">
              <w:rPr>
                <w:rFonts w:eastAsia="Malgun Gothic" w:cs="Arial" w:hint="eastAsia"/>
                <w:lang w:eastAsia="ko-KR"/>
              </w:rPr>
              <w:t>1A_n77A-n79A</w:t>
            </w:r>
          </w:p>
        </w:tc>
        <w:tc>
          <w:tcPr>
            <w:tcW w:w="0" w:type="auto"/>
            <w:vAlign w:val="center"/>
          </w:tcPr>
          <w:p w14:paraId="3C32C1C3" w14:textId="77777777" w:rsidR="00EB2222" w:rsidRPr="001C2388" w:rsidRDefault="00EB2222" w:rsidP="0066436E">
            <w:pPr>
              <w:pStyle w:val="TAC"/>
              <w:keepNext w:val="0"/>
              <w:rPr>
                <w:rFonts w:eastAsia="Malgun Gothic"/>
                <w:noProof/>
                <w:lang w:eastAsia="ko-KR"/>
              </w:rPr>
            </w:pPr>
            <w:r w:rsidRPr="001C2388">
              <w:rPr>
                <w:rFonts w:eastAsia="Malgun Gothic" w:hint="eastAsia"/>
                <w:noProof/>
                <w:lang w:eastAsia="ko-KR"/>
              </w:rPr>
              <w:t>DC_</w:t>
            </w:r>
            <w:r w:rsidRPr="001C2388">
              <w:rPr>
                <w:rFonts w:eastAsia="Malgun Gothic"/>
                <w:noProof/>
                <w:lang w:eastAsia="ko-KR"/>
              </w:rPr>
              <w:t>2</w:t>
            </w:r>
            <w:r w:rsidRPr="001C2388">
              <w:rPr>
                <w:rFonts w:eastAsia="Malgun Gothic" w:hint="eastAsia"/>
                <w:noProof/>
                <w:lang w:eastAsia="ko-KR"/>
              </w:rPr>
              <w:t>1A_n77A</w:t>
            </w:r>
          </w:p>
          <w:p w14:paraId="02401BD4" w14:textId="77777777" w:rsidR="00EB2222" w:rsidRPr="001C2388" w:rsidRDefault="00EB2222" w:rsidP="0066436E">
            <w:pPr>
              <w:pStyle w:val="TAC"/>
              <w:keepNext w:val="0"/>
              <w:rPr>
                <w:lang w:val="en-US" w:eastAsia="fi-FI"/>
              </w:rPr>
            </w:pPr>
            <w:r w:rsidRPr="001C2388">
              <w:rPr>
                <w:rFonts w:eastAsia="Malgun Gothic"/>
                <w:noProof/>
                <w:lang w:eastAsia="ko-KR"/>
              </w:rPr>
              <w:t>DC_21A_n79A</w:t>
            </w:r>
          </w:p>
        </w:tc>
      </w:tr>
      <w:tr w:rsidR="00EB2222" w:rsidRPr="001C2388" w14:paraId="66EC0535" w14:textId="77777777" w:rsidTr="0066436E">
        <w:trPr>
          <w:gridAfter w:val="1"/>
          <w:wAfter w:w="22" w:type="dxa"/>
          <w:trHeight w:val="288"/>
          <w:jc w:val="center"/>
        </w:trPr>
        <w:tc>
          <w:tcPr>
            <w:tcW w:w="0" w:type="auto"/>
            <w:shd w:val="clear" w:color="auto" w:fill="auto"/>
            <w:noWrap/>
            <w:vAlign w:val="center"/>
          </w:tcPr>
          <w:p w14:paraId="4F5BD578" w14:textId="77777777" w:rsidR="00EB2222" w:rsidRPr="001C2388" w:rsidRDefault="00EB2222" w:rsidP="0066436E">
            <w:pPr>
              <w:pStyle w:val="TAC"/>
              <w:keepNext w:val="0"/>
            </w:pPr>
            <w:r w:rsidRPr="001C2388">
              <w:rPr>
                <w:rFonts w:eastAsia="Malgun Gothic" w:cs="Arial" w:hint="eastAsia"/>
                <w:lang w:eastAsia="ko-KR"/>
              </w:rPr>
              <w:t>DC_</w:t>
            </w:r>
            <w:r w:rsidRPr="001C2388">
              <w:rPr>
                <w:rFonts w:eastAsia="Malgun Gothic" w:cs="Arial"/>
                <w:lang w:eastAsia="ko-KR"/>
              </w:rPr>
              <w:t>2</w:t>
            </w:r>
            <w:r w:rsidRPr="001C2388">
              <w:rPr>
                <w:rFonts w:eastAsia="Malgun Gothic" w:cs="Arial" w:hint="eastAsia"/>
                <w:lang w:eastAsia="ko-KR"/>
              </w:rPr>
              <w:t>1A_n78A-n79A</w:t>
            </w:r>
          </w:p>
        </w:tc>
        <w:tc>
          <w:tcPr>
            <w:tcW w:w="0" w:type="auto"/>
            <w:vAlign w:val="center"/>
          </w:tcPr>
          <w:p w14:paraId="11192B59" w14:textId="77777777" w:rsidR="00EB2222" w:rsidRPr="001C2388" w:rsidRDefault="00EB2222" w:rsidP="0066436E">
            <w:pPr>
              <w:pStyle w:val="TAC"/>
              <w:keepNext w:val="0"/>
              <w:rPr>
                <w:rFonts w:eastAsia="Malgun Gothic"/>
                <w:noProof/>
                <w:lang w:eastAsia="ko-KR"/>
              </w:rPr>
            </w:pPr>
            <w:r w:rsidRPr="001C2388">
              <w:rPr>
                <w:rFonts w:eastAsia="Malgun Gothic" w:hint="eastAsia"/>
                <w:noProof/>
                <w:lang w:eastAsia="ko-KR"/>
              </w:rPr>
              <w:t>DC_</w:t>
            </w:r>
            <w:r w:rsidRPr="001C2388">
              <w:rPr>
                <w:rFonts w:eastAsia="Malgun Gothic"/>
                <w:noProof/>
                <w:lang w:eastAsia="ko-KR"/>
              </w:rPr>
              <w:t>2</w:t>
            </w:r>
            <w:r w:rsidRPr="001C2388">
              <w:rPr>
                <w:rFonts w:eastAsia="Malgun Gothic" w:hint="eastAsia"/>
                <w:noProof/>
                <w:lang w:eastAsia="ko-KR"/>
              </w:rPr>
              <w:t>1A_n78A</w:t>
            </w:r>
          </w:p>
          <w:p w14:paraId="0DA0A524" w14:textId="77777777" w:rsidR="00EB2222" w:rsidRPr="001C2388" w:rsidRDefault="00EB2222" w:rsidP="0066436E">
            <w:pPr>
              <w:pStyle w:val="TAC"/>
              <w:keepNext w:val="0"/>
              <w:rPr>
                <w:lang w:val="en-US" w:eastAsia="fi-FI"/>
              </w:rPr>
            </w:pPr>
            <w:r w:rsidRPr="001C2388">
              <w:rPr>
                <w:rFonts w:eastAsia="Malgun Gothic"/>
                <w:noProof/>
                <w:lang w:eastAsia="ko-KR"/>
              </w:rPr>
              <w:t>DC_21A_n79A</w:t>
            </w:r>
          </w:p>
        </w:tc>
      </w:tr>
      <w:tr w:rsidR="00EB2222" w:rsidRPr="001C2388" w14:paraId="672F7239" w14:textId="77777777" w:rsidTr="0066436E">
        <w:trPr>
          <w:gridAfter w:val="1"/>
          <w:wAfter w:w="22" w:type="dxa"/>
          <w:trHeight w:val="288"/>
          <w:jc w:val="center"/>
        </w:trPr>
        <w:tc>
          <w:tcPr>
            <w:tcW w:w="0" w:type="auto"/>
            <w:shd w:val="clear" w:color="auto" w:fill="auto"/>
            <w:noWrap/>
            <w:vAlign w:val="center"/>
          </w:tcPr>
          <w:p w14:paraId="0790A5C3" w14:textId="77777777" w:rsidR="00EB2222" w:rsidRPr="001C2388" w:rsidRDefault="00EB2222" w:rsidP="0066436E">
            <w:pPr>
              <w:pStyle w:val="TAC"/>
              <w:rPr>
                <w:rFonts w:eastAsia="Malgun Gothic" w:cs="Arial"/>
                <w:lang w:eastAsia="ko-KR"/>
              </w:rPr>
            </w:pPr>
            <w:r w:rsidRPr="001C2388">
              <w:lastRenderedPageBreak/>
              <w:t>DC_28A-</w:t>
            </w:r>
            <w:r w:rsidRPr="001C2388">
              <w:rPr>
                <w:rFonts w:eastAsia="Malgun Gothic"/>
              </w:rPr>
              <w:t>41A_</w:t>
            </w:r>
            <w:r w:rsidRPr="001C2388">
              <w:t>n</w:t>
            </w:r>
            <w:r w:rsidRPr="001C2388">
              <w:rPr>
                <w:rFonts w:eastAsia="Malgun Gothic"/>
              </w:rPr>
              <w:t>77</w:t>
            </w:r>
            <w:r w:rsidRPr="001C2388">
              <w:t>A</w:t>
            </w:r>
          </w:p>
        </w:tc>
        <w:tc>
          <w:tcPr>
            <w:tcW w:w="0" w:type="auto"/>
            <w:vAlign w:val="center"/>
          </w:tcPr>
          <w:p w14:paraId="5333E5B5" w14:textId="77777777" w:rsidR="00EB2222" w:rsidRPr="001C2388" w:rsidRDefault="00EB2222" w:rsidP="0066436E">
            <w:pPr>
              <w:pStyle w:val="TAC"/>
            </w:pPr>
            <w:r w:rsidRPr="001C2388">
              <w:t>DC_28A_n77A</w:t>
            </w:r>
          </w:p>
          <w:p w14:paraId="09002F9E" w14:textId="77777777" w:rsidR="00EB2222" w:rsidRPr="001C2388" w:rsidRDefault="00EB2222" w:rsidP="0066436E">
            <w:pPr>
              <w:pStyle w:val="TAC"/>
              <w:rPr>
                <w:rFonts w:eastAsia="Malgun Gothic"/>
                <w:noProof/>
                <w:lang w:eastAsia="ko-KR"/>
              </w:rPr>
            </w:pPr>
            <w:r w:rsidRPr="001C2388">
              <w:t>DC_41A_n77A</w:t>
            </w:r>
          </w:p>
        </w:tc>
      </w:tr>
      <w:tr w:rsidR="00EB2222" w:rsidRPr="001C2388" w14:paraId="4FDE8674" w14:textId="77777777" w:rsidTr="0066436E">
        <w:trPr>
          <w:gridAfter w:val="1"/>
          <w:wAfter w:w="22" w:type="dxa"/>
          <w:trHeight w:val="288"/>
          <w:jc w:val="center"/>
        </w:trPr>
        <w:tc>
          <w:tcPr>
            <w:tcW w:w="0" w:type="auto"/>
            <w:shd w:val="clear" w:color="auto" w:fill="auto"/>
            <w:noWrap/>
            <w:vAlign w:val="center"/>
          </w:tcPr>
          <w:p w14:paraId="223DECE5" w14:textId="77777777" w:rsidR="00EB2222" w:rsidRPr="001C2388" w:rsidRDefault="00EB2222" w:rsidP="0066436E">
            <w:pPr>
              <w:pStyle w:val="TAC"/>
              <w:rPr>
                <w:rFonts w:eastAsia="Malgun Gothic" w:cs="Arial"/>
                <w:lang w:eastAsia="ko-KR"/>
              </w:rPr>
            </w:pPr>
            <w:r w:rsidRPr="001C2388">
              <w:t>DC_28A-</w:t>
            </w:r>
            <w:r w:rsidRPr="001C2388">
              <w:rPr>
                <w:rFonts w:eastAsia="Malgun Gothic"/>
              </w:rPr>
              <w:t>41A_</w:t>
            </w:r>
            <w:r w:rsidRPr="001C2388">
              <w:t>n</w:t>
            </w:r>
            <w:r w:rsidRPr="001C2388">
              <w:rPr>
                <w:rFonts w:eastAsia="Malgun Gothic"/>
              </w:rPr>
              <w:t>78</w:t>
            </w:r>
            <w:r w:rsidRPr="001C2388">
              <w:t>A</w:t>
            </w:r>
          </w:p>
        </w:tc>
        <w:tc>
          <w:tcPr>
            <w:tcW w:w="0" w:type="auto"/>
            <w:vAlign w:val="center"/>
          </w:tcPr>
          <w:p w14:paraId="3CB5CE28" w14:textId="77777777" w:rsidR="00EB2222" w:rsidRPr="001C2388" w:rsidRDefault="00EB2222" w:rsidP="0066436E">
            <w:pPr>
              <w:pStyle w:val="TAC"/>
            </w:pPr>
            <w:r w:rsidRPr="001C2388">
              <w:t>DC_28A_n78A</w:t>
            </w:r>
          </w:p>
          <w:p w14:paraId="25B29A84" w14:textId="77777777" w:rsidR="00EB2222" w:rsidRPr="001C2388" w:rsidRDefault="00EB2222" w:rsidP="0066436E">
            <w:pPr>
              <w:pStyle w:val="TAC"/>
              <w:rPr>
                <w:rFonts w:eastAsia="Malgun Gothic"/>
                <w:noProof/>
                <w:lang w:eastAsia="ko-KR"/>
              </w:rPr>
            </w:pPr>
            <w:r w:rsidRPr="001C2388">
              <w:t>DC_41A_n78A</w:t>
            </w:r>
          </w:p>
        </w:tc>
      </w:tr>
      <w:tr w:rsidR="00EB2222" w:rsidRPr="001C2388" w14:paraId="2D8BE4E6" w14:textId="77777777" w:rsidTr="0066436E">
        <w:trPr>
          <w:gridAfter w:val="1"/>
          <w:wAfter w:w="22" w:type="dxa"/>
          <w:trHeight w:val="288"/>
          <w:jc w:val="center"/>
        </w:trPr>
        <w:tc>
          <w:tcPr>
            <w:tcW w:w="0" w:type="auto"/>
            <w:shd w:val="clear" w:color="auto" w:fill="auto"/>
            <w:noWrap/>
            <w:vAlign w:val="center"/>
          </w:tcPr>
          <w:p w14:paraId="26D8FB71" w14:textId="77777777" w:rsidR="00EB2222" w:rsidRPr="001C2388" w:rsidRDefault="00EB2222" w:rsidP="0066436E">
            <w:pPr>
              <w:pStyle w:val="TAC"/>
              <w:rPr>
                <w:rFonts w:eastAsia="Malgun Gothic" w:cs="Arial"/>
                <w:lang w:eastAsia="ko-KR"/>
              </w:rPr>
            </w:pPr>
            <w:r w:rsidRPr="001C2388">
              <w:t>DC_28A-</w:t>
            </w:r>
            <w:r w:rsidRPr="001C2388">
              <w:rPr>
                <w:rFonts w:eastAsia="Malgun Gothic"/>
              </w:rPr>
              <w:t>41A_</w:t>
            </w:r>
            <w:r w:rsidRPr="001C2388">
              <w:t>n</w:t>
            </w:r>
            <w:r w:rsidRPr="001C2388">
              <w:rPr>
                <w:rFonts w:eastAsia="Malgun Gothic"/>
              </w:rPr>
              <w:t>79</w:t>
            </w:r>
            <w:r w:rsidRPr="001C2388">
              <w:t>A</w:t>
            </w:r>
          </w:p>
        </w:tc>
        <w:tc>
          <w:tcPr>
            <w:tcW w:w="0" w:type="auto"/>
            <w:vAlign w:val="center"/>
          </w:tcPr>
          <w:p w14:paraId="6D32D5B8" w14:textId="77777777" w:rsidR="00EB2222" w:rsidRPr="001C2388" w:rsidRDefault="00EB2222" w:rsidP="0066436E">
            <w:pPr>
              <w:pStyle w:val="TAC"/>
            </w:pPr>
            <w:r w:rsidRPr="001C2388">
              <w:t>DC_28A_n79A</w:t>
            </w:r>
          </w:p>
          <w:p w14:paraId="523DF279" w14:textId="77777777" w:rsidR="00EB2222" w:rsidRPr="001C2388" w:rsidRDefault="00EB2222" w:rsidP="0066436E">
            <w:pPr>
              <w:pStyle w:val="TAC"/>
              <w:rPr>
                <w:rFonts w:eastAsia="Malgun Gothic"/>
                <w:noProof/>
                <w:lang w:eastAsia="ko-KR"/>
              </w:rPr>
            </w:pPr>
            <w:r w:rsidRPr="001C2388">
              <w:t>DC_41A_n79A</w:t>
            </w:r>
          </w:p>
        </w:tc>
      </w:tr>
      <w:tr w:rsidR="00EB2222" w:rsidRPr="001C2388" w14:paraId="08F8C5B1" w14:textId="77777777" w:rsidTr="0066436E">
        <w:trPr>
          <w:gridAfter w:val="1"/>
          <w:wAfter w:w="22" w:type="dxa"/>
          <w:trHeight w:val="288"/>
          <w:jc w:val="center"/>
        </w:trPr>
        <w:tc>
          <w:tcPr>
            <w:tcW w:w="0" w:type="auto"/>
            <w:shd w:val="clear" w:color="auto" w:fill="auto"/>
            <w:noWrap/>
            <w:vAlign w:val="center"/>
          </w:tcPr>
          <w:p w14:paraId="6AD91655" w14:textId="77777777" w:rsidR="00EB2222" w:rsidRPr="001C2388" w:rsidRDefault="00EB2222" w:rsidP="0066436E">
            <w:pPr>
              <w:pStyle w:val="TAC"/>
              <w:rPr>
                <w:rFonts w:eastAsia="Malgun Gothic" w:cs="Arial"/>
                <w:lang w:eastAsia="ko-KR"/>
              </w:rPr>
            </w:pPr>
            <w:r w:rsidRPr="001C2388">
              <w:rPr>
                <w:rFonts w:cs="Arial"/>
                <w:lang w:eastAsia="ja-JP"/>
              </w:rPr>
              <w:t>DC_2</w:t>
            </w:r>
            <w:r w:rsidRPr="001C2388">
              <w:rPr>
                <w:rFonts w:cs="Arial"/>
                <w:lang w:eastAsia="zh-CN"/>
              </w:rPr>
              <w:t>8</w:t>
            </w:r>
            <w:r w:rsidRPr="001C2388">
              <w:rPr>
                <w:rFonts w:cs="Arial"/>
                <w:lang w:eastAsia="ja-JP"/>
              </w:rPr>
              <w:t>A-41</w:t>
            </w:r>
            <w:r w:rsidRPr="001C2388">
              <w:rPr>
                <w:rFonts w:cs="Arial"/>
                <w:lang w:eastAsia="zh-CN"/>
              </w:rPr>
              <w:t>C</w:t>
            </w:r>
            <w:r w:rsidRPr="001C2388">
              <w:rPr>
                <w:rFonts w:cs="Arial"/>
                <w:lang w:eastAsia="ja-JP"/>
              </w:rPr>
              <w:t>_n7</w:t>
            </w:r>
            <w:r w:rsidRPr="001C2388">
              <w:rPr>
                <w:rFonts w:cs="Arial"/>
                <w:lang w:eastAsia="zh-CN"/>
              </w:rPr>
              <w:t>7</w:t>
            </w:r>
            <w:r w:rsidRPr="001C2388">
              <w:rPr>
                <w:rFonts w:cs="Arial"/>
                <w:lang w:eastAsia="ja-JP"/>
              </w:rPr>
              <w:t>A</w:t>
            </w:r>
          </w:p>
        </w:tc>
        <w:tc>
          <w:tcPr>
            <w:tcW w:w="0" w:type="auto"/>
            <w:vAlign w:val="center"/>
          </w:tcPr>
          <w:p w14:paraId="253A9F5C" w14:textId="77777777" w:rsidR="00EB2222" w:rsidRPr="001C2388" w:rsidRDefault="00EB2222" w:rsidP="0066436E">
            <w:pPr>
              <w:pStyle w:val="TAC"/>
              <w:rPr>
                <w:lang w:val="en-US" w:eastAsia="ja-JP"/>
              </w:rPr>
            </w:pPr>
            <w:r w:rsidRPr="001C2388">
              <w:rPr>
                <w:rFonts w:hint="eastAsia"/>
                <w:lang w:val="en-US" w:eastAsia="ja-JP"/>
              </w:rPr>
              <w:t>D</w:t>
            </w:r>
            <w:r w:rsidRPr="001C2388">
              <w:rPr>
                <w:lang w:val="en-US" w:eastAsia="ja-JP"/>
              </w:rPr>
              <w:t>C_28A-n77A</w:t>
            </w:r>
          </w:p>
          <w:p w14:paraId="5500563A" w14:textId="77777777" w:rsidR="00EB2222" w:rsidRPr="001C2388" w:rsidRDefault="00EB2222" w:rsidP="0066436E">
            <w:pPr>
              <w:pStyle w:val="TAC"/>
              <w:rPr>
                <w:rFonts w:eastAsia="Malgun Gothic"/>
                <w:noProof/>
                <w:lang w:eastAsia="ko-KR"/>
              </w:rPr>
            </w:pPr>
            <w:r w:rsidRPr="001C2388">
              <w:rPr>
                <w:rFonts w:hint="eastAsia"/>
                <w:lang w:val="en-US" w:eastAsia="ja-JP"/>
              </w:rPr>
              <w:t>D</w:t>
            </w:r>
            <w:r w:rsidRPr="001C2388">
              <w:rPr>
                <w:lang w:val="en-US" w:eastAsia="ja-JP"/>
              </w:rPr>
              <w:t>C_41A-n77A</w:t>
            </w:r>
          </w:p>
        </w:tc>
      </w:tr>
      <w:tr w:rsidR="00EB2222" w:rsidRPr="001C2388" w14:paraId="58E1E721" w14:textId="77777777" w:rsidTr="0066436E">
        <w:trPr>
          <w:gridAfter w:val="1"/>
          <w:wAfter w:w="22" w:type="dxa"/>
          <w:trHeight w:val="288"/>
          <w:jc w:val="center"/>
        </w:trPr>
        <w:tc>
          <w:tcPr>
            <w:tcW w:w="0" w:type="auto"/>
            <w:shd w:val="clear" w:color="auto" w:fill="auto"/>
            <w:noWrap/>
            <w:vAlign w:val="center"/>
          </w:tcPr>
          <w:p w14:paraId="4AC4C9E1" w14:textId="77777777" w:rsidR="00EB2222" w:rsidRPr="001C2388" w:rsidRDefault="00EB2222" w:rsidP="0066436E">
            <w:pPr>
              <w:pStyle w:val="TAC"/>
              <w:rPr>
                <w:rFonts w:eastAsia="Malgun Gothic" w:cs="Arial"/>
                <w:lang w:eastAsia="ko-KR"/>
              </w:rPr>
            </w:pPr>
            <w:r w:rsidRPr="001C2388">
              <w:rPr>
                <w:rFonts w:cs="Arial"/>
                <w:lang w:eastAsia="ja-JP"/>
              </w:rPr>
              <w:t>DC_2</w:t>
            </w:r>
            <w:r w:rsidRPr="001C2388">
              <w:rPr>
                <w:rFonts w:cs="Arial"/>
                <w:lang w:eastAsia="zh-CN"/>
              </w:rPr>
              <w:t>8</w:t>
            </w:r>
            <w:r w:rsidRPr="001C2388">
              <w:rPr>
                <w:rFonts w:cs="Arial"/>
                <w:lang w:eastAsia="ja-JP"/>
              </w:rPr>
              <w:t>A-41</w:t>
            </w:r>
            <w:r w:rsidRPr="001C2388">
              <w:rPr>
                <w:rFonts w:cs="Arial"/>
                <w:lang w:eastAsia="zh-CN"/>
              </w:rPr>
              <w:t>C</w:t>
            </w:r>
            <w:r w:rsidRPr="001C2388">
              <w:rPr>
                <w:rFonts w:cs="Arial"/>
                <w:lang w:eastAsia="ja-JP"/>
              </w:rPr>
              <w:t>_n78A</w:t>
            </w:r>
          </w:p>
        </w:tc>
        <w:tc>
          <w:tcPr>
            <w:tcW w:w="0" w:type="auto"/>
            <w:vAlign w:val="center"/>
          </w:tcPr>
          <w:p w14:paraId="7A818783" w14:textId="77777777" w:rsidR="00EB2222" w:rsidRPr="001C2388" w:rsidRDefault="00EB2222" w:rsidP="0066436E">
            <w:pPr>
              <w:pStyle w:val="TAC"/>
              <w:rPr>
                <w:lang w:val="en-US" w:eastAsia="ja-JP"/>
              </w:rPr>
            </w:pPr>
            <w:r w:rsidRPr="001C2388">
              <w:rPr>
                <w:rFonts w:hint="eastAsia"/>
                <w:lang w:val="en-US" w:eastAsia="ja-JP"/>
              </w:rPr>
              <w:t>D</w:t>
            </w:r>
            <w:r w:rsidRPr="001C2388">
              <w:rPr>
                <w:lang w:val="en-US" w:eastAsia="ja-JP"/>
              </w:rPr>
              <w:t>C_28A-n78A</w:t>
            </w:r>
          </w:p>
          <w:p w14:paraId="5638B76E" w14:textId="77777777" w:rsidR="00EB2222" w:rsidRPr="001C2388" w:rsidRDefault="00EB2222" w:rsidP="0066436E">
            <w:pPr>
              <w:pStyle w:val="TAC"/>
              <w:rPr>
                <w:rFonts w:eastAsia="Malgun Gothic"/>
                <w:noProof/>
                <w:lang w:eastAsia="ko-KR"/>
              </w:rPr>
            </w:pPr>
            <w:r w:rsidRPr="001C2388">
              <w:rPr>
                <w:rFonts w:hint="eastAsia"/>
                <w:lang w:val="en-US" w:eastAsia="ja-JP"/>
              </w:rPr>
              <w:t>D</w:t>
            </w:r>
            <w:r w:rsidRPr="001C2388">
              <w:rPr>
                <w:lang w:val="en-US" w:eastAsia="ja-JP"/>
              </w:rPr>
              <w:t>C_41A-n78A</w:t>
            </w:r>
          </w:p>
        </w:tc>
      </w:tr>
      <w:tr w:rsidR="00EB2222" w:rsidRPr="001C2388" w14:paraId="7B0FD4F7" w14:textId="77777777" w:rsidTr="0066436E">
        <w:trPr>
          <w:gridAfter w:val="1"/>
          <w:wAfter w:w="22" w:type="dxa"/>
          <w:trHeight w:val="288"/>
          <w:jc w:val="center"/>
        </w:trPr>
        <w:tc>
          <w:tcPr>
            <w:tcW w:w="0" w:type="auto"/>
            <w:shd w:val="clear" w:color="auto" w:fill="auto"/>
            <w:noWrap/>
            <w:vAlign w:val="center"/>
          </w:tcPr>
          <w:p w14:paraId="6D6CB39A" w14:textId="77777777" w:rsidR="00EB2222" w:rsidRPr="001C2388" w:rsidRDefault="00EB2222" w:rsidP="0066436E">
            <w:pPr>
              <w:pStyle w:val="TAC"/>
              <w:rPr>
                <w:rFonts w:eastAsia="Malgun Gothic" w:cs="Arial"/>
                <w:lang w:eastAsia="ko-KR"/>
              </w:rPr>
            </w:pPr>
            <w:r w:rsidRPr="001C2388">
              <w:rPr>
                <w:rFonts w:cs="Arial"/>
                <w:lang w:eastAsia="ja-JP"/>
              </w:rPr>
              <w:t>DC_2</w:t>
            </w:r>
            <w:r w:rsidRPr="001C2388">
              <w:rPr>
                <w:rFonts w:cs="Arial"/>
                <w:lang w:eastAsia="zh-CN"/>
              </w:rPr>
              <w:t>8</w:t>
            </w:r>
            <w:r w:rsidRPr="001C2388">
              <w:rPr>
                <w:rFonts w:cs="Arial"/>
                <w:lang w:eastAsia="ja-JP"/>
              </w:rPr>
              <w:t>A-41</w:t>
            </w:r>
            <w:r w:rsidRPr="001C2388">
              <w:rPr>
                <w:rFonts w:cs="Arial"/>
                <w:lang w:eastAsia="zh-CN"/>
              </w:rPr>
              <w:t>C</w:t>
            </w:r>
            <w:r w:rsidRPr="001C2388">
              <w:rPr>
                <w:rFonts w:cs="Arial"/>
                <w:lang w:eastAsia="ja-JP"/>
              </w:rPr>
              <w:t>_n79A</w:t>
            </w:r>
          </w:p>
        </w:tc>
        <w:tc>
          <w:tcPr>
            <w:tcW w:w="0" w:type="auto"/>
            <w:vAlign w:val="center"/>
          </w:tcPr>
          <w:p w14:paraId="7E331A3F" w14:textId="77777777" w:rsidR="00EB2222" w:rsidRPr="001C2388" w:rsidRDefault="00EB2222" w:rsidP="0066436E">
            <w:pPr>
              <w:pStyle w:val="TAC"/>
              <w:rPr>
                <w:lang w:val="en-US" w:eastAsia="ja-JP"/>
              </w:rPr>
            </w:pPr>
            <w:r w:rsidRPr="001C2388">
              <w:rPr>
                <w:rFonts w:hint="eastAsia"/>
                <w:lang w:val="en-US" w:eastAsia="ja-JP"/>
              </w:rPr>
              <w:t>D</w:t>
            </w:r>
            <w:r w:rsidRPr="001C2388">
              <w:rPr>
                <w:lang w:val="en-US" w:eastAsia="ja-JP"/>
              </w:rPr>
              <w:t>C_28A-n79A</w:t>
            </w:r>
          </w:p>
          <w:p w14:paraId="0982D41B" w14:textId="77777777" w:rsidR="00EB2222" w:rsidRPr="001C2388" w:rsidRDefault="00EB2222" w:rsidP="0066436E">
            <w:pPr>
              <w:pStyle w:val="TAC"/>
              <w:rPr>
                <w:rFonts w:eastAsia="Malgun Gothic"/>
                <w:noProof/>
                <w:lang w:eastAsia="ko-KR"/>
              </w:rPr>
            </w:pPr>
            <w:r w:rsidRPr="001C2388">
              <w:rPr>
                <w:rFonts w:hint="eastAsia"/>
                <w:lang w:val="en-US" w:eastAsia="ja-JP"/>
              </w:rPr>
              <w:t>D</w:t>
            </w:r>
            <w:r w:rsidRPr="001C2388">
              <w:rPr>
                <w:lang w:val="en-US" w:eastAsia="ja-JP"/>
              </w:rPr>
              <w:t>C_41A-n79A</w:t>
            </w:r>
          </w:p>
        </w:tc>
      </w:tr>
      <w:tr w:rsidR="00EB2222" w:rsidRPr="001C2388" w:rsidDel="00C82CD8" w14:paraId="4E387B29" w14:textId="52FA1C1E" w:rsidTr="0066436E">
        <w:trPr>
          <w:gridAfter w:val="1"/>
          <w:wAfter w:w="22" w:type="dxa"/>
          <w:trHeight w:val="288"/>
          <w:jc w:val="center"/>
          <w:del w:id="4" w:author="Per Lindell" w:date="2019-08-07T12:20:00Z"/>
        </w:trPr>
        <w:tc>
          <w:tcPr>
            <w:tcW w:w="0" w:type="auto"/>
            <w:shd w:val="clear" w:color="auto" w:fill="auto"/>
            <w:noWrap/>
            <w:vAlign w:val="center"/>
          </w:tcPr>
          <w:p w14:paraId="2969FAAC" w14:textId="2A500BBD" w:rsidR="00EB2222" w:rsidRPr="001C2388" w:rsidDel="00C82CD8" w:rsidRDefault="00EB2222" w:rsidP="0066436E">
            <w:pPr>
              <w:pStyle w:val="TAC"/>
              <w:rPr>
                <w:del w:id="5" w:author="Per Lindell" w:date="2019-08-07T12:20:00Z"/>
                <w:rFonts w:eastAsia="Malgun Gothic" w:cs="Arial"/>
                <w:lang w:eastAsia="ko-KR"/>
              </w:rPr>
            </w:pPr>
            <w:del w:id="6" w:author="Per Lindell" w:date="2019-08-07T12:20:00Z">
              <w:r w:rsidRPr="001C2388" w:rsidDel="00C82CD8">
                <w:rPr>
                  <w:rFonts w:hint="eastAsia"/>
                  <w:lang w:eastAsia="ko-KR"/>
                </w:rPr>
                <w:delText>DC_28A_n8A-n78A</w:delText>
              </w:r>
            </w:del>
          </w:p>
        </w:tc>
        <w:tc>
          <w:tcPr>
            <w:tcW w:w="0" w:type="auto"/>
            <w:vAlign w:val="center"/>
          </w:tcPr>
          <w:p w14:paraId="61C26489" w14:textId="17FCC88F" w:rsidR="00EB2222" w:rsidRPr="001C2388" w:rsidDel="00C82CD8" w:rsidRDefault="00EB2222" w:rsidP="0066436E">
            <w:pPr>
              <w:pStyle w:val="TAC"/>
              <w:rPr>
                <w:del w:id="7" w:author="Per Lindell" w:date="2019-08-07T12:20:00Z"/>
                <w:lang w:val="en-US" w:eastAsia="ko-KR"/>
              </w:rPr>
            </w:pPr>
            <w:del w:id="8" w:author="Per Lindell" w:date="2019-08-07T12:20:00Z">
              <w:r w:rsidRPr="001C2388" w:rsidDel="00C82CD8">
                <w:rPr>
                  <w:rFonts w:hint="eastAsia"/>
                  <w:lang w:val="en-US" w:eastAsia="ko-KR"/>
                </w:rPr>
                <w:delText>DC_28A_n8A</w:delText>
              </w:r>
            </w:del>
          </w:p>
          <w:p w14:paraId="7997C39E" w14:textId="36A0D437" w:rsidR="00EB2222" w:rsidRPr="001C2388" w:rsidDel="00C82CD8" w:rsidRDefault="00EB2222" w:rsidP="0066436E">
            <w:pPr>
              <w:pStyle w:val="TAC"/>
              <w:rPr>
                <w:del w:id="9" w:author="Per Lindell" w:date="2019-08-07T12:20:00Z"/>
                <w:rFonts w:eastAsia="Malgun Gothic"/>
                <w:noProof/>
                <w:lang w:eastAsia="ko-KR"/>
              </w:rPr>
            </w:pPr>
            <w:del w:id="10" w:author="Per Lindell" w:date="2019-08-07T12:20:00Z">
              <w:r w:rsidRPr="001C2388" w:rsidDel="00C82CD8">
                <w:rPr>
                  <w:lang w:val="en-US" w:eastAsia="ko-KR"/>
                </w:rPr>
                <w:delText>DC_28A_n78A</w:delText>
              </w:r>
            </w:del>
          </w:p>
        </w:tc>
      </w:tr>
      <w:tr w:rsidR="00EB2222" w:rsidRPr="001C2388" w14:paraId="6807B8BB" w14:textId="77777777" w:rsidTr="0066436E">
        <w:trPr>
          <w:gridAfter w:val="1"/>
          <w:wAfter w:w="22" w:type="dxa"/>
          <w:trHeight w:val="288"/>
          <w:jc w:val="center"/>
        </w:trPr>
        <w:tc>
          <w:tcPr>
            <w:tcW w:w="0" w:type="auto"/>
            <w:shd w:val="clear" w:color="auto" w:fill="auto"/>
            <w:noWrap/>
            <w:vAlign w:val="center"/>
          </w:tcPr>
          <w:p w14:paraId="67D9A9FC" w14:textId="77777777" w:rsidR="00EB2222" w:rsidRPr="001C2388" w:rsidRDefault="00EB2222" w:rsidP="0066436E">
            <w:pPr>
              <w:pStyle w:val="TAC"/>
              <w:keepNext w:val="0"/>
              <w:rPr>
                <w:rFonts w:cs="Arial"/>
                <w:lang w:eastAsia="ja-JP"/>
              </w:rPr>
            </w:pPr>
            <w:r w:rsidRPr="001C2388">
              <w:rPr>
                <w:rFonts w:cs="Arial"/>
                <w:lang w:eastAsia="ja-JP"/>
              </w:rPr>
              <w:t>DC_2</w:t>
            </w:r>
            <w:r w:rsidRPr="001C2388">
              <w:rPr>
                <w:rFonts w:cs="Arial"/>
                <w:lang w:eastAsia="zh-CN"/>
              </w:rPr>
              <w:t>8</w:t>
            </w:r>
            <w:r w:rsidRPr="001C2388">
              <w:rPr>
                <w:rFonts w:cs="Arial"/>
                <w:lang w:eastAsia="ja-JP"/>
              </w:rPr>
              <w:t>A-42</w:t>
            </w:r>
            <w:r w:rsidRPr="001C2388">
              <w:rPr>
                <w:rFonts w:cs="Arial"/>
                <w:lang w:eastAsia="zh-CN"/>
              </w:rPr>
              <w:t>A</w:t>
            </w:r>
            <w:r w:rsidRPr="001C2388">
              <w:rPr>
                <w:rFonts w:cs="Arial"/>
                <w:lang w:eastAsia="ja-JP"/>
              </w:rPr>
              <w:t>_n7</w:t>
            </w:r>
            <w:r w:rsidRPr="001C2388">
              <w:rPr>
                <w:rFonts w:cs="Arial"/>
                <w:lang w:eastAsia="zh-CN"/>
              </w:rPr>
              <w:t>7</w:t>
            </w:r>
            <w:r w:rsidRPr="001C2388">
              <w:rPr>
                <w:rFonts w:cs="Arial"/>
                <w:lang w:eastAsia="ja-JP"/>
              </w:rPr>
              <w:t>A</w:t>
            </w:r>
          </w:p>
          <w:p w14:paraId="245B1D70" w14:textId="77777777" w:rsidR="00EB2222" w:rsidRPr="001C2388" w:rsidRDefault="00EB2222" w:rsidP="0066436E">
            <w:pPr>
              <w:pStyle w:val="TAC"/>
              <w:keepNext w:val="0"/>
              <w:rPr>
                <w:rFonts w:cs="Arial"/>
                <w:lang w:eastAsia="ja-JP"/>
              </w:rPr>
            </w:pPr>
            <w:r w:rsidRPr="001C2388">
              <w:rPr>
                <w:rFonts w:cs="Arial"/>
                <w:lang w:eastAsia="ja-JP"/>
              </w:rPr>
              <w:t>DC_2</w:t>
            </w:r>
            <w:r w:rsidRPr="001C2388">
              <w:rPr>
                <w:rFonts w:cs="Arial"/>
                <w:lang w:eastAsia="zh-CN"/>
              </w:rPr>
              <w:t>8</w:t>
            </w:r>
            <w:r w:rsidRPr="001C2388">
              <w:rPr>
                <w:rFonts w:cs="Arial"/>
                <w:lang w:eastAsia="ja-JP"/>
              </w:rPr>
              <w:t>A-42</w:t>
            </w:r>
            <w:r w:rsidRPr="001C2388">
              <w:rPr>
                <w:rFonts w:cs="Arial"/>
                <w:lang w:eastAsia="zh-CN"/>
              </w:rPr>
              <w:t>A</w:t>
            </w:r>
            <w:r w:rsidRPr="001C2388">
              <w:rPr>
                <w:rFonts w:cs="Arial"/>
                <w:lang w:eastAsia="ja-JP"/>
              </w:rPr>
              <w:t>_n7</w:t>
            </w:r>
            <w:r w:rsidRPr="001C2388">
              <w:rPr>
                <w:rFonts w:cs="Arial"/>
                <w:lang w:eastAsia="zh-CN"/>
              </w:rPr>
              <w:t>7</w:t>
            </w:r>
            <w:r w:rsidRPr="001C2388">
              <w:rPr>
                <w:rFonts w:cs="Arial"/>
                <w:lang w:eastAsia="ja-JP"/>
              </w:rPr>
              <w:t>C</w:t>
            </w:r>
          </w:p>
          <w:p w14:paraId="568512F3" w14:textId="77777777" w:rsidR="00EB2222" w:rsidRPr="001C2388" w:rsidRDefault="00EB2222" w:rsidP="0066436E">
            <w:pPr>
              <w:pStyle w:val="TAC"/>
              <w:keepNext w:val="0"/>
              <w:rPr>
                <w:noProof/>
                <w:lang w:eastAsia="zh-CN"/>
              </w:rPr>
            </w:pPr>
            <w:r w:rsidRPr="001C2388">
              <w:rPr>
                <w:rFonts w:cs="Arial"/>
                <w:lang w:eastAsia="ja-JP"/>
              </w:rPr>
              <w:t>DC_28A-42C_n77A</w:t>
            </w:r>
          </w:p>
        </w:tc>
        <w:tc>
          <w:tcPr>
            <w:tcW w:w="0" w:type="auto"/>
            <w:vAlign w:val="center"/>
          </w:tcPr>
          <w:p w14:paraId="4A34D622" w14:textId="77777777" w:rsidR="00EB2222" w:rsidRPr="001C2388" w:rsidRDefault="00EB2222" w:rsidP="0066436E">
            <w:pPr>
              <w:pStyle w:val="TAC"/>
              <w:keepNext w:val="0"/>
              <w:rPr>
                <w:noProof/>
                <w:lang w:eastAsia="zh-CN"/>
              </w:rPr>
            </w:pPr>
            <w:r w:rsidRPr="001C2388">
              <w:rPr>
                <w:rFonts w:cs="Arial"/>
                <w:lang w:eastAsia="ja-JP"/>
              </w:rPr>
              <w:t>DC_2</w:t>
            </w:r>
            <w:r w:rsidRPr="001C2388">
              <w:rPr>
                <w:rFonts w:cs="Arial"/>
                <w:lang w:eastAsia="zh-CN"/>
              </w:rPr>
              <w:t>8</w:t>
            </w:r>
            <w:r w:rsidRPr="001C2388">
              <w:rPr>
                <w:rFonts w:cs="Arial"/>
                <w:lang w:eastAsia="ja-JP"/>
              </w:rPr>
              <w:t>A_n7</w:t>
            </w:r>
            <w:r w:rsidRPr="001C2388">
              <w:rPr>
                <w:rFonts w:cs="Arial"/>
                <w:lang w:eastAsia="zh-CN"/>
              </w:rPr>
              <w:t>7</w:t>
            </w:r>
            <w:r w:rsidRPr="001C2388">
              <w:rPr>
                <w:rFonts w:cs="Arial"/>
                <w:lang w:eastAsia="ja-JP"/>
              </w:rPr>
              <w:t>A</w:t>
            </w:r>
          </w:p>
        </w:tc>
      </w:tr>
      <w:tr w:rsidR="00EB2222" w:rsidRPr="001C2388" w14:paraId="41B5D9B4" w14:textId="77777777" w:rsidTr="0066436E">
        <w:trPr>
          <w:gridAfter w:val="1"/>
          <w:wAfter w:w="22" w:type="dxa"/>
          <w:trHeight w:val="288"/>
          <w:jc w:val="center"/>
        </w:trPr>
        <w:tc>
          <w:tcPr>
            <w:tcW w:w="0" w:type="auto"/>
            <w:shd w:val="clear" w:color="auto" w:fill="auto"/>
            <w:noWrap/>
            <w:vAlign w:val="center"/>
          </w:tcPr>
          <w:p w14:paraId="0B46CABC" w14:textId="77777777" w:rsidR="00EB2222" w:rsidRPr="001C2388" w:rsidRDefault="00EB2222" w:rsidP="0066436E">
            <w:pPr>
              <w:pStyle w:val="TAC"/>
              <w:keepNext w:val="0"/>
              <w:rPr>
                <w:rFonts w:cs="Arial"/>
                <w:lang w:eastAsia="ja-JP"/>
              </w:rPr>
            </w:pPr>
            <w:r w:rsidRPr="001C2388">
              <w:rPr>
                <w:rFonts w:cs="Arial"/>
                <w:lang w:eastAsia="ja-JP"/>
              </w:rPr>
              <w:t>DC_2</w:t>
            </w:r>
            <w:r w:rsidRPr="001C2388">
              <w:rPr>
                <w:rFonts w:cs="Arial"/>
                <w:lang w:eastAsia="zh-CN"/>
              </w:rPr>
              <w:t>8</w:t>
            </w:r>
            <w:r w:rsidRPr="001C2388">
              <w:rPr>
                <w:rFonts w:cs="Arial"/>
                <w:lang w:eastAsia="ja-JP"/>
              </w:rPr>
              <w:t>A-42</w:t>
            </w:r>
            <w:r w:rsidRPr="001C2388">
              <w:rPr>
                <w:rFonts w:cs="Arial"/>
                <w:lang w:eastAsia="zh-CN"/>
              </w:rPr>
              <w:t>A</w:t>
            </w:r>
            <w:r w:rsidRPr="001C2388">
              <w:rPr>
                <w:rFonts w:cs="Arial"/>
                <w:lang w:eastAsia="ja-JP"/>
              </w:rPr>
              <w:t>_n7</w:t>
            </w:r>
            <w:r w:rsidRPr="001C2388">
              <w:rPr>
                <w:rFonts w:cs="Arial"/>
                <w:lang w:eastAsia="zh-CN"/>
              </w:rPr>
              <w:t>8</w:t>
            </w:r>
            <w:r w:rsidRPr="001C2388">
              <w:rPr>
                <w:rFonts w:cs="Arial"/>
                <w:lang w:eastAsia="ja-JP"/>
              </w:rPr>
              <w:t>A</w:t>
            </w:r>
          </w:p>
          <w:p w14:paraId="35DC37E2" w14:textId="77777777" w:rsidR="00EB2222" w:rsidRPr="001C2388" w:rsidRDefault="00EB2222" w:rsidP="0066436E">
            <w:pPr>
              <w:pStyle w:val="TAC"/>
              <w:keepNext w:val="0"/>
              <w:rPr>
                <w:rFonts w:cs="Arial"/>
                <w:lang w:eastAsia="ja-JP"/>
              </w:rPr>
            </w:pPr>
            <w:r w:rsidRPr="001C2388">
              <w:rPr>
                <w:rFonts w:cs="Arial"/>
                <w:lang w:eastAsia="ja-JP"/>
              </w:rPr>
              <w:t>DC_2</w:t>
            </w:r>
            <w:r w:rsidRPr="001C2388">
              <w:rPr>
                <w:rFonts w:cs="Arial"/>
                <w:lang w:eastAsia="zh-CN"/>
              </w:rPr>
              <w:t>8</w:t>
            </w:r>
            <w:r w:rsidRPr="001C2388">
              <w:rPr>
                <w:rFonts w:cs="Arial"/>
                <w:lang w:eastAsia="ja-JP"/>
              </w:rPr>
              <w:t>A-42</w:t>
            </w:r>
            <w:r w:rsidRPr="001C2388">
              <w:rPr>
                <w:rFonts w:cs="Arial"/>
                <w:lang w:eastAsia="zh-CN"/>
              </w:rPr>
              <w:t>A</w:t>
            </w:r>
            <w:r w:rsidRPr="001C2388">
              <w:rPr>
                <w:rFonts w:cs="Arial"/>
                <w:lang w:eastAsia="ja-JP"/>
              </w:rPr>
              <w:t>_n78C</w:t>
            </w:r>
          </w:p>
          <w:p w14:paraId="5C58ABAC" w14:textId="77777777" w:rsidR="00EB2222" w:rsidRPr="001C2388" w:rsidRDefault="00EB2222" w:rsidP="0066436E">
            <w:pPr>
              <w:pStyle w:val="TAC"/>
              <w:keepNext w:val="0"/>
              <w:rPr>
                <w:noProof/>
                <w:lang w:eastAsia="zh-CN"/>
              </w:rPr>
            </w:pPr>
            <w:r w:rsidRPr="001C2388">
              <w:rPr>
                <w:rFonts w:cs="Arial"/>
                <w:lang w:eastAsia="ja-JP"/>
              </w:rPr>
              <w:t>DC_28A-42C_n78A</w:t>
            </w:r>
          </w:p>
        </w:tc>
        <w:tc>
          <w:tcPr>
            <w:tcW w:w="0" w:type="auto"/>
            <w:vAlign w:val="center"/>
          </w:tcPr>
          <w:p w14:paraId="50BEC5C4" w14:textId="77777777" w:rsidR="00EB2222" w:rsidRPr="001C2388" w:rsidRDefault="00EB2222" w:rsidP="0066436E">
            <w:pPr>
              <w:pStyle w:val="TAC"/>
              <w:keepNext w:val="0"/>
              <w:rPr>
                <w:noProof/>
                <w:lang w:eastAsia="zh-CN"/>
              </w:rPr>
            </w:pPr>
            <w:r w:rsidRPr="001C2388">
              <w:rPr>
                <w:rFonts w:cs="Arial"/>
                <w:lang w:eastAsia="ja-JP"/>
              </w:rPr>
              <w:t>DC_2</w:t>
            </w:r>
            <w:r w:rsidRPr="001C2388">
              <w:rPr>
                <w:rFonts w:cs="Arial"/>
                <w:lang w:eastAsia="zh-CN"/>
              </w:rPr>
              <w:t>8</w:t>
            </w:r>
            <w:r w:rsidRPr="001C2388">
              <w:rPr>
                <w:rFonts w:cs="Arial"/>
                <w:lang w:eastAsia="ja-JP"/>
              </w:rPr>
              <w:t>A_n7</w:t>
            </w:r>
            <w:r w:rsidRPr="001C2388">
              <w:rPr>
                <w:rFonts w:cs="Arial"/>
                <w:lang w:eastAsia="zh-CN"/>
              </w:rPr>
              <w:t>8</w:t>
            </w:r>
            <w:r w:rsidRPr="001C2388">
              <w:rPr>
                <w:rFonts w:cs="Arial"/>
                <w:lang w:eastAsia="ja-JP"/>
              </w:rPr>
              <w:t>A</w:t>
            </w:r>
          </w:p>
        </w:tc>
      </w:tr>
      <w:tr w:rsidR="00EB2222" w:rsidRPr="001C2388" w14:paraId="498B886A" w14:textId="77777777" w:rsidTr="0066436E">
        <w:trPr>
          <w:gridAfter w:val="1"/>
          <w:wAfter w:w="22" w:type="dxa"/>
          <w:trHeight w:val="288"/>
          <w:jc w:val="center"/>
        </w:trPr>
        <w:tc>
          <w:tcPr>
            <w:tcW w:w="0" w:type="auto"/>
            <w:shd w:val="clear" w:color="auto" w:fill="auto"/>
            <w:noWrap/>
            <w:vAlign w:val="center"/>
          </w:tcPr>
          <w:p w14:paraId="786D9EA3" w14:textId="77777777" w:rsidR="00EB2222" w:rsidRPr="001C2388" w:rsidRDefault="00EB2222" w:rsidP="0066436E">
            <w:pPr>
              <w:pStyle w:val="TAC"/>
              <w:keepNext w:val="0"/>
              <w:rPr>
                <w:rFonts w:cs="Malgun Gothic"/>
                <w:lang w:eastAsia="ja-JP"/>
              </w:rPr>
            </w:pPr>
            <w:r w:rsidRPr="001C2388">
              <w:rPr>
                <w:rFonts w:cs="Malgun Gothic"/>
                <w:lang w:eastAsia="ja-JP"/>
              </w:rPr>
              <w:t>DC_2</w:t>
            </w:r>
            <w:r w:rsidRPr="001C2388">
              <w:rPr>
                <w:rFonts w:cs="Malgun Gothic"/>
                <w:lang w:eastAsia="zh-CN"/>
              </w:rPr>
              <w:t>8</w:t>
            </w:r>
            <w:r w:rsidRPr="001C2388">
              <w:rPr>
                <w:rFonts w:cs="Malgun Gothic"/>
                <w:lang w:eastAsia="ja-JP"/>
              </w:rPr>
              <w:t>A-42</w:t>
            </w:r>
            <w:r w:rsidRPr="001C2388">
              <w:rPr>
                <w:rFonts w:cs="Malgun Gothic"/>
                <w:lang w:eastAsia="zh-CN"/>
              </w:rPr>
              <w:t>A</w:t>
            </w:r>
            <w:r w:rsidRPr="001C2388">
              <w:rPr>
                <w:rFonts w:cs="Malgun Gothic"/>
                <w:lang w:eastAsia="ja-JP"/>
              </w:rPr>
              <w:t>_n79A</w:t>
            </w:r>
          </w:p>
          <w:p w14:paraId="206BC1A9" w14:textId="77777777" w:rsidR="00EB2222" w:rsidRPr="001C2388" w:rsidRDefault="00EB2222" w:rsidP="0066436E">
            <w:pPr>
              <w:pStyle w:val="TAC"/>
              <w:keepNext w:val="0"/>
              <w:rPr>
                <w:rFonts w:cs="Malgun Gothic"/>
                <w:lang w:eastAsia="ja-JP"/>
              </w:rPr>
            </w:pPr>
            <w:r w:rsidRPr="001C2388">
              <w:rPr>
                <w:rFonts w:cs="Malgun Gothic"/>
                <w:lang w:eastAsia="ja-JP"/>
              </w:rPr>
              <w:t>DC_2</w:t>
            </w:r>
            <w:r w:rsidRPr="001C2388">
              <w:rPr>
                <w:rFonts w:cs="Malgun Gothic"/>
                <w:lang w:eastAsia="zh-CN"/>
              </w:rPr>
              <w:t>8</w:t>
            </w:r>
            <w:r w:rsidRPr="001C2388">
              <w:rPr>
                <w:rFonts w:cs="Malgun Gothic"/>
                <w:lang w:eastAsia="ja-JP"/>
              </w:rPr>
              <w:t>A-42</w:t>
            </w:r>
            <w:r w:rsidRPr="001C2388">
              <w:rPr>
                <w:rFonts w:cs="Malgun Gothic"/>
                <w:lang w:eastAsia="zh-CN"/>
              </w:rPr>
              <w:t>A</w:t>
            </w:r>
            <w:r w:rsidRPr="001C2388">
              <w:rPr>
                <w:rFonts w:cs="Malgun Gothic"/>
                <w:lang w:eastAsia="ja-JP"/>
              </w:rPr>
              <w:t>_n79C</w:t>
            </w:r>
          </w:p>
          <w:p w14:paraId="60F14057" w14:textId="77777777" w:rsidR="00EB2222" w:rsidRPr="001C2388" w:rsidRDefault="00EB2222" w:rsidP="0066436E">
            <w:pPr>
              <w:pStyle w:val="TAC"/>
              <w:keepNext w:val="0"/>
              <w:rPr>
                <w:rFonts w:cs="Arial"/>
                <w:lang w:eastAsia="ja-JP"/>
              </w:rPr>
            </w:pPr>
            <w:r w:rsidRPr="001C2388">
              <w:rPr>
                <w:rFonts w:cs="Arial"/>
                <w:lang w:eastAsia="ja-JP"/>
              </w:rPr>
              <w:t>DC_28A-42C_n79A</w:t>
            </w:r>
          </w:p>
        </w:tc>
        <w:tc>
          <w:tcPr>
            <w:tcW w:w="0" w:type="auto"/>
            <w:vAlign w:val="center"/>
          </w:tcPr>
          <w:p w14:paraId="223E428B" w14:textId="77777777" w:rsidR="00EB2222" w:rsidRPr="001C2388" w:rsidRDefault="00EB2222" w:rsidP="0066436E">
            <w:pPr>
              <w:pStyle w:val="TAC"/>
              <w:keepNext w:val="0"/>
              <w:rPr>
                <w:rFonts w:cs="Malgun Gothic"/>
                <w:lang w:eastAsia="ja-JP"/>
              </w:rPr>
            </w:pPr>
            <w:r w:rsidRPr="001C2388">
              <w:rPr>
                <w:rFonts w:cs="Malgun Gothic"/>
                <w:lang w:eastAsia="ja-JP"/>
              </w:rPr>
              <w:t>DC_2</w:t>
            </w:r>
            <w:r w:rsidRPr="001C2388">
              <w:rPr>
                <w:rFonts w:cs="Malgun Gothic"/>
                <w:lang w:eastAsia="zh-CN"/>
              </w:rPr>
              <w:t>8</w:t>
            </w:r>
            <w:r w:rsidRPr="001C2388">
              <w:rPr>
                <w:rFonts w:cs="Malgun Gothic"/>
                <w:lang w:eastAsia="ja-JP"/>
              </w:rPr>
              <w:t>A_n79A</w:t>
            </w:r>
          </w:p>
        </w:tc>
      </w:tr>
      <w:tr w:rsidR="00EB2222" w:rsidRPr="001C2388" w14:paraId="1A2CF3DE" w14:textId="77777777" w:rsidTr="0066436E">
        <w:trPr>
          <w:gridAfter w:val="1"/>
          <w:wAfter w:w="22" w:type="dxa"/>
          <w:trHeight w:val="288"/>
          <w:jc w:val="center"/>
        </w:trPr>
        <w:tc>
          <w:tcPr>
            <w:tcW w:w="0" w:type="auto"/>
            <w:shd w:val="clear" w:color="auto" w:fill="auto"/>
            <w:noWrap/>
            <w:vAlign w:val="center"/>
          </w:tcPr>
          <w:p w14:paraId="08FD3403" w14:textId="77777777" w:rsidR="00EB2222" w:rsidRPr="001C2388" w:rsidRDefault="00EB2222" w:rsidP="0066436E">
            <w:pPr>
              <w:pStyle w:val="TAC"/>
              <w:keepNext w:val="0"/>
              <w:rPr>
                <w:rFonts w:cs="Malgun Gothic"/>
                <w:lang w:eastAsia="ja-JP"/>
              </w:rPr>
            </w:pPr>
            <w:r w:rsidRPr="001C2388">
              <w:rPr>
                <w:rFonts w:hint="eastAsia"/>
                <w:lang w:eastAsia="ko-KR"/>
              </w:rPr>
              <w:t>DC_28A_n8A-n78A</w:t>
            </w:r>
          </w:p>
        </w:tc>
        <w:tc>
          <w:tcPr>
            <w:tcW w:w="0" w:type="auto"/>
            <w:vAlign w:val="center"/>
          </w:tcPr>
          <w:p w14:paraId="74C100F9" w14:textId="77777777" w:rsidR="00EB2222" w:rsidRPr="001C2388" w:rsidRDefault="00EB2222" w:rsidP="0066436E">
            <w:pPr>
              <w:pStyle w:val="TAC"/>
              <w:rPr>
                <w:lang w:val="en-US" w:eastAsia="ko-KR"/>
              </w:rPr>
            </w:pPr>
            <w:r w:rsidRPr="001C2388">
              <w:rPr>
                <w:rFonts w:hint="eastAsia"/>
                <w:lang w:val="en-US" w:eastAsia="ko-KR"/>
              </w:rPr>
              <w:t>DC_28A_n8A</w:t>
            </w:r>
          </w:p>
          <w:p w14:paraId="2B4F3EE7" w14:textId="77777777" w:rsidR="00EB2222" w:rsidRPr="001C2388" w:rsidRDefault="00EB2222" w:rsidP="0066436E">
            <w:pPr>
              <w:pStyle w:val="TAC"/>
              <w:keepNext w:val="0"/>
              <w:rPr>
                <w:rFonts w:cs="Malgun Gothic"/>
                <w:lang w:eastAsia="ja-JP"/>
              </w:rPr>
            </w:pPr>
            <w:r w:rsidRPr="001C2388">
              <w:rPr>
                <w:lang w:val="en-US" w:eastAsia="ko-KR"/>
              </w:rPr>
              <w:t>DC_28A_n78A</w:t>
            </w:r>
          </w:p>
        </w:tc>
      </w:tr>
      <w:tr w:rsidR="00EB2222" w:rsidRPr="001C2388" w14:paraId="77797B5F" w14:textId="77777777" w:rsidTr="0066436E">
        <w:trPr>
          <w:gridAfter w:val="1"/>
          <w:wAfter w:w="22" w:type="dxa"/>
          <w:trHeight w:val="288"/>
          <w:jc w:val="center"/>
        </w:trPr>
        <w:tc>
          <w:tcPr>
            <w:tcW w:w="0" w:type="auto"/>
            <w:shd w:val="clear" w:color="auto" w:fill="auto"/>
            <w:noWrap/>
            <w:vAlign w:val="center"/>
          </w:tcPr>
          <w:p w14:paraId="49945E38" w14:textId="77777777" w:rsidR="00EB2222" w:rsidRPr="001C2388" w:rsidRDefault="00EB2222" w:rsidP="0066436E">
            <w:pPr>
              <w:pStyle w:val="TAC"/>
              <w:keepNext w:val="0"/>
              <w:rPr>
                <w:rFonts w:cs="Arial"/>
                <w:lang w:eastAsia="ja-JP"/>
              </w:rPr>
            </w:pPr>
            <w:r w:rsidRPr="001C2388">
              <w:t>DC_28A_SUL_n78A-n83A</w:t>
            </w:r>
            <w:r w:rsidRPr="001C2388">
              <w:rPr>
                <w:noProof/>
                <w:vertAlign w:val="superscript"/>
                <w:lang w:eastAsia="zh-CN"/>
              </w:rPr>
              <w:t>5</w:t>
            </w:r>
          </w:p>
        </w:tc>
        <w:tc>
          <w:tcPr>
            <w:tcW w:w="0" w:type="auto"/>
            <w:vAlign w:val="center"/>
          </w:tcPr>
          <w:p w14:paraId="5BEF6AA0" w14:textId="77777777" w:rsidR="00EB2222" w:rsidRPr="001C2388" w:rsidRDefault="00EB2222" w:rsidP="0066436E">
            <w:pPr>
              <w:pStyle w:val="TAC"/>
              <w:keepNext w:val="0"/>
              <w:rPr>
                <w:lang w:eastAsia="zh-CN"/>
              </w:rPr>
            </w:pPr>
            <w:r w:rsidRPr="001C2388">
              <w:t>DC_28A_n78A,</w:t>
            </w:r>
            <w:r w:rsidRPr="001C2388">
              <w:rPr>
                <w:lang w:eastAsia="zh-CN"/>
              </w:rPr>
              <w:t xml:space="preserve"> DC_28A_n83A_ULSUP-TDM_n78A,</w:t>
            </w:r>
          </w:p>
          <w:p w14:paraId="0ADA65A1" w14:textId="77777777" w:rsidR="00EB2222" w:rsidRPr="001C2388" w:rsidRDefault="00EB2222" w:rsidP="0066436E">
            <w:pPr>
              <w:pStyle w:val="TAC"/>
              <w:keepNext w:val="0"/>
              <w:rPr>
                <w:rFonts w:cs="Arial"/>
                <w:lang w:eastAsia="ja-JP"/>
              </w:rPr>
            </w:pPr>
            <w:r w:rsidRPr="001C2388">
              <w:rPr>
                <w:lang w:eastAsia="zh-CN"/>
              </w:rPr>
              <w:t>DC_28A_n83A_ULSUP-FDM_n78A</w:t>
            </w:r>
          </w:p>
        </w:tc>
      </w:tr>
      <w:tr w:rsidR="00EB2222" w:rsidRPr="001C2388" w14:paraId="7DEE4F55" w14:textId="77777777" w:rsidTr="0066436E">
        <w:trPr>
          <w:gridAfter w:val="1"/>
          <w:wAfter w:w="22" w:type="dxa"/>
          <w:jc w:val="center"/>
        </w:trPr>
        <w:tc>
          <w:tcPr>
            <w:tcW w:w="0" w:type="auto"/>
            <w:shd w:val="clear" w:color="auto" w:fill="auto"/>
            <w:noWrap/>
            <w:vAlign w:val="center"/>
          </w:tcPr>
          <w:p w14:paraId="0A7ED9F6" w14:textId="77777777" w:rsidR="00EB2222" w:rsidRPr="001C2388" w:rsidRDefault="00EB2222" w:rsidP="0066436E">
            <w:pPr>
              <w:pStyle w:val="TAC"/>
              <w:keepNext w:val="0"/>
            </w:pPr>
            <w:r w:rsidRPr="001C2388">
              <w:rPr>
                <w:lang w:val="fi-FI" w:eastAsia="fi-FI"/>
              </w:rPr>
              <w:t>DC_30A-66A_n5A</w:t>
            </w:r>
          </w:p>
          <w:p w14:paraId="3F7C5BF4" w14:textId="77777777" w:rsidR="00EB2222" w:rsidRPr="001C2388" w:rsidRDefault="00EB2222" w:rsidP="0066436E">
            <w:pPr>
              <w:pStyle w:val="TAC"/>
              <w:keepNext w:val="0"/>
            </w:pPr>
            <w:r w:rsidRPr="001C2388">
              <w:rPr>
                <w:lang w:val="fi-FI" w:eastAsia="fi-FI"/>
              </w:rPr>
              <w:t>DC_30A-66A-66A_n5A</w:t>
            </w:r>
          </w:p>
          <w:p w14:paraId="20E07237" w14:textId="77777777" w:rsidR="00EB2222" w:rsidRPr="001C2388" w:rsidRDefault="00EB2222" w:rsidP="0066436E">
            <w:pPr>
              <w:pStyle w:val="TAC"/>
            </w:pPr>
            <w:r w:rsidRPr="001C2388">
              <w:rPr>
                <w:lang w:val="fi-FI" w:eastAsia="fi-FI"/>
              </w:rPr>
              <w:t>DC_30A-66A-66A-66A_n5A</w:t>
            </w:r>
          </w:p>
        </w:tc>
        <w:tc>
          <w:tcPr>
            <w:tcW w:w="0" w:type="auto"/>
            <w:vAlign w:val="center"/>
          </w:tcPr>
          <w:p w14:paraId="5D8A61E6" w14:textId="77777777" w:rsidR="00EB2222" w:rsidRPr="001C2388" w:rsidRDefault="00EB2222" w:rsidP="0066436E">
            <w:pPr>
              <w:keepNext/>
              <w:keepLines/>
              <w:spacing w:after="0"/>
              <w:jc w:val="center"/>
              <w:rPr>
                <w:rFonts w:ascii="Arial" w:hAnsi="Arial"/>
                <w:sz w:val="18"/>
                <w:lang w:val="fi-FI" w:eastAsia="fi-FI"/>
              </w:rPr>
            </w:pPr>
            <w:r w:rsidRPr="001C2388">
              <w:rPr>
                <w:rFonts w:ascii="Arial" w:hAnsi="Arial"/>
                <w:sz w:val="18"/>
                <w:lang w:val="fi-FI" w:eastAsia="fi-FI"/>
              </w:rPr>
              <w:t>DC_30A_n5A</w:t>
            </w:r>
          </w:p>
          <w:p w14:paraId="20DA9E0E" w14:textId="77777777" w:rsidR="00EB2222" w:rsidRPr="001C2388" w:rsidRDefault="00EB2222" w:rsidP="0066436E">
            <w:pPr>
              <w:pStyle w:val="TAC"/>
              <w:keepNext w:val="0"/>
            </w:pPr>
            <w:r w:rsidRPr="001C2388">
              <w:rPr>
                <w:lang w:val="fi-FI" w:eastAsia="fi-FI"/>
              </w:rPr>
              <w:t>DC_66A_n5A</w:t>
            </w:r>
          </w:p>
        </w:tc>
      </w:tr>
      <w:tr w:rsidR="00EB2222" w:rsidRPr="001C2388" w14:paraId="325CE25C" w14:textId="77777777" w:rsidTr="0066436E">
        <w:trPr>
          <w:gridAfter w:val="1"/>
          <w:wAfter w:w="22" w:type="dxa"/>
          <w:trHeight w:val="288"/>
          <w:jc w:val="center"/>
        </w:trPr>
        <w:tc>
          <w:tcPr>
            <w:tcW w:w="0" w:type="auto"/>
            <w:shd w:val="clear" w:color="auto" w:fill="auto"/>
            <w:noWrap/>
            <w:vAlign w:val="center"/>
          </w:tcPr>
          <w:p w14:paraId="3A665E53" w14:textId="77777777" w:rsidR="00EB2222" w:rsidRPr="001C2388" w:rsidRDefault="00EB2222" w:rsidP="0066436E">
            <w:pPr>
              <w:pStyle w:val="TAC"/>
              <w:keepNext w:val="0"/>
            </w:pPr>
            <w:r w:rsidRPr="001C2388">
              <w:t>DC_41A-42A_n77A</w:t>
            </w:r>
          </w:p>
          <w:p w14:paraId="043D661B" w14:textId="77777777" w:rsidR="00EB2222" w:rsidRPr="001C2388" w:rsidRDefault="00EB2222" w:rsidP="0066436E">
            <w:pPr>
              <w:pStyle w:val="TAC"/>
              <w:keepNext w:val="0"/>
            </w:pPr>
            <w:r w:rsidRPr="001C2388">
              <w:t>DC_41A-42C_n77A</w:t>
            </w:r>
          </w:p>
          <w:p w14:paraId="4282C604" w14:textId="77777777" w:rsidR="00EB2222" w:rsidRPr="001C2388" w:rsidRDefault="00EB2222" w:rsidP="0066436E">
            <w:pPr>
              <w:pStyle w:val="TAC"/>
              <w:keepNext w:val="0"/>
            </w:pPr>
            <w:r w:rsidRPr="001C2388">
              <w:t>DC_41C-42A_n77A</w:t>
            </w:r>
          </w:p>
          <w:p w14:paraId="2DF367BD" w14:textId="77777777" w:rsidR="00EB2222" w:rsidRPr="001C2388" w:rsidRDefault="00EB2222" w:rsidP="0066436E">
            <w:pPr>
              <w:pStyle w:val="TAC"/>
              <w:keepNext w:val="0"/>
              <w:rPr>
                <w:noProof/>
                <w:lang w:eastAsia="zh-CN"/>
              </w:rPr>
            </w:pPr>
            <w:r w:rsidRPr="001C2388">
              <w:t>DC_41C-42C_n77A</w:t>
            </w:r>
          </w:p>
        </w:tc>
        <w:tc>
          <w:tcPr>
            <w:tcW w:w="0" w:type="auto"/>
            <w:vAlign w:val="center"/>
          </w:tcPr>
          <w:p w14:paraId="6DDF80CB" w14:textId="77777777" w:rsidR="00EB2222" w:rsidRPr="001C2388" w:rsidRDefault="00EB2222" w:rsidP="0066436E">
            <w:pPr>
              <w:pStyle w:val="TAC"/>
              <w:keepNext w:val="0"/>
              <w:rPr>
                <w:noProof/>
                <w:lang w:eastAsia="zh-CN"/>
              </w:rPr>
            </w:pPr>
            <w:r w:rsidRPr="001C2388">
              <w:rPr>
                <w:rFonts w:cs="Arial"/>
                <w:lang w:eastAsia="ja-JP"/>
              </w:rPr>
              <w:t>DC_</w:t>
            </w:r>
            <w:r w:rsidRPr="001C2388">
              <w:rPr>
                <w:rFonts w:cs="Arial"/>
                <w:lang w:eastAsia="zh-CN"/>
              </w:rPr>
              <w:t>41</w:t>
            </w:r>
            <w:r w:rsidRPr="001C2388">
              <w:rPr>
                <w:rFonts w:cs="Arial"/>
                <w:lang w:eastAsia="ja-JP"/>
              </w:rPr>
              <w:t>A_n7</w:t>
            </w:r>
            <w:r w:rsidRPr="001C2388">
              <w:rPr>
                <w:rFonts w:cs="Arial"/>
                <w:lang w:eastAsia="zh-CN"/>
              </w:rPr>
              <w:t>7</w:t>
            </w:r>
            <w:r w:rsidRPr="001C2388">
              <w:rPr>
                <w:rFonts w:cs="Arial"/>
                <w:lang w:eastAsia="ja-JP"/>
              </w:rPr>
              <w:t>A</w:t>
            </w:r>
          </w:p>
        </w:tc>
      </w:tr>
      <w:tr w:rsidR="00EB2222" w:rsidRPr="001C2388" w14:paraId="20523C51" w14:textId="77777777" w:rsidTr="0066436E">
        <w:trPr>
          <w:gridAfter w:val="1"/>
          <w:wAfter w:w="22" w:type="dxa"/>
          <w:trHeight w:val="288"/>
          <w:jc w:val="center"/>
        </w:trPr>
        <w:tc>
          <w:tcPr>
            <w:tcW w:w="0" w:type="auto"/>
            <w:shd w:val="clear" w:color="auto" w:fill="auto"/>
            <w:noWrap/>
            <w:vAlign w:val="center"/>
          </w:tcPr>
          <w:p w14:paraId="3064AB94" w14:textId="77777777" w:rsidR="00EB2222" w:rsidRPr="001C2388" w:rsidRDefault="00EB2222" w:rsidP="0066436E">
            <w:pPr>
              <w:pStyle w:val="TAC"/>
              <w:keepNext w:val="0"/>
              <w:rPr>
                <w:rFonts w:cs="Arial"/>
              </w:rPr>
            </w:pPr>
            <w:r w:rsidRPr="001C2388">
              <w:rPr>
                <w:rFonts w:cs="Arial"/>
              </w:rPr>
              <w:t>DC_41A-42A_n7</w:t>
            </w:r>
            <w:r w:rsidRPr="001C2388">
              <w:rPr>
                <w:rFonts w:cs="Arial"/>
                <w:lang w:eastAsia="zh-CN"/>
              </w:rPr>
              <w:t>8</w:t>
            </w:r>
            <w:r w:rsidRPr="001C2388">
              <w:rPr>
                <w:rFonts w:cs="Arial"/>
              </w:rPr>
              <w:t>A</w:t>
            </w:r>
            <w:r w:rsidRPr="001C2388">
              <w:rPr>
                <w:rFonts w:cs="Arial"/>
              </w:rPr>
              <w:br/>
            </w:r>
            <w:r w:rsidRPr="001C2388">
              <w:rPr>
                <w:rFonts w:cs="Arial"/>
                <w:lang w:eastAsia="ja-JP"/>
              </w:rPr>
              <w:t>DC_41A-42C_n78A</w:t>
            </w:r>
          </w:p>
          <w:p w14:paraId="21172389" w14:textId="77777777" w:rsidR="00EB2222" w:rsidRPr="001C2388" w:rsidRDefault="00EB2222" w:rsidP="0066436E">
            <w:pPr>
              <w:pStyle w:val="TAC"/>
              <w:keepNext w:val="0"/>
              <w:rPr>
                <w:rFonts w:cs="Arial"/>
                <w:lang w:eastAsia="ja-JP"/>
              </w:rPr>
            </w:pPr>
            <w:r w:rsidRPr="001C2388">
              <w:rPr>
                <w:rFonts w:cs="Arial"/>
                <w:lang w:eastAsia="ja-JP"/>
              </w:rPr>
              <w:t>DC_41C-42A_n78A</w:t>
            </w:r>
          </w:p>
          <w:p w14:paraId="0FBAFF49" w14:textId="77777777" w:rsidR="00EB2222" w:rsidRPr="001C2388" w:rsidRDefault="00EB2222" w:rsidP="0066436E">
            <w:pPr>
              <w:pStyle w:val="TAC"/>
              <w:keepNext w:val="0"/>
              <w:rPr>
                <w:noProof/>
                <w:lang w:eastAsia="zh-CN"/>
              </w:rPr>
            </w:pPr>
            <w:r w:rsidRPr="001C2388">
              <w:rPr>
                <w:rFonts w:cs="Arial"/>
                <w:lang w:eastAsia="ja-JP"/>
              </w:rPr>
              <w:t>DC_41C-42C_n78A</w:t>
            </w:r>
          </w:p>
        </w:tc>
        <w:tc>
          <w:tcPr>
            <w:tcW w:w="0" w:type="auto"/>
            <w:vAlign w:val="center"/>
          </w:tcPr>
          <w:p w14:paraId="13E0560F" w14:textId="77777777" w:rsidR="00EB2222" w:rsidRPr="001C2388" w:rsidRDefault="00EB2222" w:rsidP="0066436E">
            <w:pPr>
              <w:pStyle w:val="TAC"/>
              <w:keepNext w:val="0"/>
              <w:rPr>
                <w:noProof/>
                <w:lang w:eastAsia="zh-CN"/>
              </w:rPr>
            </w:pPr>
            <w:r w:rsidRPr="001C2388">
              <w:rPr>
                <w:rFonts w:cs="Arial"/>
                <w:lang w:eastAsia="ja-JP"/>
              </w:rPr>
              <w:t>DC_</w:t>
            </w:r>
            <w:r w:rsidRPr="001C2388">
              <w:rPr>
                <w:rFonts w:cs="Arial"/>
                <w:lang w:eastAsia="zh-CN"/>
              </w:rPr>
              <w:t>41</w:t>
            </w:r>
            <w:r w:rsidRPr="001C2388">
              <w:rPr>
                <w:rFonts w:cs="Arial"/>
                <w:lang w:eastAsia="ja-JP"/>
              </w:rPr>
              <w:t>A_n7</w:t>
            </w:r>
            <w:r w:rsidRPr="001C2388">
              <w:rPr>
                <w:rFonts w:cs="Arial"/>
                <w:lang w:eastAsia="zh-CN"/>
              </w:rPr>
              <w:t>8</w:t>
            </w:r>
            <w:r w:rsidRPr="001C2388">
              <w:rPr>
                <w:rFonts w:cs="Arial"/>
                <w:lang w:eastAsia="ja-JP"/>
              </w:rPr>
              <w:t>A</w:t>
            </w:r>
          </w:p>
        </w:tc>
      </w:tr>
      <w:tr w:rsidR="00EB2222" w:rsidRPr="001C2388" w14:paraId="7934A616" w14:textId="77777777" w:rsidTr="0066436E">
        <w:trPr>
          <w:gridAfter w:val="1"/>
          <w:wAfter w:w="22" w:type="dxa"/>
          <w:trHeight w:val="288"/>
          <w:jc w:val="center"/>
        </w:trPr>
        <w:tc>
          <w:tcPr>
            <w:tcW w:w="0" w:type="auto"/>
            <w:shd w:val="clear" w:color="auto" w:fill="auto"/>
            <w:noWrap/>
            <w:vAlign w:val="center"/>
          </w:tcPr>
          <w:p w14:paraId="0DE0B21E" w14:textId="77777777" w:rsidR="00EB2222" w:rsidRPr="001C2388" w:rsidRDefault="00EB2222" w:rsidP="0066436E">
            <w:pPr>
              <w:pStyle w:val="TAC"/>
              <w:keepNext w:val="0"/>
              <w:rPr>
                <w:rFonts w:cs="Malgun Gothic"/>
                <w:lang w:eastAsia="ja-JP"/>
              </w:rPr>
            </w:pPr>
            <w:r w:rsidRPr="001C2388">
              <w:rPr>
                <w:rFonts w:cs="Malgun Gothic"/>
                <w:lang w:eastAsia="ja-JP"/>
              </w:rPr>
              <w:t>DC_41A-42A_n79A</w:t>
            </w:r>
          </w:p>
          <w:p w14:paraId="001DCF57" w14:textId="77777777" w:rsidR="00EB2222" w:rsidRPr="001C2388" w:rsidRDefault="00EB2222" w:rsidP="0066436E">
            <w:pPr>
              <w:pStyle w:val="TAC"/>
              <w:keepNext w:val="0"/>
              <w:rPr>
                <w:rFonts w:cs="Arial"/>
                <w:lang w:eastAsia="ja-JP"/>
              </w:rPr>
            </w:pPr>
            <w:r w:rsidRPr="001C2388">
              <w:rPr>
                <w:rFonts w:cs="Arial"/>
                <w:lang w:eastAsia="ja-JP"/>
              </w:rPr>
              <w:t>DC_41A-42C_n79A</w:t>
            </w:r>
          </w:p>
          <w:p w14:paraId="12A7F70D" w14:textId="77777777" w:rsidR="00EB2222" w:rsidRPr="001C2388" w:rsidRDefault="00EB2222" w:rsidP="0066436E">
            <w:pPr>
              <w:pStyle w:val="TAC"/>
              <w:keepNext w:val="0"/>
              <w:rPr>
                <w:rFonts w:cs="Arial"/>
                <w:lang w:eastAsia="ja-JP"/>
              </w:rPr>
            </w:pPr>
            <w:r w:rsidRPr="001C2388">
              <w:rPr>
                <w:rFonts w:cs="Arial"/>
                <w:lang w:eastAsia="ja-JP"/>
              </w:rPr>
              <w:t>DC_41C-42A_n79A</w:t>
            </w:r>
          </w:p>
          <w:p w14:paraId="50BD7B46" w14:textId="77777777" w:rsidR="00EB2222" w:rsidRPr="001C2388" w:rsidRDefault="00EB2222" w:rsidP="0066436E">
            <w:pPr>
              <w:pStyle w:val="TAC"/>
              <w:keepNext w:val="0"/>
              <w:rPr>
                <w:rFonts w:cs="Arial"/>
              </w:rPr>
            </w:pPr>
            <w:r w:rsidRPr="001C2388">
              <w:rPr>
                <w:rFonts w:cs="Arial"/>
                <w:lang w:eastAsia="ja-JP"/>
              </w:rPr>
              <w:t>DC_41C-42C_n79A</w:t>
            </w:r>
          </w:p>
        </w:tc>
        <w:tc>
          <w:tcPr>
            <w:tcW w:w="0" w:type="auto"/>
            <w:vAlign w:val="center"/>
          </w:tcPr>
          <w:p w14:paraId="102F1491" w14:textId="77777777" w:rsidR="00EB2222" w:rsidRPr="001C2388" w:rsidRDefault="00EB2222" w:rsidP="0066436E">
            <w:pPr>
              <w:pStyle w:val="TAC"/>
              <w:keepNext w:val="0"/>
              <w:rPr>
                <w:rFonts w:cs="Arial"/>
                <w:lang w:eastAsia="ja-JP"/>
              </w:rPr>
            </w:pPr>
            <w:r w:rsidRPr="001C2388">
              <w:rPr>
                <w:rFonts w:cs="Arial"/>
                <w:lang w:eastAsia="ja-JP"/>
              </w:rPr>
              <w:t>DC_41A_n79A</w:t>
            </w:r>
          </w:p>
        </w:tc>
      </w:tr>
      <w:tr w:rsidR="00EB2222" w:rsidRPr="001C2388" w14:paraId="0B8948E5" w14:textId="77777777" w:rsidTr="0066436E">
        <w:trPr>
          <w:gridAfter w:val="1"/>
          <w:wAfter w:w="22" w:type="dxa"/>
          <w:trHeight w:val="288"/>
          <w:jc w:val="center"/>
        </w:trPr>
        <w:tc>
          <w:tcPr>
            <w:tcW w:w="0" w:type="auto"/>
            <w:shd w:val="clear" w:color="auto" w:fill="auto"/>
            <w:noWrap/>
            <w:vAlign w:val="center"/>
          </w:tcPr>
          <w:p w14:paraId="73D488A9" w14:textId="559DE63D" w:rsidR="00EB2222" w:rsidRPr="001C2388" w:rsidRDefault="00EB2222" w:rsidP="0066436E">
            <w:pPr>
              <w:pStyle w:val="TAC"/>
              <w:keepNext w:val="0"/>
              <w:rPr>
                <w:noProof/>
                <w:lang w:eastAsia="zh-CN"/>
              </w:rPr>
            </w:pPr>
            <w:r w:rsidRPr="001C2388">
              <w:rPr>
                <w:rFonts w:cs="Arial"/>
                <w:lang w:eastAsia="ja-JP"/>
              </w:rPr>
              <w:t>DC_66A</w:t>
            </w:r>
            <w:del w:id="11" w:author="Per Lindell" w:date="2019-08-07T12:18:00Z">
              <w:r w:rsidRPr="001C2388" w:rsidDel="00F811FB">
                <w:rPr>
                  <w:rFonts w:cs="Arial"/>
                  <w:lang w:eastAsia="ja-JP"/>
                </w:rPr>
                <w:delText>_(</w:delText>
              </w:r>
            </w:del>
            <w:ins w:id="12" w:author="Per Lindell" w:date="2019-08-07T12:18:00Z">
              <w:r w:rsidR="00F811FB">
                <w:rPr>
                  <w:rFonts w:cs="Arial"/>
                  <w:lang w:eastAsia="ja-JP"/>
                </w:rPr>
                <w:t>-</w:t>
              </w:r>
              <w:r w:rsidR="00F811FB" w:rsidRPr="001C2388">
                <w:rPr>
                  <w:rFonts w:cs="Arial"/>
                  <w:lang w:eastAsia="ja-JP"/>
                </w:rPr>
                <w:t>(</w:t>
              </w:r>
            </w:ins>
            <w:r w:rsidRPr="001C2388">
              <w:rPr>
                <w:rFonts w:cs="Arial"/>
                <w:lang w:eastAsia="ja-JP"/>
              </w:rPr>
              <w:t>n)71AA</w:t>
            </w:r>
          </w:p>
        </w:tc>
        <w:tc>
          <w:tcPr>
            <w:tcW w:w="0" w:type="auto"/>
            <w:vAlign w:val="center"/>
          </w:tcPr>
          <w:p w14:paraId="3B8BA02C" w14:textId="77777777" w:rsidR="00EB2222" w:rsidRPr="001C2388" w:rsidRDefault="00EB2222" w:rsidP="0066436E">
            <w:pPr>
              <w:pStyle w:val="TAC"/>
              <w:keepNext w:val="0"/>
              <w:rPr>
                <w:noProof/>
                <w:lang w:eastAsia="zh-CN"/>
              </w:rPr>
            </w:pPr>
            <w:r w:rsidRPr="001C2388">
              <w:rPr>
                <w:noProof/>
                <w:lang w:eastAsia="zh-CN"/>
              </w:rPr>
              <w:t>DC_66A_n71A</w:t>
            </w:r>
          </w:p>
          <w:p w14:paraId="768C9DA9" w14:textId="77777777" w:rsidR="00EB2222" w:rsidRPr="001C2388" w:rsidRDefault="00EB2222" w:rsidP="0066436E">
            <w:pPr>
              <w:pStyle w:val="TAC"/>
              <w:keepNext w:val="0"/>
              <w:rPr>
                <w:noProof/>
                <w:lang w:eastAsia="zh-CN"/>
              </w:rPr>
            </w:pPr>
            <w:r w:rsidRPr="001C2388">
              <w:rPr>
                <w:noProof/>
                <w:lang w:eastAsia="zh-CN"/>
              </w:rPr>
              <w:t>DC_(n)71AA</w:t>
            </w:r>
          </w:p>
        </w:tc>
      </w:tr>
      <w:tr w:rsidR="00EB2222" w:rsidRPr="001C2388" w14:paraId="381D3490" w14:textId="77777777" w:rsidTr="0066436E">
        <w:trPr>
          <w:gridAfter w:val="1"/>
          <w:wAfter w:w="22" w:type="dxa"/>
          <w:trHeight w:val="288"/>
          <w:jc w:val="center"/>
        </w:trPr>
        <w:tc>
          <w:tcPr>
            <w:tcW w:w="0" w:type="auto"/>
            <w:shd w:val="clear" w:color="auto" w:fill="auto"/>
            <w:noWrap/>
            <w:vAlign w:val="center"/>
          </w:tcPr>
          <w:p w14:paraId="2CBE2D45" w14:textId="77777777" w:rsidR="00EB2222" w:rsidRPr="001C2388" w:rsidRDefault="00EB2222" w:rsidP="0066436E">
            <w:pPr>
              <w:pStyle w:val="TAC"/>
              <w:keepNext w:val="0"/>
              <w:rPr>
                <w:rFonts w:cs="Arial"/>
                <w:lang w:eastAsia="ja-JP"/>
              </w:rPr>
            </w:pPr>
            <w:r w:rsidRPr="001C2388">
              <w:rPr>
                <w:rFonts w:cs="Arial"/>
                <w:lang w:eastAsia="ja-JP"/>
              </w:rPr>
              <w:t>DC_66</w:t>
            </w:r>
            <w:r w:rsidRPr="001C2388">
              <w:rPr>
                <w:rFonts w:cs="Arial"/>
                <w:lang w:eastAsia="zh-CN"/>
              </w:rPr>
              <w:t>C-</w:t>
            </w:r>
            <w:r w:rsidRPr="001C2388">
              <w:rPr>
                <w:rFonts w:cs="Arial"/>
                <w:lang w:eastAsia="ja-JP"/>
              </w:rPr>
              <w:t>(n)71</w:t>
            </w:r>
            <w:r w:rsidRPr="001C2388">
              <w:rPr>
                <w:rFonts w:cs="Arial"/>
                <w:lang w:eastAsia="zh-CN"/>
              </w:rPr>
              <w:t>AA</w:t>
            </w:r>
          </w:p>
        </w:tc>
        <w:tc>
          <w:tcPr>
            <w:tcW w:w="0" w:type="auto"/>
            <w:vAlign w:val="center"/>
          </w:tcPr>
          <w:p w14:paraId="16DB6CC3" w14:textId="77777777" w:rsidR="00EB2222" w:rsidRPr="001C2388" w:rsidRDefault="00EB2222" w:rsidP="0066436E">
            <w:pPr>
              <w:pStyle w:val="TAC"/>
              <w:rPr>
                <w:noProof/>
                <w:lang w:eastAsia="zh-CN"/>
              </w:rPr>
            </w:pPr>
            <w:r w:rsidRPr="001C2388">
              <w:rPr>
                <w:noProof/>
                <w:lang w:eastAsia="zh-CN"/>
              </w:rPr>
              <w:t>DC_66A_n71A</w:t>
            </w:r>
          </w:p>
          <w:p w14:paraId="7AE82D42" w14:textId="77777777" w:rsidR="00EB2222" w:rsidRPr="001C2388" w:rsidRDefault="00EB2222" w:rsidP="0066436E">
            <w:pPr>
              <w:pStyle w:val="TAC"/>
              <w:keepNext w:val="0"/>
              <w:rPr>
                <w:noProof/>
                <w:lang w:eastAsia="zh-CN"/>
              </w:rPr>
            </w:pPr>
            <w:r w:rsidRPr="001C2388">
              <w:rPr>
                <w:noProof/>
                <w:lang w:eastAsia="zh-CN"/>
              </w:rPr>
              <w:t>DC_(n)71AA</w:t>
            </w:r>
          </w:p>
        </w:tc>
      </w:tr>
      <w:tr w:rsidR="00EB2222" w:rsidRPr="001C2388" w14:paraId="06B23239" w14:textId="77777777" w:rsidTr="0066436E">
        <w:trPr>
          <w:gridAfter w:val="1"/>
          <w:wAfter w:w="22" w:type="dxa"/>
          <w:trHeight w:val="288"/>
          <w:jc w:val="center"/>
        </w:trPr>
        <w:tc>
          <w:tcPr>
            <w:tcW w:w="0" w:type="auto"/>
            <w:shd w:val="clear" w:color="auto" w:fill="auto"/>
            <w:noWrap/>
            <w:vAlign w:val="center"/>
          </w:tcPr>
          <w:p w14:paraId="53764E41" w14:textId="77777777" w:rsidR="00EB2222" w:rsidRPr="001C2388" w:rsidRDefault="00EB2222" w:rsidP="0066436E">
            <w:pPr>
              <w:pStyle w:val="TAC"/>
              <w:keepNext w:val="0"/>
              <w:rPr>
                <w:noProof/>
                <w:lang w:eastAsia="zh-CN"/>
              </w:rPr>
            </w:pPr>
            <w:r w:rsidRPr="001C2388">
              <w:t>DC_</w:t>
            </w:r>
            <w:r w:rsidRPr="001C2388">
              <w:rPr>
                <w:lang w:eastAsia="zh-CN"/>
              </w:rPr>
              <w:t>66A</w:t>
            </w:r>
            <w:r w:rsidRPr="001C2388">
              <w:t>_SUL_n78</w:t>
            </w:r>
            <w:r w:rsidRPr="001C2388">
              <w:rPr>
                <w:lang w:eastAsia="zh-CN"/>
              </w:rPr>
              <w:t>A</w:t>
            </w:r>
            <w:r w:rsidRPr="001C2388">
              <w:t>-n86</w:t>
            </w:r>
            <w:r w:rsidRPr="001C2388">
              <w:rPr>
                <w:lang w:eastAsia="zh-CN"/>
              </w:rPr>
              <w:t>A</w:t>
            </w:r>
            <w:r w:rsidRPr="001C2388">
              <w:rPr>
                <w:noProof/>
                <w:vertAlign w:val="superscript"/>
                <w:lang w:eastAsia="zh-CN"/>
              </w:rPr>
              <w:t>5</w:t>
            </w:r>
          </w:p>
        </w:tc>
        <w:tc>
          <w:tcPr>
            <w:tcW w:w="0" w:type="auto"/>
            <w:vAlign w:val="center"/>
          </w:tcPr>
          <w:p w14:paraId="7CA4FA90" w14:textId="77777777" w:rsidR="00EB2222" w:rsidRPr="001C2388" w:rsidRDefault="00EB2222" w:rsidP="0066436E">
            <w:pPr>
              <w:spacing w:after="0"/>
              <w:jc w:val="center"/>
              <w:rPr>
                <w:rFonts w:ascii="Arial" w:hAnsi="Arial"/>
                <w:sz w:val="18"/>
                <w:lang w:eastAsia="zh-CN"/>
              </w:rPr>
            </w:pPr>
            <w:r w:rsidRPr="001C2388">
              <w:rPr>
                <w:rFonts w:ascii="Arial" w:hAnsi="Arial"/>
                <w:sz w:val="18"/>
                <w:lang w:eastAsia="zh-CN"/>
              </w:rPr>
              <w:t>DC_66A_n78A</w:t>
            </w:r>
          </w:p>
          <w:p w14:paraId="602D562E" w14:textId="77777777" w:rsidR="00EB2222" w:rsidRPr="001C2388" w:rsidRDefault="00EB2222" w:rsidP="0066436E">
            <w:pPr>
              <w:spacing w:after="0"/>
              <w:jc w:val="center"/>
              <w:rPr>
                <w:rFonts w:ascii="Arial" w:hAnsi="Arial"/>
                <w:sz w:val="18"/>
                <w:lang w:eastAsia="zh-CN"/>
              </w:rPr>
            </w:pPr>
            <w:r w:rsidRPr="001C2388">
              <w:rPr>
                <w:rFonts w:ascii="Arial" w:hAnsi="Arial"/>
                <w:sz w:val="18"/>
                <w:lang w:eastAsia="zh-CN"/>
              </w:rPr>
              <w:t>DC_66A_n86A_ULSUP-TDM_n78A</w:t>
            </w:r>
          </w:p>
          <w:p w14:paraId="465003E5" w14:textId="77777777" w:rsidR="00EB2222" w:rsidRPr="001C2388" w:rsidRDefault="00EB2222" w:rsidP="0066436E">
            <w:pPr>
              <w:pStyle w:val="TAC"/>
              <w:keepNext w:val="0"/>
              <w:rPr>
                <w:noProof/>
                <w:lang w:eastAsia="zh-CN"/>
              </w:rPr>
            </w:pPr>
            <w:r w:rsidRPr="001C2388">
              <w:rPr>
                <w:lang w:eastAsia="zh-CN"/>
              </w:rPr>
              <w:t>DC_66A_n86A_ULSUP-FDM_n78A</w:t>
            </w:r>
          </w:p>
        </w:tc>
      </w:tr>
      <w:tr w:rsidR="00EB2222" w:rsidRPr="001C2388" w14:paraId="64463806" w14:textId="77777777" w:rsidTr="00C82CD8">
        <w:trPr>
          <w:trHeight w:val="288"/>
          <w:jc w:val="center"/>
        </w:trPr>
        <w:tc>
          <w:tcPr>
            <w:tcW w:w="7661" w:type="dxa"/>
            <w:gridSpan w:val="3"/>
            <w:shd w:val="clear" w:color="auto" w:fill="auto"/>
            <w:noWrap/>
            <w:vAlign w:val="center"/>
          </w:tcPr>
          <w:p w14:paraId="7D3D79DD" w14:textId="77777777" w:rsidR="00EB2222" w:rsidRPr="001C2388" w:rsidRDefault="00EB2222" w:rsidP="0066436E">
            <w:pPr>
              <w:pStyle w:val="TAN"/>
              <w:keepNext w:val="0"/>
            </w:pPr>
            <w:r w:rsidRPr="001C2388">
              <w:t>NOTE 1:</w:t>
            </w:r>
            <w:r w:rsidRPr="001C2388">
              <w:tab/>
              <w:t>Uplink CA configurations are the configurations supported by the present release of specifications.</w:t>
            </w:r>
          </w:p>
          <w:p w14:paraId="3A79063A" w14:textId="77777777" w:rsidR="00EB2222" w:rsidRPr="001C2388" w:rsidRDefault="00EB2222" w:rsidP="0066436E">
            <w:pPr>
              <w:pStyle w:val="TAN"/>
              <w:keepNext w:val="0"/>
              <w:rPr>
                <w:rFonts w:eastAsia="PMingLiU" w:cs="Arial"/>
                <w:lang w:eastAsia="zh-TW"/>
              </w:rPr>
            </w:pPr>
            <w:r w:rsidRPr="001C2388">
              <w:rPr>
                <w:rFonts w:eastAsia="PMingLiU" w:hint="eastAsia"/>
                <w:lang w:eastAsia="zh-TW"/>
              </w:rPr>
              <w:t>NOTE 2:</w:t>
            </w:r>
            <w:r w:rsidRPr="001C2388">
              <w:tab/>
            </w:r>
            <w:r w:rsidRPr="001C2388">
              <w:rPr>
                <w:rFonts w:eastAsia="PMingLiU" w:cs="Arial"/>
                <w:lang w:eastAsia="zh-TW"/>
              </w:rPr>
              <w:t>Only single switched UL is supported in Rel-15</w:t>
            </w:r>
          </w:p>
          <w:p w14:paraId="4FF0AB1F" w14:textId="77777777" w:rsidR="00EB2222" w:rsidRPr="001C2388" w:rsidRDefault="00EB2222" w:rsidP="0066436E">
            <w:pPr>
              <w:pStyle w:val="TAN"/>
              <w:keepNext w:val="0"/>
              <w:rPr>
                <w:rFonts w:cs="Arial"/>
                <w:szCs w:val="18"/>
              </w:rPr>
            </w:pPr>
            <w:r w:rsidRPr="001C2388">
              <w:rPr>
                <w:rFonts w:cs="Arial"/>
                <w:szCs w:val="18"/>
              </w:rPr>
              <w:t>N</w:t>
            </w:r>
            <w:r w:rsidRPr="001C2388">
              <w:rPr>
                <w:rFonts w:cs="Arial"/>
                <w:szCs w:val="18"/>
                <w:lang w:eastAsia="zh-CN"/>
              </w:rPr>
              <w:t xml:space="preserve">OTE </w:t>
            </w:r>
            <w:r w:rsidRPr="001C2388">
              <w:rPr>
                <w:rFonts w:cs="Arial"/>
                <w:szCs w:val="18"/>
              </w:rPr>
              <w:t>3:</w:t>
            </w:r>
            <w:r w:rsidRPr="001C2388">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C2388">
              <w:rPr>
                <w:rFonts w:cs="Arial"/>
                <w:szCs w:val="18"/>
              </w:rPr>
              <w:t>Pcell</w:t>
            </w:r>
            <w:proofErr w:type="spellEnd"/>
            <w:r w:rsidRPr="001C2388">
              <w:rPr>
                <w:rFonts w:cs="Arial"/>
                <w:szCs w:val="18"/>
              </w:rPr>
              <w:t>.</w:t>
            </w:r>
          </w:p>
          <w:p w14:paraId="5EE1AC1C" w14:textId="77777777" w:rsidR="00EB2222" w:rsidRPr="001C2388" w:rsidRDefault="00EB2222" w:rsidP="0066436E">
            <w:pPr>
              <w:pStyle w:val="TAN"/>
              <w:keepNext w:val="0"/>
              <w:rPr>
                <w:rFonts w:cs="Arial"/>
                <w:szCs w:val="18"/>
                <w:lang w:val="en-US" w:eastAsia="fi-FI"/>
              </w:rPr>
            </w:pPr>
            <w:r w:rsidRPr="001C2388">
              <w:rPr>
                <w:rFonts w:cs="Arial"/>
                <w:szCs w:val="18"/>
                <w:lang w:val="en-US" w:eastAsia="fi-FI"/>
              </w:rPr>
              <w:t>NOTE 4:</w:t>
            </w:r>
            <w:r w:rsidRPr="001C2388">
              <w:rPr>
                <w:rFonts w:cs="Arial"/>
                <w:szCs w:val="18"/>
                <w:lang w:val="en-US" w:eastAsia="fi-FI"/>
              </w:rPr>
              <w:tab/>
              <w:t>If a UE is configured with both NR UL and NR SUL carriers in a cell, the switching time between NR UL carrier and NR SUL carrier can be up to 140us and placed in SUL resources.</w:t>
            </w:r>
          </w:p>
          <w:p w14:paraId="1294A4F0" w14:textId="77777777" w:rsidR="00EB2222" w:rsidRPr="001C2388" w:rsidRDefault="00EB2222" w:rsidP="0066436E">
            <w:pPr>
              <w:pStyle w:val="TAN"/>
              <w:keepNext w:val="0"/>
              <w:rPr>
                <w:rFonts w:cs="Arial"/>
                <w:szCs w:val="18"/>
                <w:lang w:val="en-US" w:eastAsia="fi-FI"/>
              </w:rPr>
            </w:pPr>
            <w:r w:rsidRPr="001C2388">
              <w:rPr>
                <w:rFonts w:cs="Arial"/>
                <w:szCs w:val="18"/>
                <w:lang w:val="en-US" w:eastAsia="fi-FI"/>
              </w:rPr>
              <w:t>NOTE 5:</w:t>
            </w:r>
            <w:r w:rsidRPr="001C2388">
              <w:rPr>
                <w:rFonts w:cs="Arial"/>
                <w:szCs w:val="18"/>
                <w:lang w:val="en-US" w:eastAsia="fi-FI"/>
              </w:rPr>
              <w:tab/>
              <w:t>Applicable for UE supporting inter-band EN-DC with mandatory simultaneous Rx/Tx capability</w:t>
            </w:r>
          </w:p>
          <w:p w14:paraId="6B883AD7" w14:textId="77777777" w:rsidR="00EB2222" w:rsidRPr="001C2388" w:rsidRDefault="00EB2222" w:rsidP="0066436E">
            <w:pPr>
              <w:pStyle w:val="TAN"/>
              <w:keepNext w:val="0"/>
              <w:rPr>
                <w:rFonts w:cs="Arial"/>
                <w:szCs w:val="18"/>
                <w:lang w:val="en-US" w:eastAsia="fi-FI"/>
              </w:rPr>
            </w:pPr>
            <w:r w:rsidRPr="001C2388">
              <w:rPr>
                <w:rFonts w:cs="Arial"/>
                <w:szCs w:val="18"/>
                <w:lang w:val="en-US" w:eastAsia="fi-FI"/>
              </w:rPr>
              <w:t>NOTE 6:</w:t>
            </w:r>
            <w:r w:rsidRPr="001C2388">
              <w:rPr>
                <w:rFonts w:cs="Arial"/>
                <w:szCs w:val="18"/>
                <w:lang w:val="en-US" w:eastAsia="fi-FI"/>
              </w:rPr>
              <w:tab/>
              <w:t>The frequency range in band n28 is restricted for this band combination to 703-733 MHz for the UL and 758 – 788 MHz for the DL.</w:t>
            </w:r>
          </w:p>
        </w:tc>
      </w:tr>
    </w:tbl>
    <w:p w14:paraId="3D0C5A06" w14:textId="7C9B053C" w:rsidR="00F177CB" w:rsidRPr="00A02C97" w:rsidRDefault="00A02C97" w:rsidP="001310A1">
      <w:pPr>
        <w:rPr>
          <w:rFonts w:ascii="Arial" w:hAnsi="Arial" w:cs="Arial"/>
          <w:color w:val="0000FF"/>
          <w:sz w:val="32"/>
          <w:szCs w:val="32"/>
          <w:lang w:eastAsia="ja-JP"/>
        </w:rPr>
      </w:pPr>
      <w:r>
        <w:rPr>
          <w:rFonts w:ascii="Arial" w:hAnsi="Arial" w:cs="Arial"/>
          <w:color w:val="0000FF"/>
          <w:sz w:val="32"/>
          <w:szCs w:val="32"/>
          <w:lang w:eastAsia="ja-JP"/>
        </w:rPr>
        <w:t>---End of Changes---</w:t>
      </w:r>
    </w:p>
    <w:sectPr w:rsidR="00F177CB" w:rsidRPr="00A02C97" w:rsidSect="00AD225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33564" w14:textId="77777777" w:rsidR="009C3DF6" w:rsidRDefault="009C3DF6">
      <w:r>
        <w:separator/>
      </w:r>
    </w:p>
    <w:p w14:paraId="68643D74" w14:textId="77777777" w:rsidR="009C3DF6" w:rsidRDefault="009C3DF6"/>
  </w:endnote>
  <w:endnote w:type="continuationSeparator" w:id="0">
    <w:p w14:paraId="68967C5B" w14:textId="77777777" w:rsidR="009C3DF6" w:rsidRDefault="009C3DF6">
      <w:r>
        <w:continuationSeparator/>
      </w:r>
    </w:p>
    <w:p w14:paraId="702D9A81" w14:textId="77777777" w:rsidR="009C3DF6" w:rsidRDefault="009C3D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682F00" w14:textId="77777777" w:rsidR="004A4287" w:rsidRDefault="004A428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FBCA8" w14:textId="77777777" w:rsidR="009C3DF6" w:rsidRDefault="009C3DF6">
      <w:r>
        <w:separator/>
      </w:r>
    </w:p>
    <w:p w14:paraId="2F5578F0" w14:textId="77777777" w:rsidR="009C3DF6" w:rsidRDefault="009C3DF6"/>
  </w:footnote>
  <w:footnote w:type="continuationSeparator" w:id="0">
    <w:p w14:paraId="7D0D5BFC" w14:textId="77777777" w:rsidR="009C3DF6" w:rsidRDefault="009C3DF6">
      <w:r>
        <w:continuationSeparator/>
      </w:r>
    </w:p>
    <w:p w14:paraId="048ED9B9" w14:textId="77777777" w:rsidR="009C3DF6" w:rsidRDefault="009C3D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5493B" w14:textId="77777777" w:rsidR="005E3A06" w:rsidRDefault="005E3A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88E4A" w14:textId="77777777" w:rsidR="004A4287" w:rsidRDefault="004A4287"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04B777BD" w14:textId="77777777" w:rsidR="004A4287" w:rsidRDefault="004A42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A1C6CE4"/>
    <w:multiLevelType w:val="hybridMultilevel"/>
    <w:tmpl w:val="23CA7B20"/>
    <w:lvl w:ilvl="0" w:tplc="4F68B1D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2"/>
  </w:num>
  <w:num w:numId="4">
    <w:abstractNumId w:val="13"/>
  </w:num>
  <w:num w:numId="5">
    <w:abstractNumId w:val="10"/>
  </w:num>
  <w:num w:numId="6">
    <w:abstractNumId w:val="16"/>
  </w:num>
  <w:num w:numId="7">
    <w:abstractNumId w:val="18"/>
  </w:num>
  <w:num w:numId="8">
    <w:abstractNumId w:val="19"/>
  </w:num>
  <w:num w:numId="9">
    <w:abstractNumId w:val="7"/>
  </w:num>
  <w:num w:numId="10">
    <w:abstractNumId w:val="3"/>
  </w:num>
  <w:num w:numId="11">
    <w:abstractNumId w:val="11"/>
  </w:num>
  <w:num w:numId="12">
    <w:abstractNumId w:val="12"/>
  </w:num>
  <w:num w:numId="13">
    <w:abstractNumId w:val="8"/>
  </w:num>
  <w:num w:numId="14">
    <w:abstractNumId w:val="15"/>
  </w:num>
  <w:num w:numId="15">
    <w:abstractNumId w:val="0"/>
  </w:num>
  <w:num w:numId="16">
    <w:abstractNumId w:val="1"/>
  </w:num>
  <w:num w:numId="17">
    <w:abstractNumId w:val="4"/>
  </w:num>
  <w:num w:numId="18">
    <w:abstractNumId w:val="14"/>
  </w:num>
  <w:num w:numId="19">
    <w:abstractNumId w:val="9"/>
  </w:num>
  <w:num w:numId="20">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51E2"/>
    <w:rsid w:val="00015C7C"/>
    <w:rsid w:val="00016A88"/>
    <w:rsid w:val="00017A17"/>
    <w:rsid w:val="00021452"/>
    <w:rsid w:val="00022E4A"/>
    <w:rsid w:val="00026DBC"/>
    <w:rsid w:val="00027B17"/>
    <w:rsid w:val="00030E36"/>
    <w:rsid w:val="000339D8"/>
    <w:rsid w:val="00033DAD"/>
    <w:rsid w:val="000349A6"/>
    <w:rsid w:val="000354AA"/>
    <w:rsid w:val="00036AC1"/>
    <w:rsid w:val="00040A8F"/>
    <w:rsid w:val="00040BEF"/>
    <w:rsid w:val="0004221A"/>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60890"/>
    <w:rsid w:val="00065FA6"/>
    <w:rsid w:val="000660C7"/>
    <w:rsid w:val="00067527"/>
    <w:rsid w:val="00067FC7"/>
    <w:rsid w:val="000705FD"/>
    <w:rsid w:val="0007562D"/>
    <w:rsid w:val="000766D3"/>
    <w:rsid w:val="00076B9F"/>
    <w:rsid w:val="00076DE6"/>
    <w:rsid w:val="00077590"/>
    <w:rsid w:val="0007791B"/>
    <w:rsid w:val="00080300"/>
    <w:rsid w:val="00083E98"/>
    <w:rsid w:val="000841E5"/>
    <w:rsid w:val="00084310"/>
    <w:rsid w:val="00084BDA"/>
    <w:rsid w:val="00085077"/>
    <w:rsid w:val="00086A51"/>
    <w:rsid w:val="00087B03"/>
    <w:rsid w:val="000903A2"/>
    <w:rsid w:val="000903F0"/>
    <w:rsid w:val="00092AF4"/>
    <w:rsid w:val="00093ED2"/>
    <w:rsid w:val="000943FF"/>
    <w:rsid w:val="000944BB"/>
    <w:rsid w:val="00094F0E"/>
    <w:rsid w:val="00094F36"/>
    <w:rsid w:val="00096493"/>
    <w:rsid w:val="00096595"/>
    <w:rsid w:val="00096866"/>
    <w:rsid w:val="00096A03"/>
    <w:rsid w:val="00097988"/>
    <w:rsid w:val="000A0989"/>
    <w:rsid w:val="000A1748"/>
    <w:rsid w:val="000A1C8D"/>
    <w:rsid w:val="000A27A3"/>
    <w:rsid w:val="000A3F65"/>
    <w:rsid w:val="000A42AA"/>
    <w:rsid w:val="000A6394"/>
    <w:rsid w:val="000A6B90"/>
    <w:rsid w:val="000A6CB6"/>
    <w:rsid w:val="000B0963"/>
    <w:rsid w:val="000B0D95"/>
    <w:rsid w:val="000B382D"/>
    <w:rsid w:val="000B6F05"/>
    <w:rsid w:val="000B7D8A"/>
    <w:rsid w:val="000C038A"/>
    <w:rsid w:val="000C05A0"/>
    <w:rsid w:val="000C2D69"/>
    <w:rsid w:val="000C3B22"/>
    <w:rsid w:val="000C55AD"/>
    <w:rsid w:val="000C5B55"/>
    <w:rsid w:val="000C6598"/>
    <w:rsid w:val="000C6CEB"/>
    <w:rsid w:val="000C6F92"/>
    <w:rsid w:val="000C6F98"/>
    <w:rsid w:val="000C723F"/>
    <w:rsid w:val="000D017C"/>
    <w:rsid w:val="000D1D9A"/>
    <w:rsid w:val="000D24E1"/>
    <w:rsid w:val="000D2EA4"/>
    <w:rsid w:val="000D41E2"/>
    <w:rsid w:val="000D6711"/>
    <w:rsid w:val="000D696A"/>
    <w:rsid w:val="000D69BD"/>
    <w:rsid w:val="000D7A41"/>
    <w:rsid w:val="000E0008"/>
    <w:rsid w:val="000E1E24"/>
    <w:rsid w:val="000E2044"/>
    <w:rsid w:val="000E2966"/>
    <w:rsid w:val="000E3FB7"/>
    <w:rsid w:val="000E404E"/>
    <w:rsid w:val="000E4322"/>
    <w:rsid w:val="000E567E"/>
    <w:rsid w:val="000E5A39"/>
    <w:rsid w:val="000E602A"/>
    <w:rsid w:val="000E610A"/>
    <w:rsid w:val="000E6803"/>
    <w:rsid w:val="000E68F7"/>
    <w:rsid w:val="000E6EE0"/>
    <w:rsid w:val="000F22CE"/>
    <w:rsid w:val="000F293B"/>
    <w:rsid w:val="000F3CF7"/>
    <w:rsid w:val="000F4704"/>
    <w:rsid w:val="000F57B6"/>
    <w:rsid w:val="000F6080"/>
    <w:rsid w:val="000F6853"/>
    <w:rsid w:val="000F74FF"/>
    <w:rsid w:val="00100189"/>
    <w:rsid w:val="001006AD"/>
    <w:rsid w:val="00101E2E"/>
    <w:rsid w:val="00103025"/>
    <w:rsid w:val="0010304C"/>
    <w:rsid w:val="0010483C"/>
    <w:rsid w:val="001067CD"/>
    <w:rsid w:val="0010714E"/>
    <w:rsid w:val="00107586"/>
    <w:rsid w:val="001075FC"/>
    <w:rsid w:val="00107E77"/>
    <w:rsid w:val="001105DB"/>
    <w:rsid w:val="00110BC6"/>
    <w:rsid w:val="001115C2"/>
    <w:rsid w:val="00112C33"/>
    <w:rsid w:val="00113C32"/>
    <w:rsid w:val="00117938"/>
    <w:rsid w:val="001202FC"/>
    <w:rsid w:val="00120D48"/>
    <w:rsid w:val="00121197"/>
    <w:rsid w:val="001211DD"/>
    <w:rsid w:val="00121A89"/>
    <w:rsid w:val="001232BF"/>
    <w:rsid w:val="00125FED"/>
    <w:rsid w:val="00126254"/>
    <w:rsid w:val="001310A1"/>
    <w:rsid w:val="0013221E"/>
    <w:rsid w:val="001406B1"/>
    <w:rsid w:val="00141090"/>
    <w:rsid w:val="0014116B"/>
    <w:rsid w:val="00141A76"/>
    <w:rsid w:val="00142C57"/>
    <w:rsid w:val="00142FE0"/>
    <w:rsid w:val="00143A6A"/>
    <w:rsid w:val="0014428F"/>
    <w:rsid w:val="00145D43"/>
    <w:rsid w:val="0015133E"/>
    <w:rsid w:val="00151387"/>
    <w:rsid w:val="00151516"/>
    <w:rsid w:val="0015398B"/>
    <w:rsid w:val="001549CD"/>
    <w:rsid w:val="00156B63"/>
    <w:rsid w:val="00156F51"/>
    <w:rsid w:val="00160755"/>
    <w:rsid w:val="001611D9"/>
    <w:rsid w:val="001618DF"/>
    <w:rsid w:val="00163AA7"/>
    <w:rsid w:val="00165E50"/>
    <w:rsid w:val="00166167"/>
    <w:rsid w:val="00166C2D"/>
    <w:rsid w:val="001728BC"/>
    <w:rsid w:val="001753A6"/>
    <w:rsid w:val="00176554"/>
    <w:rsid w:val="00181694"/>
    <w:rsid w:val="00181A12"/>
    <w:rsid w:val="001837BE"/>
    <w:rsid w:val="0018478C"/>
    <w:rsid w:val="0018506F"/>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118F"/>
    <w:rsid w:val="001A1F79"/>
    <w:rsid w:val="001A2AA7"/>
    <w:rsid w:val="001A3CCC"/>
    <w:rsid w:val="001A410E"/>
    <w:rsid w:val="001A4642"/>
    <w:rsid w:val="001A5CCC"/>
    <w:rsid w:val="001A60AC"/>
    <w:rsid w:val="001A6115"/>
    <w:rsid w:val="001A7B60"/>
    <w:rsid w:val="001B298F"/>
    <w:rsid w:val="001B2D78"/>
    <w:rsid w:val="001B5955"/>
    <w:rsid w:val="001B7639"/>
    <w:rsid w:val="001B7A65"/>
    <w:rsid w:val="001B7ED1"/>
    <w:rsid w:val="001C0E95"/>
    <w:rsid w:val="001C1A73"/>
    <w:rsid w:val="001C2388"/>
    <w:rsid w:val="001C2BED"/>
    <w:rsid w:val="001C3256"/>
    <w:rsid w:val="001C39C1"/>
    <w:rsid w:val="001C5EE6"/>
    <w:rsid w:val="001C6A5C"/>
    <w:rsid w:val="001C7C20"/>
    <w:rsid w:val="001D0DB4"/>
    <w:rsid w:val="001D2238"/>
    <w:rsid w:val="001D456E"/>
    <w:rsid w:val="001D5D73"/>
    <w:rsid w:val="001E071E"/>
    <w:rsid w:val="001E1650"/>
    <w:rsid w:val="001E26AE"/>
    <w:rsid w:val="001E2E85"/>
    <w:rsid w:val="001E3B3B"/>
    <w:rsid w:val="001E41F3"/>
    <w:rsid w:val="001E4DA4"/>
    <w:rsid w:val="001E6659"/>
    <w:rsid w:val="001E68D3"/>
    <w:rsid w:val="001E6988"/>
    <w:rsid w:val="001E7356"/>
    <w:rsid w:val="001E7BAC"/>
    <w:rsid w:val="001F4334"/>
    <w:rsid w:val="001F5840"/>
    <w:rsid w:val="001F6644"/>
    <w:rsid w:val="001F6E1B"/>
    <w:rsid w:val="001F7149"/>
    <w:rsid w:val="001F79D9"/>
    <w:rsid w:val="001F7F06"/>
    <w:rsid w:val="00200AF6"/>
    <w:rsid w:val="002023EE"/>
    <w:rsid w:val="00203397"/>
    <w:rsid w:val="00206A11"/>
    <w:rsid w:val="00206B41"/>
    <w:rsid w:val="00210308"/>
    <w:rsid w:val="0021185C"/>
    <w:rsid w:val="00212E6D"/>
    <w:rsid w:val="00213B2D"/>
    <w:rsid w:val="00214936"/>
    <w:rsid w:val="002153E1"/>
    <w:rsid w:val="00215B4A"/>
    <w:rsid w:val="00216252"/>
    <w:rsid w:val="00216D43"/>
    <w:rsid w:val="00221763"/>
    <w:rsid w:val="00221B10"/>
    <w:rsid w:val="002222D9"/>
    <w:rsid w:val="00222ECB"/>
    <w:rsid w:val="00223AF8"/>
    <w:rsid w:val="002273D3"/>
    <w:rsid w:val="00232DDE"/>
    <w:rsid w:val="00233050"/>
    <w:rsid w:val="002333C0"/>
    <w:rsid w:val="002334FF"/>
    <w:rsid w:val="00233EE5"/>
    <w:rsid w:val="002357D0"/>
    <w:rsid w:val="00235AE8"/>
    <w:rsid w:val="00235BB8"/>
    <w:rsid w:val="00237AC2"/>
    <w:rsid w:val="00237C47"/>
    <w:rsid w:val="00237F73"/>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C48"/>
    <w:rsid w:val="0026455B"/>
    <w:rsid w:val="00267720"/>
    <w:rsid w:val="002701AC"/>
    <w:rsid w:val="00272C05"/>
    <w:rsid w:val="0027335B"/>
    <w:rsid w:val="00274BA0"/>
    <w:rsid w:val="00275D12"/>
    <w:rsid w:val="00281948"/>
    <w:rsid w:val="0028237D"/>
    <w:rsid w:val="002824E3"/>
    <w:rsid w:val="0028276C"/>
    <w:rsid w:val="00282D34"/>
    <w:rsid w:val="00282EAF"/>
    <w:rsid w:val="00283A2D"/>
    <w:rsid w:val="00284128"/>
    <w:rsid w:val="00284D63"/>
    <w:rsid w:val="00285124"/>
    <w:rsid w:val="0028557F"/>
    <w:rsid w:val="002860C4"/>
    <w:rsid w:val="00290044"/>
    <w:rsid w:val="002905A6"/>
    <w:rsid w:val="0029063C"/>
    <w:rsid w:val="002906AD"/>
    <w:rsid w:val="00291C0D"/>
    <w:rsid w:val="002934F6"/>
    <w:rsid w:val="00293A09"/>
    <w:rsid w:val="002962F9"/>
    <w:rsid w:val="0029699E"/>
    <w:rsid w:val="002A01CC"/>
    <w:rsid w:val="002A211B"/>
    <w:rsid w:val="002A65F9"/>
    <w:rsid w:val="002B03C2"/>
    <w:rsid w:val="002B1A91"/>
    <w:rsid w:val="002B1E2B"/>
    <w:rsid w:val="002B2D51"/>
    <w:rsid w:val="002B30D2"/>
    <w:rsid w:val="002B5741"/>
    <w:rsid w:val="002B68A9"/>
    <w:rsid w:val="002C0282"/>
    <w:rsid w:val="002C04EC"/>
    <w:rsid w:val="002C12F4"/>
    <w:rsid w:val="002C4C8D"/>
    <w:rsid w:val="002C52CD"/>
    <w:rsid w:val="002C5C0C"/>
    <w:rsid w:val="002D1E05"/>
    <w:rsid w:val="002D6CCE"/>
    <w:rsid w:val="002D7929"/>
    <w:rsid w:val="002E0C91"/>
    <w:rsid w:val="002E1A54"/>
    <w:rsid w:val="002E27E9"/>
    <w:rsid w:val="002E333A"/>
    <w:rsid w:val="002E41ED"/>
    <w:rsid w:val="002E6789"/>
    <w:rsid w:val="002E797A"/>
    <w:rsid w:val="002F3616"/>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2035C"/>
    <w:rsid w:val="003214FE"/>
    <w:rsid w:val="003218F7"/>
    <w:rsid w:val="00324A97"/>
    <w:rsid w:val="00325E16"/>
    <w:rsid w:val="003312C6"/>
    <w:rsid w:val="00331919"/>
    <w:rsid w:val="00331C5C"/>
    <w:rsid w:val="00332365"/>
    <w:rsid w:val="00332C15"/>
    <w:rsid w:val="0033365F"/>
    <w:rsid w:val="003354F3"/>
    <w:rsid w:val="003362BF"/>
    <w:rsid w:val="003366E5"/>
    <w:rsid w:val="003400B6"/>
    <w:rsid w:val="00340DF0"/>
    <w:rsid w:val="00342E0D"/>
    <w:rsid w:val="0034332B"/>
    <w:rsid w:val="00343BBA"/>
    <w:rsid w:val="00343E28"/>
    <w:rsid w:val="0034593F"/>
    <w:rsid w:val="00347378"/>
    <w:rsid w:val="00350321"/>
    <w:rsid w:val="003516D2"/>
    <w:rsid w:val="003516DB"/>
    <w:rsid w:val="00351CCE"/>
    <w:rsid w:val="00353491"/>
    <w:rsid w:val="00353511"/>
    <w:rsid w:val="00355291"/>
    <w:rsid w:val="00355B79"/>
    <w:rsid w:val="00355EB5"/>
    <w:rsid w:val="0035697A"/>
    <w:rsid w:val="00356A37"/>
    <w:rsid w:val="00357D7E"/>
    <w:rsid w:val="0036005C"/>
    <w:rsid w:val="00360B86"/>
    <w:rsid w:val="003618C8"/>
    <w:rsid w:val="0036342E"/>
    <w:rsid w:val="003635DB"/>
    <w:rsid w:val="00365BF0"/>
    <w:rsid w:val="003713C2"/>
    <w:rsid w:val="0037235D"/>
    <w:rsid w:val="0037530C"/>
    <w:rsid w:val="0037593D"/>
    <w:rsid w:val="00375B2D"/>
    <w:rsid w:val="00375DED"/>
    <w:rsid w:val="0037670F"/>
    <w:rsid w:val="00377455"/>
    <w:rsid w:val="00380415"/>
    <w:rsid w:val="00382807"/>
    <w:rsid w:val="00382BD0"/>
    <w:rsid w:val="00383205"/>
    <w:rsid w:val="00383903"/>
    <w:rsid w:val="00385C20"/>
    <w:rsid w:val="0038776B"/>
    <w:rsid w:val="00387932"/>
    <w:rsid w:val="00390D27"/>
    <w:rsid w:val="0039149A"/>
    <w:rsid w:val="00391BB9"/>
    <w:rsid w:val="00391E79"/>
    <w:rsid w:val="00393A1F"/>
    <w:rsid w:val="0039435F"/>
    <w:rsid w:val="003945DE"/>
    <w:rsid w:val="00394803"/>
    <w:rsid w:val="00395E09"/>
    <w:rsid w:val="00395FDF"/>
    <w:rsid w:val="00396BC6"/>
    <w:rsid w:val="00397CC8"/>
    <w:rsid w:val="003A00C6"/>
    <w:rsid w:val="003A1843"/>
    <w:rsid w:val="003A1AE8"/>
    <w:rsid w:val="003A2A1A"/>
    <w:rsid w:val="003A3069"/>
    <w:rsid w:val="003A394C"/>
    <w:rsid w:val="003A394E"/>
    <w:rsid w:val="003A3D70"/>
    <w:rsid w:val="003A46F5"/>
    <w:rsid w:val="003A5791"/>
    <w:rsid w:val="003A5D30"/>
    <w:rsid w:val="003A6F26"/>
    <w:rsid w:val="003B000A"/>
    <w:rsid w:val="003B058F"/>
    <w:rsid w:val="003B0E38"/>
    <w:rsid w:val="003B1F5F"/>
    <w:rsid w:val="003B2924"/>
    <w:rsid w:val="003B2D23"/>
    <w:rsid w:val="003B595E"/>
    <w:rsid w:val="003B61F7"/>
    <w:rsid w:val="003B696C"/>
    <w:rsid w:val="003B6FD1"/>
    <w:rsid w:val="003B7996"/>
    <w:rsid w:val="003C16FF"/>
    <w:rsid w:val="003C294D"/>
    <w:rsid w:val="003C2DC3"/>
    <w:rsid w:val="003C4144"/>
    <w:rsid w:val="003C504E"/>
    <w:rsid w:val="003C765F"/>
    <w:rsid w:val="003D1AE8"/>
    <w:rsid w:val="003D209B"/>
    <w:rsid w:val="003D2A69"/>
    <w:rsid w:val="003D2DAB"/>
    <w:rsid w:val="003D3F4F"/>
    <w:rsid w:val="003D437C"/>
    <w:rsid w:val="003D4703"/>
    <w:rsid w:val="003D5A6F"/>
    <w:rsid w:val="003D73C1"/>
    <w:rsid w:val="003E0080"/>
    <w:rsid w:val="003E01CB"/>
    <w:rsid w:val="003E095D"/>
    <w:rsid w:val="003E0A40"/>
    <w:rsid w:val="003E0D36"/>
    <w:rsid w:val="003E1A36"/>
    <w:rsid w:val="003E3330"/>
    <w:rsid w:val="003E3ECB"/>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3FA8"/>
    <w:rsid w:val="00404BB5"/>
    <w:rsid w:val="00406015"/>
    <w:rsid w:val="00406979"/>
    <w:rsid w:val="00406CF7"/>
    <w:rsid w:val="004112B7"/>
    <w:rsid w:val="00415190"/>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1DBC"/>
    <w:rsid w:val="004325FE"/>
    <w:rsid w:val="00432EDF"/>
    <w:rsid w:val="00433234"/>
    <w:rsid w:val="00433422"/>
    <w:rsid w:val="0043474B"/>
    <w:rsid w:val="00434961"/>
    <w:rsid w:val="00435AEC"/>
    <w:rsid w:val="004366ED"/>
    <w:rsid w:val="00436F89"/>
    <w:rsid w:val="00440AEA"/>
    <w:rsid w:val="00443019"/>
    <w:rsid w:val="0044366E"/>
    <w:rsid w:val="0044370D"/>
    <w:rsid w:val="004448D4"/>
    <w:rsid w:val="00444FE8"/>
    <w:rsid w:val="0044787F"/>
    <w:rsid w:val="004478DB"/>
    <w:rsid w:val="004500CB"/>
    <w:rsid w:val="00451A22"/>
    <w:rsid w:val="00452132"/>
    <w:rsid w:val="004524F3"/>
    <w:rsid w:val="00452976"/>
    <w:rsid w:val="00453E83"/>
    <w:rsid w:val="00455913"/>
    <w:rsid w:val="004635A2"/>
    <w:rsid w:val="0046362D"/>
    <w:rsid w:val="00464594"/>
    <w:rsid w:val="0046464F"/>
    <w:rsid w:val="00471067"/>
    <w:rsid w:val="00471A8E"/>
    <w:rsid w:val="00471D5D"/>
    <w:rsid w:val="0047347A"/>
    <w:rsid w:val="0047460A"/>
    <w:rsid w:val="00474D80"/>
    <w:rsid w:val="00476059"/>
    <w:rsid w:val="00476FD5"/>
    <w:rsid w:val="0047761C"/>
    <w:rsid w:val="00477AAB"/>
    <w:rsid w:val="00480617"/>
    <w:rsid w:val="0048179C"/>
    <w:rsid w:val="00482DF3"/>
    <w:rsid w:val="004834CA"/>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4287"/>
    <w:rsid w:val="004A69FE"/>
    <w:rsid w:val="004A7BDA"/>
    <w:rsid w:val="004A7E89"/>
    <w:rsid w:val="004B079B"/>
    <w:rsid w:val="004B2E38"/>
    <w:rsid w:val="004B4A8F"/>
    <w:rsid w:val="004B58A3"/>
    <w:rsid w:val="004B75B7"/>
    <w:rsid w:val="004B7A95"/>
    <w:rsid w:val="004C2F5D"/>
    <w:rsid w:val="004C455F"/>
    <w:rsid w:val="004C518B"/>
    <w:rsid w:val="004C5FB0"/>
    <w:rsid w:val="004D03F0"/>
    <w:rsid w:val="004D05EA"/>
    <w:rsid w:val="004D271C"/>
    <w:rsid w:val="004D2ADA"/>
    <w:rsid w:val="004D4582"/>
    <w:rsid w:val="004D46A9"/>
    <w:rsid w:val="004D514F"/>
    <w:rsid w:val="004D526A"/>
    <w:rsid w:val="004D6774"/>
    <w:rsid w:val="004D6816"/>
    <w:rsid w:val="004D6C79"/>
    <w:rsid w:val="004E1F85"/>
    <w:rsid w:val="004E30E3"/>
    <w:rsid w:val="004E3362"/>
    <w:rsid w:val="004E43EE"/>
    <w:rsid w:val="004E46C7"/>
    <w:rsid w:val="004E72E0"/>
    <w:rsid w:val="004E7AAA"/>
    <w:rsid w:val="004E7B81"/>
    <w:rsid w:val="004F0124"/>
    <w:rsid w:val="004F030B"/>
    <w:rsid w:val="004F063B"/>
    <w:rsid w:val="004F1646"/>
    <w:rsid w:val="004F26A5"/>
    <w:rsid w:val="004F3108"/>
    <w:rsid w:val="004F4250"/>
    <w:rsid w:val="004F4EFF"/>
    <w:rsid w:val="004F5052"/>
    <w:rsid w:val="004F6550"/>
    <w:rsid w:val="0050173C"/>
    <w:rsid w:val="00504E23"/>
    <w:rsid w:val="00510072"/>
    <w:rsid w:val="00510613"/>
    <w:rsid w:val="00510D17"/>
    <w:rsid w:val="005113A9"/>
    <w:rsid w:val="0051232E"/>
    <w:rsid w:val="0051388F"/>
    <w:rsid w:val="00514C90"/>
    <w:rsid w:val="005156D2"/>
    <w:rsid w:val="005157D7"/>
    <w:rsid w:val="0051580D"/>
    <w:rsid w:val="00515DCD"/>
    <w:rsid w:val="00516D8B"/>
    <w:rsid w:val="00520853"/>
    <w:rsid w:val="00520E69"/>
    <w:rsid w:val="00521382"/>
    <w:rsid w:val="00522FC8"/>
    <w:rsid w:val="0052397E"/>
    <w:rsid w:val="00524B28"/>
    <w:rsid w:val="005256E0"/>
    <w:rsid w:val="00526056"/>
    <w:rsid w:val="005304A0"/>
    <w:rsid w:val="005304E0"/>
    <w:rsid w:val="00530DBD"/>
    <w:rsid w:val="00531850"/>
    <w:rsid w:val="005322B4"/>
    <w:rsid w:val="00532B17"/>
    <w:rsid w:val="0053358C"/>
    <w:rsid w:val="00535A4A"/>
    <w:rsid w:val="00535F5B"/>
    <w:rsid w:val="0053687B"/>
    <w:rsid w:val="0054284D"/>
    <w:rsid w:val="0054374C"/>
    <w:rsid w:val="00544AC0"/>
    <w:rsid w:val="00544D55"/>
    <w:rsid w:val="005468A0"/>
    <w:rsid w:val="00546F46"/>
    <w:rsid w:val="005506D6"/>
    <w:rsid w:val="00550D0E"/>
    <w:rsid w:val="005513AD"/>
    <w:rsid w:val="00551572"/>
    <w:rsid w:val="00551700"/>
    <w:rsid w:val="0055331D"/>
    <w:rsid w:val="00554D9F"/>
    <w:rsid w:val="00557B53"/>
    <w:rsid w:val="005606F4"/>
    <w:rsid w:val="005619BD"/>
    <w:rsid w:val="00561AD8"/>
    <w:rsid w:val="005622B2"/>
    <w:rsid w:val="00564829"/>
    <w:rsid w:val="00565701"/>
    <w:rsid w:val="00566F31"/>
    <w:rsid w:val="0057147F"/>
    <w:rsid w:val="005717B7"/>
    <w:rsid w:val="00571B04"/>
    <w:rsid w:val="00572D18"/>
    <w:rsid w:val="00573330"/>
    <w:rsid w:val="00573DC9"/>
    <w:rsid w:val="00573E4B"/>
    <w:rsid w:val="005767EE"/>
    <w:rsid w:val="005768D3"/>
    <w:rsid w:val="00576B14"/>
    <w:rsid w:val="005779EE"/>
    <w:rsid w:val="0058089E"/>
    <w:rsid w:val="005819DA"/>
    <w:rsid w:val="005845ED"/>
    <w:rsid w:val="00584F30"/>
    <w:rsid w:val="00585591"/>
    <w:rsid w:val="005858FF"/>
    <w:rsid w:val="00586440"/>
    <w:rsid w:val="00587160"/>
    <w:rsid w:val="005877C7"/>
    <w:rsid w:val="00587F37"/>
    <w:rsid w:val="00587FA1"/>
    <w:rsid w:val="005904D8"/>
    <w:rsid w:val="0059092C"/>
    <w:rsid w:val="00590AF3"/>
    <w:rsid w:val="00592D74"/>
    <w:rsid w:val="00593377"/>
    <w:rsid w:val="0059556C"/>
    <w:rsid w:val="005968B4"/>
    <w:rsid w:val="0059691D"/>
    <w:rsid w:val="005972C6"/>
    <w:rsid w:val="00597BEC"/>
    <w:rsid w:val="005A0F09"/>
    <w:rsid w:val="005A137A"/>
    <w:rsid w:val="005A181A"/>
    <w:rsid w:val="005A3951"/>
    <w:rsid w:val="005A655A"/>
    <w:rsid w:val="005B0F55"/>
    <w:rsid w:val="005B0F9B"/>
    <w:rsid w:val="005B22F5"/>
    <w:rsid w:val="005B29CC"/>
    <w:rsid w:val="005B3607"/>
    <w:rsid w:val="005C1697"/>
    <w:rsid w:val="005C36E8"/>
    <w:rsid w:val="005C44DE"/>
    <w:rsid w:val="005C4584"/>
    <w:rsid w:val="005C4614"/>
    <w:rsid w:val="005C5AE4"/>
    <w:rsid w:val="005C63AD"/>
    <w:rsid w:val="005C68B8"/>
    <w:rsid w:val="005D1095"/>
    <w:rsid w:val="005D10E8"/>
    <w:rsid w:val="005D1FDA"/>
    <w:rsid w:val="005D2E8D"/>
    <w:rsid w:val="005D33AD"/>
    <w:rsid w:val="005D4F46"/>
    <w:rsid w:val="005E115A"/>
    <w:rsid w:val="005E2C44"/>
    <w:rsid w:val="005E3A06"/>
    <w:rsid w:val="005E3D8B"/>
    <w:rsid w:val="005E58A0"/>
    <w:rsid w:val="005E706C"/>
    <w:rsid w:val="005F055C"/>
    <w:rsid w:val="005F18E6"/>
    <w:rsid w:val="005F2365"/>
    <w:rsid w:val="005F2D39"/>
    <w:rsid w:val="005F4248"/>
    <w:rsid w:val="005F5407"/>
    <w:rsid w:val="005F5EF2"/>
    <w:rsid w:val="005F62B9"/>
    <w:rsid w:val="006001B6"/>
    <w:rsid w:val="0060084A"/>
    <w:rsid w:val="00601058"/>
    <w:rsid w:val="006022AC"/>
    <w:rsid w:val="0060297D"/>
    <w:rsid w:val="006070D0"/>
    <w:rsid w:val="006107BC"/>
    <w:rsid w:val="0061080B"/>
    <w:rsid w:val="00611314"/>
    <w:rsid w:val="00611B24"/>
    <w:rsid w:val="006203A7"/>
    <w:rsid w:val="00620BC0"/>
    <w:rsid w:val="00620EAE"/>
    <w:rsid w:val="00621188"/>
    <w:rsid w:val="006217EB"/>
    <w:rsid w:val="006244E2"/>
    <w:rsid w:val="00624BE9"/>
    <w:rsid w:val="00624E47"/>
    <w:rsid w:val="00625636"/>
    <w:rsid w:val="006257ED"/>
    <w:rsid w:val="006260FB"/>
    <w:rsid w:val="00626E28"/>
    <w:rsid w:val="00627A45"/>
    <w:rsid w:val="0063118D"/>
    <w:rsid w:val="00632E47"/>
    <w:rsid w:val="00634539"/>
    <w:rsid w:val="00634DDC"/>
    <w:rsid w:val="00635160"/>
    <w:rsid w:val="00635561"/>
    <w:rsid w:val="00640480"/>
    <w:rsid w:val="00640A64"/>
    <w:rsid w:val="006413DB"/>
    <w:rsid w:val="006416D0"/>
    <w:rsid w:val="00643FFA"/>
    <w:rsid w:val="006476BD"/>
    <w:rsid w:val="006500C3"/>
    <w:rsid w:val="00650ECF"/>
    <w:rsid w:val="00651888"/>
    <w:rsid w:val="00652498"/>
    <w:rsid w:val="006528B3"/>
    <w:rsid w:val="006535B1"/>
    <w:rsid w:val="00660A5D"/>
    <w:rsid w:val="00661124"/>
    <w:rsid w:val="006612E5"/>
    <w:rsid w:val="00662FC7"/>
    <w:rsid w:val="006635E9"/>
    <w:rsid w:val="006638B1"/>
    <w:rsid w:val="0066506E"/>
    <w:rsid w:val="00666866"/>
    <w:rsid w:val="00670BDB"/>
    <w:rsid w:val="00671014"/>
    <w:rsid w:val="006713D4"/>
    <w:rsid w:val="00672832"/>
    <w:rsid w:val="00672D9A"/>
    <w:rsid w:val="0067361F"/>
    <w:rsid w:val="00674779"/>
    <w:rsid w:val="00676E33"/>
    <w:rsid w:val="006774B0"/>
    <w:rsid w:val="00681202"/>
    <w:rsid w:val="0068239C"/>
    <w:rsid w:val="00682F3C"/>
    <w:rsid w:val="00683B4F"/>
    <w:rsid w:val="00690C31"/>
    <w:rsid w:val="00693A95"/>
    <w:rsid w:val="00694F4B"/>
    <w:rsid w:val="00695058"/>
    <w:rsid w:val="00695808"/>
    <w:rsid w:val="0069762C"/>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891"/>
    <w:rsid w:val="006C5D8F"/>
    <w:rsid w:val="006C6322"/>
    <w:rsid w:val="006C6C50"/>
    <w:rsid w:val="006C7D3B"/>
    <w:rsid w:val="006D34C6"/>
    <w:rsid w:val="006D72E2"/>
    <w:rsid w:val="006D7419"/>
    <w:rsid w:val="006E03A7"/>
    <w:rsid w:val="006E1737"/>
    <w:rsid w:val="006E1924"/>
    <w:rsid w:val="006E1E62"/>
    <w:rsid w:val="006E21FB"/>
    <w:rsid w:val="006E2334"/>
    <w:rsid w:val="006E27D7"/>
    <w:rsid w:val="006E307E"/>
    <w:rsid w:val="006E44F7"/>
    <w:rsid w:val="006E45A4"/>
    <w:rsid w:val="006E4BAF"/>
    <w:rsid w:val="006E606C"/>
    <w:rsid w:val="006E6872"/>
    <w:rsid w:val="006E709C"/>
    <w:rsid w:val="006E7CEB"/>
    <w:rsid w:val="006F0E3C"/>
    <w:rsid w:val="006F2525"/>
    <w:rsid w:val="006F59B2"/>
    <w:rsid w:val="006F7C60"/>
    <w:rsid w:val="0070011A"/>
    <w:rsid w:val="007002EE"/>
    <w:rsid w:val="00701BDB"/>
    <w:rsid w:val="007026D4"/>
    <w:rsid w:val="00702A5E"/>
    <w:rsid w:val="00706AC2"/>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2A7A"/>
    <w:rsid w:val="00733887"/>
    <w:rsid w:val="00736664"/>
    <w:rsid w:val="00740286"/>
    <w:rsid w:val="00740C98"/>
    <w:rsid w:val="00741972"/>
    <w:rsid w:val="00741A89"/>
    <w:rsid w:val="0074271D"/>
    <w:rsid w:val="00742825"/>
    <w:rsid w:val="00742BF2"/>
    <w:rsid w:val="0074578C"/>
    <w:rsid w:val="0074646D"/>
    <w:rsid w:val="00746A65"/>
    <w:rsid w:val="00750549"/>
    <w:rsid w:val="0075137D"/>
    <w:rsid w:val="0075149D"/>
    <w:rsid w:val="0075150E"/>
    <w:rsid w:val="00753C93"/>
    <w:rsid w:val="00755A0C"/>
    <w:rsid w:val="00755EA9"/>
    <w:rsid w:val="00756397"/>
    <w:rsid w:val="00756877"/>
    <w:rsid w:val="00756EDF"/>
    <w:rsid w:val="007571F0"/>
    <w:rsid w:val="007573EF"/>
    <w:rsid w:val="00757BFF"/>
    <w:rsid w:val="00757DE3"/>
    <w:rsid w:val="007613DF"/>
    <w:rsid w:val="00761922"/>
    <w:rsid w:val="00762C0A"/>
    <w:rsid w:val="00762DA5"/>
    <w:rsid w:val="00763104"/>
    <w:rsid w:val="0076361E"/>
    <w:rsid w:val="00764C02"/>
    <w:rsid w:val="00767E74"/>
    <w:rsid w:val="00771686"/>
    <w:rsid w:val="007717ED"/>
    <w:rsid w:val="007724CA"/>
    <w:rsid w:val="00773361"/>
    <w:rsid w:val="0077378F"/>
    <w:rsid w:val="007754E9"/>
    <w:rsid w:val="00776B92"/>
    <w:rsid w:val="00776EBF"/>
    <w:rsid w:val="00780823"/>
    <w:rsid w:val="00780A61"/>
    <w:rsid w:val="00782B81"/>
    <w:rsid w:val="00784360"/>
    <w:rsid w:val="00785248"/>
    <w:rsid w:val="007858FE"/>
    <w:rsid w:val="00785B9E"/>
    <w:rsid w:val="00786BF6"/>
    <w:rsid w:val="00787158"/>
    <w:rsid w:val="00790868"/>
    <w:rsid w:val="00790B2A"/>
    <w:rsid w:val="00790F43"/>
    <w:rsid w:val="00791DC3"/>
    <w:rsid w:val="00792342"/>
    <w:rsid w:val="007924DE"/>
    <w:rsid w:val="007925D2"/>
    <w:rsid w:val="00792DAF"/>
    <w:rsid w:val="00793238"/>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6520"/>
    <w:rsid w:val="007A74F1"/>
    <w:rsid w:val="007B25E0"/>
    <w:rsid w:val="007B2ADF"/>
    <w:rsid w:val="007B2C62"/>
    <w:rsid w:val="007B512A"/>
    <w:rsid w:val="007B60FF"/>
    <w:rsid w:val="007B653D"/>
    <w:rsid w:val="007B67F7"/>
    <w:rsid w:val="007B6DB4"/>
    <w:rsid w:val="007B74B7"/>
    <w:rsid w:val="007C0948"/>
    <w:rsid w:val="007C19A9"/>
    <w:rsid w:val="007C2097"/>
    <w:rsid w:val="007C213A"/>
    <w:rsid w:val="007C31C8"/>
    <w:rsid w:val="007C5DB9"/>
    <w:rsid w:val="007C63CA"/>
    <w:rsid w:val="007C7CCB"/>
    <w:rsid w:val="007D0515"/>
    <w:rsid w:val="007D19E4"/>
    <w:rsid w:val="007D443E"/>
    <w:rsid w:val="007D5142"/>
    <w:rsid w:val="007D5B8D"/>
    <w:rsid w:val="007D61D5"/>
    <w:rsid w:val="007D6A07"/>
    <w:rsid w:val="007D725E"/>
    <w:rsid w:val="007D7755"/>
    <w:rsid w:val="007E09D3"/>
    <w:rsid w:val="007E0E9A"/>
    <w:rsid w:val="007E15D4"/>
    <w:rsid w:val="007E1F60"/>
    <w:rsid w:val="007E2808"/>
    <w:rsid w:val="007E3099"/>
    <w:rsid w:val="007E4EA1"/>
    <w:rsid w:val="007E50E0"/>
    <w:rsid w:val="007E6C54"/>
    <w:rsid w:val="007F0820"/>
    <w:rsid w:val="007F09C9"/>
    <w:rsid w:val="007F1EB3"/>
    <w:rsid w:val="007F25A3"/>
    <w:rsid w:val="007F3CED"/>
    <w:rsid w:val="007F4CFA"/>
    <w:rsid w:val="007F707D"/>
    <w:rsid w:val="007F71B6"/>
    <w:rsid w:val="007F780F"/>
    <w:rsid w:val="0080118F"/>
    <w:rsid w:val="0080130D"/>
    <w:rsid w:val="00802564"/>
    <w:rsid w:val="00803016"/>
    <w:rsid w:val="0080313B"/>
    <w:rsid w:val="00805018"/>
    <w:rsid w:val="00805C83"/>
    <w:rsid w:val="0080685B"/>
    <w:rsid w:val="0080782E"/>
    <w:rsid w:val="00807FC1"/>
    <w:rsid w:val="008107D1"/>
    <w:rsid w:val="00811C33"/>
    <w:rsid w:val="008125A6"/>
    <w:rsid w:val="00813116"/>
    <w:rsid w:val="00814754"/>
    <w:rsid w:val="00815854"/>
    <w:rsid w:val="00817091"/>
    <w:rsid w:val="008172A6"/>
    <w:rsid w:val="008203D4"/>
    <w:rsid w:val="00820E3C"/>
    <w:rsid w:val="00821B6B"/>
    <w:rsid w:val="008221E6"/>
    <w:rsid w:val="0082288E"/>
    <w:rsid w:val="008235D8"/>
    <w:rsid w:val="008245C6"/>
    <w:rsid w:val="00825885"/>
    <w:rsid w:val="00825EB8"/>
    <w:rsid w:val="008279FA"/>
    <w:rsid w:val="0083004E"/>
    <w:rsid w:val="00830268"/>
    <w:rsid w:val="00830573"/>
    <w:rsid w:val="00831485"/>
    <w:rsid w:val="008315D2"/>
    <w:rsid w:val="00832660"/>
    <w:rsid w:val="00832BEF"/>
    <w:rsid w:val="00834864"/>
    <w:rsid w:val="0083625E"/>
    <w:rsid w:val="00837212"/>
    <w:rsid w:val="00840153"/>
    <w:rsid w:val="00840964"/>
    <w:rsid w:val="008419A8"/>
    <w:rsid w:val="008430EF"/>
    <w:rsid w:val="0084348B"/>
    <w:rsid w:val="008436E3"/>
    <w:rsid w:val="00843DB6"/>
    <w:rsid w:val="00844AF5"/>
    <w:rsid w:val="00844FEF"/>
    <w:rsid w:val="008500C5"/>
    <w:rsid w:val="00850382"/>
    <w:rsid w:val="00851188"/>
    <w:rsid w:val="00851194"/>
    <w:rsid w:val="00851B71"/>
    <w:rsid w:val="00852587"/>
    <w:rsid w:val="008572A9"/>
    <w:rsid w:val="00860F74"/>
    <w:rsid w:val="00861A67"/>
    <w:rsid w:val="008626E7"/>
    <w:rsid w:val="008631F5"/>
    <w:rsid w:val="00863678"/>
    <w:rsid w:val="00865539"/>
    <w:rsid w:val="00866485"/>
    <w:rsid w:val="0086687A"/>
    <w:rsid w:val="00867B93"/>
    <w:rsid w:val="00870EE7"/>
    <w:rsid w:val="00872856"/>
    <w:rsid w:val="0087290A"/>
    <w:rsid w:val="00872F18"/>
    <w:rsid w:val="0087365A"/>
    <w:rsid w:val="00873D94"/>
    <w:rsid w:val="00875EA2"/>
    <w:rsid w:val="00880121"/>
    <w:rsid w:val="00880E28"/>
    <w:rsid w:val="00882CA8"/>
    <w:rsid w:val="00882ECE"/>
    <w:rsid w:val="00883048"/>
    <w:rsid w:val="0088413C"/>
    <w:rsid w:val="00884825"/>
    <w:rsid w:val="008912DB"/>
    <w:rsid w:val="00896ED1"/>
    <w:rsid w:val="008A0BE1"/>
    <w:rsid w:val="008A19D3"/>
    <w:rsid w:val="008A4AEF"/>
    <w:rsid w:val="008A4B68"/>
    <w:rsid w:val="008A5409"/>
    <w:rsid w:val="008A6B61"/>
    <w:rsid w:val="008A7FB9"/>
    <w:rsid w:val="008B2E7E"/>
    <w:rsid w:val="008B2EEB"/>
    <w:rsid w:val="008B5774"/>
    <w:rsid w:val="008B6DDC"/>
    <w:rsid w:val="008C1CEF"/>
    <w:rsid w:val="008C2AC3"/>
    <w:rsid w:val="008C421F"/>
    <w:rsid w:val="008C43AB"/>
    <w:rsid w:val="008C4AD9"/>
    <w:rsid w:val="008C50EB"/>
    <w:rsid w:val="008C63E3"/>
    <w:rsid w:val="008D17E2"/>
    <w:rsid w:val="008D1B7E"/>
    <w:rsid w:val="008D2160"/>
    <w:rsid w:val="008D4255"/>
    <w:rsid w:val="008D4C71"/>
    <w:rsid w:val="008D5150"/>
    <w:rsid w:val="008D6F73"/>
    <w:rsid w:val="008D72AD"/>
    <w:rsid w:val="008E0C22"/>
    <w:rsid w:val="008E2543"/>
    <w:rsid w:val="008E25A2"/>
    <w:rsid w:val="008E4276"/>
    <w:rsid w:val="008E5906"/>
    <w:rsid w:val="008E616E"/>
    <w:rsid w:val="008E74B6"/>
    <w:rsid w:val="008E7A3A"/>
    <w:rsid w:val="008E7FB7"/>
    <w:rsid w:val="008F009E"/>
    <w:rsid w:val="008F097C"/>
    <w:rsid w:val="008F3C7D"/>
    <w:rsid w:val="008F4EF2"/>
    <w:rsid w:val="008F686C"/>
    <w:rsid w:val="008F6F7D"/>
    <w:rsid w:val="008F74DE"/>
    <w:rsid w:val="00900235"/>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61E0"/>
    <w:rsid w:val="00926FCD"/>
    <w:rsid w:val="00927D05"/>
    <w:rsid w:val="009320CB"/>
    <w:rsid w:val="00933016"/>
    <w:rsid w:val="00934F76"/>
    <w:rsid w:val="00935DEE"/>
    <w:rsid w:val="00936061"/>
    <w:rsid w:val="0093614D"/>
    <w:rsid w:val="00936669"/>
    <w:rsid w:val="00937DF7"/>
    <w:rsid w:val="00940825"/>
    <w:rsid w:val="009409B5"/>
    <w:rsid w:val="00941802"/>
    <w:rsid w:val="00942275"/>
    <w:rsid w:val="00942853"/>
    <w:rsid w:val="00943C10"/>
    <w:rsid w:val="0094563F"/>
    <w:rsid w:val="00945E85"/>
    <w:rsid w:val="009522AD"/>
    <w:rsid w:val="00953A5A"/>
    <w:rsid w:val="00953ADE"/>
    <w:rsid w:val="0095436B"/>
    <w:rsid w:val="00955486"/>
    <w:rsid w:val="009558BA"/>
    <w:rsid w:val="009658BC"/>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086"/>
    <w:rsid w:val="0098228C"/>
    <w:rsid w:val="00982FA7"/>
    <w:rsid w:val="00983498"/>
    <w:rsid w:val="00984E6A"/>
    <w:rsid w:val="00986C93"/>
    <w:rsid w:val="009911A3"/>
    <w:rsid w:val="00991B88"/>
    <w:rsid w:val="00991EC0"/>
    <w:rsid w:val="00992FE9"/>
    <w:rsid w:val="0099366D"/>
    <w:rsid w:val="00993975"/>
    <w:rsid w:val="00994F1A"/>
    <w:rsid w:val="00997109"/>
    <w:rsid w:val="009A15C1"/>
    <w:rsid w:val="009A2A85"/>
    <w:rsid w:val="009A3F44"/>
    <w:rsid w:val="009A48C6"/>
    <w:rsid w:val="009A51DC"/>
    <w:rsid w:val="009A579D"/>
    <w:rsid w:val="009A61CE"/>
    <w:rsid w:val="009A74E5"/>
    <w:rsid w:val="009A7511"/>
    <w:rsid w:val="009B02E0"/>
    <w:rsid w:val="009B1F7B"/>
    <w:rsid w:val="009B31E8"/>
    <w:rsid w:val="009B371C"/>
    <w:rsid w:val="009B707A"/>
    <w:rsid w:val="009C229F"/>
    <w:rsid w:val="009C38BF"/>
    <w:rsid w:val="009C3DF6"/>
    <w:rsid w:val="009C6C67"/>
    <w:rsid w:val="009C7FAA"/>
    <w:rsid w:val="009D06D2"/>
    <w:rsid w:val="009D0839"/>
    <w:rsid w:val="009D2028"/>
    <w:rsid w:val="009D2544"/>
    <w:rsid w:val="009D4104"/>
    <w:rsid w:val="009D48A4"/>
    <w:rsid w:val="009D671F"/>
    <w:rsid w:val="009E0808"/>
    <w:rsid w:val="009E2E1D"/>
    <w:rsid w:val="009E3297"/>
    <w:rsid w:val="009E6579"/>
    <w:rsid w:val="009F0168"/>
    <w:rsid w:val="009F10AB"/>
    <w:rsid w:val="009F1256"/>
    <w:rsid w:val="009F13A0"/>
    <w:rsid w:val="009F433A"/>
    <w:rsid w:val="009F49AD"/>
    <w:rsid w:val="009F734F"/>
    <w:rsid w:val="009F7664"/>
    <w:rsid w:val="00A00911"/>
    <w:rsid w:val="00A009E2"/>
    <w:rsid w:val="00A01488"/>
    <w:rsid w:val="00A01A1F"/>
    <w:rsid w:val="00A01F9F"/>
    <w:rsid w:val="00A023D9"/>
    <w:rsid w:val="00A02C97"/>
    <w:rsid w:val="00A037E2"/>
    <w:rsid w:val="00A07EBA"/>
    <w:rsid w:val="00A11721"/>
    <w:rsid w:val="00A11A0B"/>
    <w:rsid w:val="00A12036"/>
    <w:rsid w:val="00A12B0C"/>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7E43"/>
    <w:rsid w:val="00A402E2"/>
    <w:rsid w:val="00A40900"/>
    <w:rsid w:val="00A440EE"/>
    <w:rsid w:val="00A44E1F"/>
    <w:rsid w:val="00A45A56"/>
    <w:rsid w:val="00A47E70"/>
    <w:rsid w:val="00A51F48"/>
    <w:rsid w:val="00A52FC0"/>
    <w:rsid w:val="00A538A6"/>
    <w:rsid w:val="00A53B77"/>
    <w:rsid w:val="00A53F1A"/>
    <w:rsid w:val="00A54922"/>
    <w:rsid w:val="00A5668D"/>
    <w:rsid w:val="00A56E64"/>
    <w:rsid w:val="00A62BB4"/>
    <w:rsid w:val="00A63B40"/>
    <w:rsid w:val="00A6758A"/>
    <w:rsid w:val="00A717E7"/>
    <w:rsid w:val="00A727B6"/>
    <w:rsid w:val="00A75F46"/>
    <w:rsid w:val="00A76055"/>
    <w:rsid w:val="00A7671C"/>
    <w:rsid w:val="00A76CCD"/>
    <w:rsid w:val="00A76CE6"/>
    <w:rsid w:val="00A77924"/>
    <w:rsid w:val="00A801D1"/>
    <w:rsid w:val="00A80B64"/>
    <w:rsid w:val="00A84968"/>
    <w:rsid w:val="00A84A68"/>
    <w:rsid w:val="00A84E1D"/>
    <w:rsid w:val="00A85BE8"/>
    <w:rsid w:val="00A86569"/>
    <w:rsid w:val="00A86BA3"/>
    <w:rsid w:val="00A86BCD"/>
    <w:rsid w:val="00A87C05"/>
    <w:rsid w:val="00A90153"/>
    <w:rsid w:val="00A91056"/>
    <w:rsid w:val="00A91689"/>
    <w:rsid w:val="00A925FA"/>
    <w:rsid w:val="00A931DF"/>
    <w:rsid w:val="00A9403A"/>
    <w:rsid w:val="00A95708"/>
    <w:rsid w:val="00A96C4A"/>
    <w:rsid w:val="00AA142D"/>
    <w:rsid w:val="00AA15F2"/>
    <w:rsid w:val="00AA1D5D"/>
    <w:rsid w:val="00AA1E84"/>
    <w:rsid w:val="00AA3950"/>
    <w:rsid w:val="00AA5630"/>
    <w:rsid w:val="00AA6354"/>
    <w:rsid w:val="00AA7887"/>
    <w:rsid w:val="00AB1AEC"/>
    <w:rsid w:val="00AB1B05"/>
    <w:rsid w:val="00AB2ECC"/>
    <w:rsid w:val="00AB5ED6"/>
    <w:rsid w:val="00AB631E"/>
    <w:rsid w:val="00AB6443"/>
    <w:rsid w:val="00AC0372"/>
    <w:rsid w:val="00AC1F3D"/>
    <w:rsid w:val="00AC350A"/>
    <w:rsid w:val="00AD0C5B"/>
    <w:rsid w:val="00AD16D4"/>
    <w:rsid w:val="00AD1CD8"/>
    <w:rsid w:val="00AD1EA6"/>
    <w:rsid w:val="00AD225E"/>
    <w:rsid w:val="00AD2F54"/>
    <w:rsid w:val="00AD34AF"/>
    <w:rsid w:val="00AD4876"/>
    <w:rsid w:val="00AD4A85"/>
    <w:rsid w:val="00AD60E9"/>
    <w:rsid w:val="00AD7CEB"/>
    <w:rsid w:val="00AE38C4"/>
    <w:rsid w:val="00AE4694"/>
    <w:rsid w:val="00AE46A7"/>
    <w:rsid w:val="00AE4B98"/>
    <w:rsid w:val="00AE6166"/>
    <w:rsid w:val="00AF04B6"/>
    <w:rsid w:val="00AF0728"/>
    <w:rsid w:val="00AF14C0"/>
    <w:rsid w:val="00AF37A9"/>
    <w:rsid w:val="00AF5479"/>
    <w:rsid w:val="00AF5C93"/>
    <w:rsid w:val="00AF6253"/>
    <w:rsid w:val="00AF76FB"/>
    <w:rsid w:val="00B01638"/>
    <w:rsid w:val="00B03BAF"/>
    <w:rsid w:val="00B0558C"/>
    <w:rsid w:val="00B0630F"/>
    <w:rsid w:val="00B0663B"/>
    <w:rsid w:val="00B06B7B"/>
    <w:rsid w:val="00B07153"/>
    <w:rsid w:val="00B0792D"/>
    <w:rsid w:val="00B111E5"/>
    <w:rsid w:val="00B112B2"/>
    <w:rsid w:val="00B11F08"/>
    <w:rsid w:val="00B122A0"/>
    <w:rsid w:val="00B12C86"/>
    <w:rsid w:val="00B13B14"/>
    <w:rsid w:val="00B14EE4"/>
    <w:rsid w:val="00B1569B"/>
    <w:rsid w:val="00B15C1D"/>
    <w:rsid w:val="00B17589"/>
    <w:rsid w:val="00B21B78"/>
    <w:rsid w:val="00B2296F"/>
    <w:rsid w:val="00B24098"/>
    <w:rsid w:val="00B245FE"/>
    <w:rsid w:val="00B249F1"/>
    <w:rsid w:val="00B258BB"/>
    <w:rsid w:val="00B3023C"/>
    <w:rsid w:val="00B314DF"/>
    <w:rsid w:val="00B319C5"/>
    <w:rsid w:val="00B31B10"/>
    <w:rsid w:val="00B31FA9"/>
    <w:rsid w:val="00B336B7"/>
    <w:rsid w:val="00B3382F"/>
    <w:rsid w:val="00B37790"/>
    <w:rsid w:val="00B37C45"/>
    <w:rsid w:val="00B41F82"/>
    <w:rsid w:val="00B4294A"/>
    <w:rsid w:val="00B432DD"/>
    <w:rsid w:val="00B4399F"/>
    <w:rsid w:val="00B478E0"/>
    <w:rsid w:val="00B50908"/>
    <w:rsid w:val="00B527C2"/>
    <w:rsid w:val="00B53018"/>
    <w:rsid w:val="00B53C17"/>
    <w:rsid w:val="00B54F64"/>
    <w:rsid w:val="00B56132"/>
    <w:rsid w:val="00B57DF8"/>
    <w:rsid w:val="00B605DB"/>
    <w:rsid w:val="00B61174"/>
    <w:rsid w:val="00B61414"/>
    <w:rsid w:val="00B61A5D"/>
    <w:rsid w:val="00B63739"/>
    <w:rsid w:val="00B65081"/>
    <w:rsid w:val="00B66B2F"/>
    <w:rsid w:val="00B6770F"/>
    <w:rsid w:val="00B67B97"/>
    <w:rsid w:val="00B70772"/>
    <w:rsid w:val="00B7097E"/>
    <w:rsid w:val="00B71FCE"/>
    <w:rsid w:val="00B73CFD"/>
    <w:rsid w:val="00B75B7F"/>
    <w:rsid w:val="00B7628A"/>
    <w:rsid w:val="00B76B64"/>
    <w:rsid w:val="00B81F71"/>
    <w:rsid w:val="00B823E9"/>
    <w:rsid w:val="00B82EE6"/>
    <w:rsid w:val="00B84C24"/>
    <w:rsid w:val="00B84F16"/>
    <w:rsid w:val="00B85435"/>
    <w:rsid w:val="00B854AA"/>
    <w:rsid w:val="00B85904"/>
    <w:rsid w:val="00B86C01"/>
    <w:rsid w:val="00B91417"/>
    <w:rsid w:val="00B91DD0"/>
    <w:rsid w:val="00B92299"/>
    <w:rsid w:val="00B92927"/>
    <w:rsid w:val="00B945F5"/>
    <w:rsid w:val="00B95244"/>
    <w:rsid w:val="00B956FC"/>
    <w:rsid w:val="00B95992"/>
    <w:rsid w:val="00B96277"/>
    <w:rsid w:val="00B968C8"/>
    <w:rsid w:val="00B975D6"/>
    <w:rsid w:val="00B9784D"/>
    <w:rsid w:val="00BA02DB"/>
    <w:rsid w:val="00BA1AAE"/>
    <w:rsid w:val="00BA1E4D"/>
    <w:rsid w:val="00BA20DE"/>
    <w:rsid w:val="00BA2EB0"/>
    <w:rsid w:val="00BA3EC5"/>
    <w:rsid w:val="00BA441F"/>
    <w:rsid w:val="00BA5960"/>
    <w:rsid w:val="00BA691D"/>
    <w:rsid w:val="00BA6A9D"/>
    <w:rsid w:val="00BA758A"/>
    <w:rsid w:val="00BB0F70"/>
    <w:rsid w:val="00BB0F99"/>
    <w:rsid w:val="00BB1E56"/>
    <w:rsid w:val="00BB5DFC"/>
    <w:rsid w:val="00BC219E"/>
    <w:rsid w:val="00BC31F4"/>
    <w:rsid w:val="00BC48E2"/>
    <w:rsid w:val="00BC574B"/>
    <w:rsid w:val="00BC5764"/>
    <w:rsid w:val="00BC65F6"/>
    <w:rsid w:val="00BC6BEE"/>
    <w:rsid w:val="00BC709C"/>
    <w:rsid w:val="00BC70DC"/>
    <w:rsid w:val="00BD1D3B"/>
    <w:rsid w:val="00BD279D"/>
    <w:rsid w:val="00BD2C9D"/>
    <w:rsid w:val="00BD36A4"/>
    <w:rsid w:val="00BD47AD"/>
    <w:rsid w:val="00BD4E93"/>
    <w:rsid w:val="00BD611C"/>
    <w:rsid w:val="00BD6BB8"/>
    <w:rsid w:val="00BD6E17"/>
    <w:rsid w:val="00BE03F4"/>
    <w:rsid w:val="00BE0D74"/>
    <w:rsid w:val="00BE0E92"/>
    <w:rsid w:val="00BE1A58"/>
    <w:rsid w:val="00BE1BF8"/>
    <w:rsid w:val="00BE1D41"/>
    <w:rsid w:val="00BE2465"/>
    <w:rsid w:val="00BE2EBF"/>
    <w:rsid w:val="00BE2F05"/>
    <w:rsid w:val="00BE4748"/>
    <w:rsid w:val="00BE6F23"/>
    <w:rsid w:val="00BE7FD1"/>
    <w:rsid w:val="00BF13F0"/>
    <w:rsid w:val="00BF1AE6"/>
    <w:rsid w:val="00BF2BAF"/>
    <w:rsid w:val="00BF40E6"/>
    <w:rsid w:val="00BF45AD"/>
    <w:rsid w:val="00BF727D"/>
    <w:rsid w:val="00BF75D7"/>
    <w:rsid w:val="00BF7F3F"/>
    <w:rsid w:val="00C0106E"/>
    <w:rsid w:val="00C01D80"/>
    <w:rsid w:val="00C01F2C"/>
    <w:rsid w:val="00C0281D"/>
    <w:rsid w:val="00C04713"/>
    <w:rsid w:val="00C04CB0"/>
    <w:rsid w:val="00C053C7"/>
    <w:rsid w:val="00C05FCF"/>
    <w:rsid w:val="00C06341"/>
    <w:rsid w:val="00C06816"/>
    <w:rsid w:val="00C07A8D"/>
    <w:rsid w:val="00C10C55"/>
    <w:rsid w:val="00C1269E"/>
    <w:rsid w:val="00C13C7D"/>
    <w:rsid w:val="00C1633F"/>
    <w:rsid w:val="00C16C74"/>
    <w:rsid w:val="00C17381"/>
    <w:rsid w:val="00C179E2"/>
    <w:rsid w:val="00C17AE2"/>
    <w:rsid w:val="00C20253"/>
    <w:rsid w:val="00C221CE"/>
    <w:rsid w:val="00C23D69"/>
    <w:rsid w:val="00C252CA"/>
    <w:rsid w:val="00C252CC"/>
    <w:rsid w:val="00C25AB2"/>
    <w:rsid w:val="00C26FFE"/>
    <w:rsid w:val="00C273B2"/>
    <w:rsid w:val="00C27A8A"/>
    <w:rsid w:val="00C30215"/>
    <w:rsid w:val="00C302B6"/>
    <w:rsid w:val="00C30C98"/>
    <w:rsid w:val="00C30F6D"/>
    <w:rsid w:val="00C313E7"/>
    <w:rsid w:val="00C347DF"/>
    <w:rsid w:val="00C36F10"/>
    <w:rsid w:val="00C37D24"/>
    <w:rsid w:val="00C42558"/>
    <w:rsid w:val="00C43507"/>
    <w:rsid w:val="00C4409E"/>
    <w:rsid w:val="00C44783"/>
    <w:rsid w:val="00C447BB"/>
    <w:rsid w:val="00C47330"/>
    <w:rsid w:val="00C5082D"/>
    <w:rsid w:val="00C51D6A"/>
    <w:rsid w:val="00C52133"/>
    <w:rsid w:val="00C538E8"/>
    <w:rsid w:val="00C53A96"/>
    <w:rsid w:val="00C54764"/>
    <w:rsid w:val="00C55FB7"/>
    <w:rsid w:val="00C6090C"/>
    <w:rsid w:val="00C631BF"/>
    <w:rsid w:val="00C6321D"/>
    <w:rsid w:val="00C635FB"/>
    <w:rsid w:val="00C63778"/>
    <w:rsid w:val="00C63F90"/>
    <w:rsid w:val="00C6415D"/>
    <w:rsid w:val="00C64FCF"/>
    <w:rsid w:val="00C66242"/>
    <w:rsid w:val="00C678CE"/>
    <w:rsid w:val="00C67DEA"/>
    <w:rsid w:val="00C70B4A"/>
    <w:rsid w:val="00C715D7"/>
    <w:rsid w:val="00C71EEF"/>
    <w:rsid w:val="00C75340"/>
    <w:rsid w:val="00C75708"/>
    <w:rsid w:val="00C75E99"/>
    <w:rsid w:val="00C76300"/>
    <w:rsid w:val="00C774A9"/>
    <w:rsid w:val="00C803AF"/>
    <w:rsid w:val="00C82CD8"/>
    <w:rsid w:val="00C83750"/>
    <w:rsid w:val="00C85E53"/>
    <w:rsid w:val="00C8648F"/>
    <w:rsid w:val="00C86BCE"/>
    <w:rsid w:val="00C87471"/>
    <w:rsid w:val="00C87B42"/>
    <w:rsid w:val="00C87DE8"/>
    <w:rsid w:val="00C90D39"/>
    <w:rsid w:val="00C910CC"/>
    <w:rsid w:val="00C91E79"/>
    <w:rsid w:val="00C928EA"/>
    <w:rsid w:val="00C92BB4"/>
    <w:rsid w:val="00C93383"/>
    <w:rsid w:val="00C95985"/>
    <w:rsid w:val="00C966BF"/>
    <w:rsid w:val="00C974D6"/>
    <w:rsid w:val="00C97A99"/>
    <w:rsid w:val="00CA3300"/>
    <w:rsid w:val="00CA3AA9"/>
    <w:rsid w:val="00CB10DF"/>
    <w:rsid w:val="00CB29AC"/>
    <w:rsid w:val="00CB2A7C"/>
    <w:rsid w:val="00CB2F42"/>
    <w:rsid w:val="00CB5018"/>
    <w:rsid w:val="00CB7072"/>
    <w:rsid w:val="00CB74BE"/>
    <w:rsid w:val="00CC101A"/>
    <w:rsid w:val="00CC1191"/>
    <w:rsid w:val="00CC3770"/>
    <w:rsid w:val="00CC3D2D"/>
    <w:rsid w:val="00CC41A4"/>
    <w:rsid w:val="00CC4A60"/>
    <w:rsid w:val="00CC5026"/>
    <w:rsid w:val="00CC57D3"/>
    <w:rsid w:val="00CC70AA"/>
    <w:rsid w:val="00CC7D18"/>
    <w:rsid w:val="00CD3249"/>
    <w:rsid w:val="00CD40AA"/>
    <w:rsid w:val="00CD5483"/>
    <w:rsid w:val="00CD5D65"/>
    <w:rsid w:val="00CD60F0"/>
    <w:rsid w:val="00CD740E"/>
    <w:rsid w:val="00CD7D0B"/>
    <w:rsid w:val="00CE1239"/>
    <w:rsid w:val="00CE1822"/>
    <w:rsid w:val="00CE23D0"/>
    <w:rsid w:val="00CE3D57"/>
    <w:rsid w:val="00CE5754"/>
    <w:rsid w:val="00CE729A"/>
    <w:rsid w:val="00CE757D"/>
    <w:rsid w:val="00CE7B5C"/>
    <w:rsid w:val="00CF027E"/>
    <w:rsid w:val="00CF0F5D"/>
    <w:rsid w:val="00CF15C3"/>
    <w:rsid w:val="00CF22EF"/>
    <w:rsid w:val="00CF3631"/>
    <w:rsid w:val="00CF3972"/>
    <w:rsid w:val="00CF5BBE"/>
    <w:rsid w:val="00CF71D3"/>
    <w:rsid w:val="00CF73C6"/>
    <w:rsid w:val="00D0192A"/>
    <w:rsid w:val="00D022F7"/>
    <w:rsid w:val="00D03F9A"/>
    <w:rsid w:val="00D04D38"/>
    <w:rsid w:val="00D0521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EED"/>
    <w:rsid w:val="00D412B2"/>
    <w:rsid w:val="00D42AAB"/>
    <w:rsid w:val="00D43CB7"/>
    <w:rsid w:val="00D43E10"/>
    <w:rsid w:val="00D46012"/>
    <w:rsid w:val="00D4640B"/>
    <w:rsid w:val="00D4757B"/>
    <w:rsid w:val="00D515C6"/>
    <w:rsid w:val="00D52345"/>
    <w:rsid w:val="00D524D2"/>
    <w:rsid w:val="00D52A1B"/>
    <w:rsid w:val="00D54FAB"/>
    <w:rsid w:val="00D55962"/>
    <w:rsid w:val="00D56320"/>
    <w:rsid w:val="00D56779"/>
    <w:rsid w:val="00D5679C"/>
    <w:rsid w:val="00D56B41"/>
    <w:rsid w:val="00D60087"/>
    <w:rsid w:val="00D63AC4"/>
    <w:rsid w:val="00D63C1E"/>
    <w:rsid w:val="00D63E12"/>
    <w:rsid w:val="00D63E47"/>
    <w:rsid w:val="00D64699"/>
    <w:rsid w:val="00D663A7"/>
    <w:rsid w:val="00D67600"/>
    <w:rsid w:val="00D709CC"/>
    <w:rsid w:val="00D709D9"/>
    <w:rsid w:val="00D72790"/>
    <w:rsid w:val="00D730A7"/>
    <w:rsid w:val="00D739FD"/>
    <w:rsid w:val="00D74A95"/>
    <w:rsid w:val="00D779DF"/>
    <w:rsid w:val="00D808C4"/>
    <w:rsid w:val="00D80FEE"/>
    <w:rsid w:val="00D81114"/>
    <w:rsid w:val="00D816F1"/>
    <w:rsid w:val="00D82409"/>
    <w:rsid w:val="00D83DF7"/>
    <w:rsid w:val="00D845BA"/>
    <w:rsid w:val="00D84B30"/>
    <w:rsid w:val="00D86234"/>
    <w:rsid w:val="00D87076"/>
    <w:rsid w:val="00D908AB"/>
    <w:rsid w:val="00D91524"/>
    <w:rsid w:val="00D91B47"/>
    <w:rsid w:val="00D91DF4"/>
    <w:rsid w:val="00D92C2D"/>
    <w:rsid w:val="00D941F9"/>
    <w:rsid w:val="00D95281"/>
    <w:rsid w:val="00DA1808"/>
    <w:rsid w:val="00DA1A24"/>
    <w:rsid w:val="00DA224B"/>
    <w:rsid w:val="00DA2D2D"/>
    <w:rsid w:val="00DA2DAF"/>
    <w:rsid w:val="00DA2ECB"/>
    <w:rsid w:val="00DA3864"/>
    <w:rsid w:val="00DA5EED"/>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2B29"/>
    <w:rsid w:val="00DC2C0F"/>
    <w:rsid w:val="00DC6207"/>
    <w:rsid w:val="00DC6878"/>
    <w:rsid w:val="00DC6D55"/>
    <w:rsid w:val="00DC795B"/>
    <w:rsid w:val="00DC7CCC"/>
    <w:rsid w:val="00DC7F82"/>
    <w:rsid w:val="00DD0318"/>
    <w:rsid w:val="00DD0ACB"/>
    <w:rsid w:val="00DD208B"/>
    <w:rsid w:val="00DD32D8"/>
    <w:rsid w:val="00DD5722"/>
    <w:rsid w:val="00DD6745"/>
    <w:rsid w:val="00DE0609"/>
    <w:rsid w:val="00DE1B94"/>
    <w:rsid w:val="00DE1D0C"/>
    <w:rsid w:val="00DE34CF"/>
    <w:rsid w:val="00DE59C1"/>
    <w:rsid w:val="00DE6355"/>
    <w:rsid w:val="00DE7984"/>
    <w:rsid w:val="00DF07FD"/>
    <w:rsid w:val="00DF0ECF"/>
    <w:rsid w:val="00DF1B57"/>
    <w:rsid w:val="00DF2B93"/>
    <w:rsid w:val="00DF423F"/>
    <w:rsid w:val="00DF6156"/>
    <w:rsid w:val="00DF648F"/>
    <w:rsid w:val="00DF64B7"/>
    <w:rsid w:val="00DF78E6"/>
    <w:rsid w:val="00E024F0"/>
    <w:rsid w:val="00E032CC"/>
    <w:rsid w:val="00E03BB9"/>
    <w:rsid w:val="00E051CB"/>
    <w:rsid w:val="00E05690"/>
    <w:rsid w:val="00E05FA9"/>
    <w:rsid w:val="00E05FF3"/>
    <w:rsid w:val="00E063EF"/>
    <w:rsid w:val="00E07672"/>
    <w:rsid w:val="00E10A82"/>
    <w:rsid w:val="00E129F4"/>
    <w:rsid w:val="00E150A1"/>
    <w:rsid w:val="00E15130"/>
    <w:rsid w:val="00E15ECB"/>
    <w:rsid w:val="00E164BE"/>
    <w:rsid w:val="00E20B03"/>
    <w:rsid w:val="00E21327"/>
    <w:rsid w:val="00E215E3"/>
    <w:rsid w:val="00E21A09"/>
    <w:rsid w:val="00E227BD"/>
    <w:rsid w:val="00E24F24"/>
    <w:rsid w:val="00E2532D"/>
    <w:rsid w:val="00E30C58"/>
    <w:rsid w:val="00E350A9"/>
    <w:rsid w:val="00E3561F"/>
    <w:rsid w:val="00E42E34"/>
    <w:rsid w:val="00E4682B"/>
    <w:rsid w:val="00E47E4E"/>
    <w:rsid w:val="00E50679"/>
    <w:rsid w:val="00E514D2"/>
    <w:rsid w:val="00E52A29"/>
    <w:rsid w:val="00E53103"/>
    <w:rsid w:val="00E54519"/>
    <w:rsid w:val="00E55544"/>
    <w:rsid w:val="00E5591E"/>
    <w:rsid w:val="00E56DA3"/>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FD"/>
    <w:rsid w:val="00E85A93"/>
    <w:rsid w:val="00E9049D"/>
    <w:rsid w:val="00E90E66"/>
    <w:rsid w:val="00E91BC2"/>
    <w:rsid w:val="00E91EF7"/>
    <w:rsid w:val="00E928A5"/>
    <w:rsid w:val="00E9296B"/>
    <w:rsid w:val="00E92EFC"/>
    <w:rsid w:val="00E94050"/>
    <w:rsid w:val="00E94CBB"/>
    <w:rsid w:val="00E96F85"/>
    <w:rsid w:val="00EA0427"/>
    <w:rsid w:val="00EA1385"/>
    <w:rsid w:val="00EA1C6C"/>
    <w:rsid w:val="00EA3746"/>
    <w:rsid w:val="00EA5326"/>
    <w:rsid w:val="00EA5745"/>
    <w:rsid w:val="00EA60E3"/>
    <w:rsid w:val="00EA79BE"/>
    <w:rsid w:val="00EA7A5A"/>
    <w:rsid w:val="00EB17BA"/>
    <w:rsid w:val="00EB1DF7"/>
    <w:rsid w:val="00EB2222"/>
    <w:rsid w:val="00EB3363"/>
    <w:rsid w:val="00EB69C0"/>
    <w:rsid w:val="00EC10B9"/>
    <w:rsid w:val="00EC1415"/>
    <w:rsid w:val="00EC1631"/>
    <w:rsid w:val="00EC193D"/>
    <w:rsid w:val="00EC3296"/>
    <w:rsid w:val="00EC339E"/>
    <w:rsid w:val="00EC41DE"/>
    <w:rsid w:val="00EC4AD8"/>
    <w:rsid w:val="00EC4FB1"/>
    <w:rsid w:val="00EC5667"/>
    <w:rsid w:val="00EC75F8"/>
    <w:rsid w:val="00ED03AF"/>
    <w:rsid w:val="00ED2ABF"/>
    <w:rsid w:val="00ED4D2E"/>
    <w:rsid w:val="00ED5DBD"/>
    <w:rsid w:val="00EE04A0"/>
    <w:rsid w:val="00EE1302"/>
    <w:rsid w:val="00EE1820"/>
    <w:rsid w:val="00EE426C"/>
    <w:rsid w:val="00EE6CD6"/>
    <w:rsid w:val="00EE73FE"/>
    <w:rsid w:val="00EE7D7C"/>
    <w:rsid w:val="00EF12DE"/>
    <w:rsid w:val="00EF214F"/>
    <w:rsid w:val="00EF21FA"/>
    <w:rsid w:val="00EF327D"/>
    <w:rsid w:val="00EF40DE"/>
    <w:rsid w:val="00EF5F8E"/>
    <w:rsid w:val="00EF6770"/>
    <w:rsid w:val="00F00780"/>
    <w:rsid w:val="00F02D25"/>
    <w:rsid w:val="00F046E9"/>
    <w:rsid w:val="00F06E42"/>
    <w:rsid w:val="00F06EE6"/>
    <w:rsid w:val="00F0705C"/>
    <w:rsid w:val="00F0739B"/>
    <w:rsid w:val="00F109A9"/>
    <w:rsid w:val="00F11AB2"/>
    <w:rsid w:val="00F12348"/>
    <w:rsid w:val="00F12BDA"/>
    <w:rsid w:val="00F130CC"/>
    <w:rsid w:val="00F1472A"/>
    <w:rsid w:val="00F171B6"/>
    <w:rsid w:val="00F177CB"/>
    <w:rsid w:val="00F21704"/>
    <w:rsid w:val="00F22A2C"/>
    <w:rsid w:val="00F23477"/>
    <w:rsid w:val="00F25D98"/>
    <w:rsid w:val="00F26B52"/>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C0A"/>
    <w:rsid w:val="00F44B9D"/>
    <w:rsid w:val="00F46AAB"/>
    <w:rsid w:val="00F5041C"/>
    <w:rsid w:val="00F51C75"/>
    <w:rsid w:val="00F53A83"/>
    <w:rsid w:val="00F5507E"/>
    <w:rsid w:val="00F554F6"/>
    <w:rsid w:val="00F55CAC"/>
    <w:rsid w:val="00F5789B"/>
    <w:rsid w:val="00F60C72"/>
    <w:rsid w:val="00F6137C"/>
    <w:rsid w:val="00F618B2"/>
    <w:rsid w:val="00F64042"/>
    <w:rsid w:val="00F6432C"/>
    <w:rsid w:val="00F65610"/>
    <w:rsid w:val="00F66861"/>
    <w:rsid w:val="00F66DA2"/>
    <w:rsid w:val="00F70105"/>
    <w:rsid w:val="00F70330"/>
    <w:rsid w:val="00F70669"/>
    <w:rsid w:val="00F70745"/>
    <w:rsid w:val="00F70CA2"/>
    <w:rsid w:val="00F714A3"/>
    <w:rsid w:val="00F71B8A"/>
    <w:rsid w:val="00F7252C"/>
    <w:rsid w:val="00F73852"/>
    <w:rsid w:val="00F74899"/>
    <w:rsid w:val="00F74C5F"/>
    <w:rsid w:val="00F74ED2"/>
    <w:rsid w:val="00F762AA"/>
    <w:rsid w:val="00F774BF"/>
    <w:rsid w:val="00F811FB"/>
    <w:rsid w:val="00F820DF"/>
    <w:rsid w:val="00F83611"/>
    <w:rsid w:val="00F84579"/>
    <w:rsid w:val="00F85C6D"/>
    <w:rsid w:val="00F86F07"/>
    <w:rsid w:val="00F87A3E"/>
    <w:rsid w:val="00F87FDA"/>
    <w:rsid w:val="00F90513"/>
    <w:rsid w:val="00F90C00"/>
    <w:rsid w:val="00F92887"/>
    <w:rsid w:val="00F936EF"/>
    <w:rsid w:val="00F9410B"/>
    <w:rsid w:val="00F94E6F"/>
    <w:rsid w:val="00F95BEA"/>
    <w:rsid w:val="00F96C37"/>
    <w:rsid w:val="00F96EAF"/>
    <w:rsid w:val="00FA0D39"/>
    <w:rsid w:val="00FA1DBF"/>
    <w:rsid w:val="00FA2360"/>
    <w:rsid w:val="00FA23B8"/>
    <w:rsid w:val="00FA4B6B"/>
    <w:rsid w:val="00FA4BB4"/>
    <w:rsid w:val="00FA51EB"/>
    <w:rsid w:val="00FA79AD"/>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B7911"/>
    <w:rsid w:val="00FC1200"/>
    <w:rsid w:val="00FC12BA"/>
    <w:rsid w:val="00FC186A"/>
    <w:rsid w:val="00FC287D"/>
    <w:rsid w:val="00FC290D"/>
    <w:rsid w:val="00FC3EA2"/>
    <w:rsid w:val="00FD03E4"/>
    <w:rsid w:val="00FD0D84"/>
    <w:rsid w:val="00FD13AC"/>
    <w:rsid w:val="00FD1535"/>
    <w:rsid w:val="00FD1703"/>
    <w:rsid w:val="00FD1C19"/>
    <w:rsid w:val="00FD1D66"/>
    <w:rsid w:val="00FD28CB"/>
    <w:rsid w:val="00FD295E"/>
    <w:rsid w:val="00FD3C32"/>
    <w:rsid w:val="00FD488F"/>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46E0"/>
    <w:rsid w:val="00FF485B"/>
    <w:rsid w:val="00FF4A67"/>
    <w:rsid w:val="00FF4FE2"/>
    <w:rsid w:val="00FF53FA"/>
    <w:rsid w:val="00FF63CD"/>
    <w:rsid w:val="00FF722A"/>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88383642">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47322500">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204569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37264294">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93A8A-E697-414D-A68E-F6FF577F3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13042</TotalTime>
  <Pages>10</Pages>
  <Words>1177</Words>
  <Characters>13241</Characters>
  <Application>Microsoft Office Word</Application>
  <DocSecurity>0</DocSecurity>
  <Lines>110</Lines>
  <Paragraphs>28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14390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Per Lindell</cp:lastModifiedBy>
  <cp:revision>72</cp:revision>
  <cp:lastPrinted>2019-01-18T19:05:00Z</cp:lastPrinted>
  <dcterms:created xsi:type="dcterms:W3CDTF">2019-07-27T06:28:00Z</dcterms:created>
  <dcterms:modified xsi:type="dcterms:W3CDTF">2019-08-16T18:59:00Z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